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61FF7CAF"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Rapporteur proposed consolidated requirements</w:t>
      </w:r>
      <w:r w:rsidR="00745D9B">
        <w:rPr>
          <w:rFonts w:ascii="Arial" w:hAnsi="Arial" w:hint="eastAsia"/>
          <w:sz w:val="24"/>
          <w:szCs w:val="24"/>
          <w:lang w:eastAsia="zh-CN"/>
        </w:rPr>
        <w:t xml:space="preserve"> skeleton</w:t>
      </w:r>
      <w:r w:rsidR="00CE6D0A">
        <w:rPr>
          <w:rFonts w:ascii="Arial" w:hAnsi="Arial"/>
          <w:sz w:val="24"/>
          <w:szCs w:val="24"/>
          <w:lang w:eastAsia="zh-CN"/>
        </w:rPr>
        <w:t xml:space="preserve"> (Clause Y)</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3D9C31BA" w:rsidR="00E66326" w:rsidRDefault="00E66326" w:rsidP="00E66326">
      <w:pPr>
        <w:spacing w:after="200" w:line="276" w:lineRule="auto"/>
        <w:rPr>
          <w:ins w:id="0" w:author="Xiaonan Shi" w:date="2025-10-27T19:14:00Z" w16du:dateUtc="2025-10-27T11:14:00Z"/>
          <w:rFonts w:ascii="Arial" w:eastAsia="等线"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A95BF6">
        <w:rPr>
          <w:rFonts w:ascii="Arial" w:eastAsia="Calibri" w:hAnsi="Arial" w:cs="Arial"/>
          <w:i/>
          <w:sz w:val="22"/>
          <w:szCs w:val="22"/>
        </w:rPr>
        <w:t>proposed consolidation</w:t>
      </w:r>
      <w:r w:rsidR="00F13438">
        <w:rPr>
          <w:rFonts w:ascii="Arial" w:eastAsia="Calibri" w:hAnsi="Arial" w:cs="Arial"/>
          <w:i/>
          <w:sz w:val="22"/>
          <w:szCs w:val="22"/>
        </w:rPr>
        <w:t xml:space="preserve"> skeleton</w:t>
      </w:r>
      <w:r w:rsidR="00CE6D0A">
        <w:rPr>
          <w:rFonts w:ascii="Arial" w:eastAsia="Calibri" w:hAnsi="Arial" w:cs="Arial"/>
          <w:i/>
          <w:sz w:val="22"/>
          <w:szCs w:val="22"/>
        </w:rPr>
        <w:t xml:space="preserve"> to be the basis for Clause Y.</w:t>
      </w:r>
    </w:p>
    <w:p w14:paraId="70DD87D4" w14:textId="31831734" w:rsidR="00BB2541" w:rsidRPr="00BB2541" w:rsidDel="007169AF" w:rsidRDefault="00BB2541" w:rsidP="00E66326">
      <w:pPr>
        <w:spacing w:after="200" w:line="276" w:lineRule="auto"/>
        <w:rPr>
          <w:del w:id="1" w:author="Xiaonan Shi" w:date="2025-10-27T20:12:00Z" w16du:dateUtc="2025-10-27T12:12:00Z"/>
          <w:rFonts w:ascii="Arial" w:eastAsia="等线" w:hAnsi="Arial" w:cs="Arial"/>
          <w:i/>
          <w:sz w:val="22"/>
          <w:szCs w:val="22"/>
          <w:lang w:eastAsia="zh-CN"/>
        </w:rPr>
      </w:pPr>
    </w:p>
    <w:p w14:paraId="75B41E53" w14:textId="2E7B93B4" w:rsidR="00E66326" w:rsidRDefault="00C5345F" w:rsidP="00D06624">
      <w:pPr>
        <w:pStyle w:val="1"/>
        <w:rPr>
          <w:lang w:eastAsia="zh-CN"/>
        </w:rPr>
      </w:pPr>
      <w:r>
        <w:t>Y</w:t>
      </w:r>
      <w:r w:rsidR="00E66326" w:rsidRPr="000D6532">
        <w:tab/>
      </w:r>
      <w:r w:rsidR="00972555" w:rsidRPr="00972555">
        <w:t xml:space="preserve">Consolidated </w:t>
      </w:r>
      <w:ins w:id="2" w:author="Xiaonan Shi" w:date="2025-10-27T19:04:00Z" w16du:dateUtc="2025-10-27T11:04:00Z">
        <w:r w:rsidR="003F56E5">
          <w:rPr>
            <w:rFonts w:hint="eastAsia"/>
            <w:lang w:eastAsia="zh-CN"/>
          </w:rPr>
          <w:t>functional</w:t>
        </w:r>
        <w:r w:rsidR="003F56E5" w:rsidRPr="00972555" w:rsidDel="003F56E5">
          <w:t xml:space="preserve"> </w:t>
        </w:r>
      </w:ins>
      <w:del w:id="3" w:author="Xiaonan Shi" w:date="2025-10-27T19:04:00Z" w16du:dateUtc="2025-10-27T11:04:00Z">
        <w:r w:rsidR="00972555" w:rsidRPr="00972555" w:rsidDel="003F56E5">
          <w:delText xml:space="preserve">potential </w:delText>
        </w:r>
      </w:del>
      <w:r w:rsidR="00972555" w:rsidRPr="00972555">
        <w:t xml:space="preserve">requirements and </w:t>
      </w:r>
      <w:del w:id="4" w:author="Xiaonan Shi" w:date="2025-10-27T19:04:00Z" w16du:dateUtc="2025-10-27T11:04:00Z">
        <w:r w:rsidR="00972555" w:rsidRPr="00972555" w:rsidDel="005C2B1E">
          <w:delText>KPIs</w:delText>
        </w:r>
      </w:del>
      <w:ins w:id="5" w:author="Xiaonan Shi" w:date="2025-10-27T19:04:00Z" w16du:dateUtc="2025-10-27T11:04:00Z">
        <w:r w:rsidR="005C2B1E">
          <w:rPr>
            <w:rFonts w:hint="eastAsia"/>
            <w:lang w:eastAsia="zh-CN"/>
          </w:rPr>
          <w:t>performance requirements</w:t>
        </w:r>
      </w:ins>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45A0710D" w:rsidR="00B75329" w:rsidRPr="00D46006" w:rsidRDefault="00B75329" w:rsidP="00326027">
      <w:pPr>
        <w:pStyle w:val="EditorsNote"/>
      </w:pPr>
      <w:r>
        <w:t xml:space="preserve">Editor’s Note: CPR Table(s) may be modified (e.g. </w:t>
      </w:r>
      <w:r w:rsidR="00DC625A">
        <w:t xml:space="preserve">split, merged, renamed, moved) </w:t>
      </w:r>
      <w:r w:rsidR="009F1EF2">
        <w:t>during the consolidation process.</w:t>
      </w:r>
    </w:p>
    <w:p w14:paraId="6A7BA7D5" w14:textId="5299A6A0" w:rsidR="00745D9B" w:rsidRDefault="00C5345F" w:rsidP="00E02531">
      <w:pPr>
        <w:pStyle w:val="20"/>
      </w:pPr>
      <w:bookmarkStart w:id="6" w:name="_Toc355779204"/>
      <w:bookmarkStart w:id="7" w:name="_Toc354586742"/>
      <w:bookmarkStart w:id="8" w:name="_Toc354590101"/>
      <w:bookmarkEnd w:id="6"/>
      <w:bookmarkEnd w:id="7"/>
      <w:bookmarkEnd w:id="8"/>
      <w:r>
        <w:t>Y</w:t>
      </w:r>
      <w:r w:rsidR="00E66326" w:rsidRPr="000D6532">
        <w:t>.1</w:t>
      </w:r>
      <w:r w:rsidR="00E66326" w:rsidRPr="000D6532">
        <w:tab/>
      </w:r>
      <w:r w:rsidR="00745D9B">
        <w:t xml:space="preserve">Consolidated </w:t>
      </w:r>
      <w:r w:rsidR="00745D9B">
        <w:rPr>
          <w:rFonts w:hint="eastAsia"/>
          <w:lang w:eastAsia="zh-CN"/>
        </w:rPr>
        <w:t xml:space="preserve">Functional </w:t>
      </w:r>
      <w:r w:rsidR="00745D9B">
        <w:t xml:space="preserve">Requirements </w:t>
      </w:r>
    </w:p>
    <w:p w14:paraId="2390CA32" w14:textId="3B91F952" w:rsidR="00697E5F" w:rsidRPr="000D6532" w:rsidRDefault="00697E5F" w:rsidP="00697E5F">
      <w:pPr>
        <w:pStyle w:val="3"/>
        <w:rPr>
          <w:ins w:id="9" w:author="Xiaonan Shi" w:date="2025-10-27T20:16:00Z" w16du:dateUtc="2025-10-27T12:16:00Z"/>
          <w:lang w:eastAsia="zh-CN"/>
        </w:rPr>
      </w:pPr>
      <w:ins w:id="10" w:author="Xiaonan Shi" w:date="2025-10-27T20:16:00Z" w16du:dateUtc="2025-10-27T12:16:00Z">
        <w:r>
          <w:t>Y</w:t>
        </w:r>
        <w:r w:rsidRPr="000D6532">
          <w:t>.</w:t>
        </w:r>
        <w:r>
          <w:rPr>
            <w:rFonts w:hint="eastAsia"/>
            <w:lang w:eastAsia="zh-CN"/>
          </w:rPr>
          <w:t>1.</w:t>
        </w:r>
      </w:ins>
      <w:ins w:id="11" w:author="Xiaonan Shi" w:date="2025-10-27T20:17:00Z" w16du:dateUtc="2025-10-27T12:17:00Z">
        <w:r>
          <w:rPr>
            <w:rFonts w:hint="eastAsia"/>
            <w:lang w:eastAsia="zh-CN"/>
          </w:rPr>
          <w:t>1</w:t>
        </w:r>
      </w:ins>
      <w:ins w:id="12" w:author="Xiaonan Shi" w:date="2025-10-27T20:16:00Z" w16du:dateUtc="2025-10-27T12:16:00Z">
        <w:r w:rsidRPr="000D6532">
          <w:tab/>
        </w:r>
        <w:r w:rsidRPr="007169AF">
          <w:t>Basic Services and Capabilities</w:t>
        </w:r>
      </w:ins>
    </w:p>
    <w:p w14:paraId="19FC3C48" w14:textId="424FBFFA" w:rsidR="00E66326" w:rsidRPr="00697E5F" w:rsidDel="007169AF" w:rsidRDefault="00972555" w:rsidP="007169AF">
      <w:pPr>
        <w:pStyle w:val="3"/>
        <w:rPr>
          <w:del w:id="13" w:author="Xiaonan Shi" w:date="2025-10-27T20:11:00Z" w16du:dateUtc="2025-10-27T12:11:00Z"/>
          <w:rFonts w:eastAsia="Calibri"/>
        </w:rPr>
      </w:pPr>
      <w:del w:id="14" w:author="Xiaonan Shi" w:date="2025-10-27T20:16:00Z" w16du:dateUtc="2025-10-27T12:16:00Z">
        <w:r w:rsidRPr="00697E5F" w:rsidDel="00697E5F">
          <w:rPr>
            <w:rFonts w:eastAsia="Calibri" w:hint="eastAsia"/>
          </w:rPr>
          <w:delText>Y.1.1</w:delText>
        </w:r>
        <w:r w:rsidRPr="00697E5F" w:rsidDel="00697E5F">
          <w:rPr>
            <w:rFonts w:eastAsia="Calibri"/>
          </w:rPr>
          <w:tab/>
        </w:r>
        <w:r w:rsidR="00C5345F" w:rsidRPr="00697E5F" w:rsidDel="00697E5F">
          <w:rPr>
            <w:rFonts w:eastAsia="Calibri"/>
          </w:rPr>
          <w:delText>Basic Services and Capabilities</w:delText>
        </w:r>
      </w:del>
    </w:p>
    <w:p w14:paraId="753B5879" w14:textId="6E87542F" w:rsidR="00A27EC1" w:rsidRPr="00697E5F" w:rsidDel="007169AF" w:rsidRDefault="00CF18A9" w:rsidP="007169AF">
      <w:pPr>
        <w:pStyle w:val="3"/>
        <w:rPr>
          <w:del w:id="15" w:author="Xiaonan Shi" w:date="2025-10-27T20:11:00Z" w16du:dateUtc="2025-10-27T12:11:00Z"/>
          <w:rFonts w:eastAsia="Calibri"/>
        </w:rPr>
      </w:pPr>
      <w:bookmarkStart w:id="16" w:name="_Toc355779205"/>
      <w:bookmarkStart w:id="17" w:name="_Toc354586743"/>
      <w:bookmarkStart w:id="18" w:name="_Toc354590102"/>
      <w:bookmarkEnd w:id="16"/>
      <w:bookmarkEnd w:id="17"/>
      <w:bookmarkEnd w:id="18"/>
      <w:del w:id="19" w:author="Xiaonan Shi" w:date="2025-10-27T20:11:00Z" w16du:dateUtc="2025-10-27T12:11:00Z">
        <w:r w:rsidRPr="00697E5F" w:rsidDel="007169AF">
          <w:rPr>
            <w:rFonts w:eastAsia="Calibri"/>
          </w:rPr>
          <w:delText xml:space="preserve">This clause contains </w:delText>
        </w:r>
        <w:r w:rsidR="007352B0" w:rsidRPr="00697E5F" w:rsidDel="007169AF">
          <w:rPr>
            <w:rFonts w:eastAsia="Calibri"/>
          </w:rPr>
          <w:delText xml:space="preserve">consolidated potential requirements </w:delText>
        </w:r>
        <w:r w:rsidR="0063234D" w:rsidRPr="00697E5F" w:rsidDel="007169AF">
          <w:rPr>
            <w:rFonts w:eastAsia="Calibri"/>
          </w:rPr>
          <w:delText>for 6G that include (but not limited to):</w:delText>
        </w:r>
      </w:del>
    </w:p>
    <w:p w14:paraId="56DB3F38" w14:textId="72513417" w:rsidR="00511FCF" w:rsidRPr="00697E5F" w:rsidDel="007169AF" w:rsidRDefault="00511FCF" w:rsidP="007169AF">
      <w:pPr>
        <w:pStyle w:val="3"/>
        <w:rPr>
          <w:del w:id="20" w:author="Xiaonan Shi" w:date="2025-10-27T20:11:00Z" w16du:dateUtc="2025-10-27T12:11:00Z"/>
          <w:rFonts w:eastAsia="Calibri"/>
        </w:rPr>
      </w:pPr>
      <w:del w:id="21" w:author="Xiaonan Shi" w:date="2025-10-27T20:11:00Z" w16du:dateUtc="2025-10-27T12:11:00Z">
        <w:r w:rsidRPr="00697E5F" w:rsidDel="007169AF">
          <w:rPr>
            <w:rFonts w:eastAsia="Calibri"/>
          </w:rPr>
          <w:delText>Support for L</w:delText>
        </w:r>
        <w:r w:rsidR="00AA3676" w:rsidRPr="00697E5F" w:rsidDel="007169AF">
          <w:rPr>
            <w:rFonts w:eastAsia="Calibri"/>
          </w:rPr>
          <w:delText>egacy (</w:delText>
        </w:r>
        <w:r w:rsidR="00EC604A" w:rsidRPr="00697E5F" w:rsidDel="007169AF">
          <w:rPr>
            <w:rFonts w:eastAsia="Calibri"/>
          </w:rPr>
          <w:delText>i.e</w:delText>
        </w:r>
        <w:r w:rsidR="00AA3676" w:rsidRPr="00697E5F" w:rsidDel="007169AF">
          <w:rPr>
            <w:rFonts w:eastAsia="Calibri"/>
          </w:rPr>
          <w:delText>., 5G and earlier) services and capabilities</w:delText>
        </w:r>
      </w:del>
    </w:p>
    <w:p w14:paraId="36F98B94" w14:textId="21DE0CA0" w:rsidR="00AA3676" w:rsidRPr="00697E5F" w:rsidDel="007169AF" w:rsidRDefault="00EC604A" w:rsidP="007169AF">
      <w:pPr>
        <w:pStyle w:val="3"/>
        <w:rPr>
          <w:del w:id="22" w:author="Xiaonan Shi" w:date="2025-10-27T20:11:00Z" w16du:dateUtc="2025-10-27T12:11:00Z"/>
          <w:rFonts w:eastAsia="Calibri"/>
        </w:rPr>
      </w:pPr>
      <w:del w:id="23" w:author="Xiaonan Shi" w:date="2025-10-27T20:11:00Z" w16du:dateUtc="2025-10-27T12:11:00Z">
        <w:r w:rsidRPr="00697E5F" w:rsidDel="007169AF">
          <w:rPr>
            <w:rFonts w:eastAsia="Calibri"/>
          </w:rPr>
          <w:delText>E</w:delText>
        </w:r>
        <w:r w:rsidR="00AA3676" w:rsidRPr="00697E5F" w:rsidDel="007169AF">
          <w:rPr>
            <w:rFonts w:eastAsia="Calibri"/>
          </w:rPr>
          <w:delText xml:space="preserve">nhancements to </w:delText>
        </w:r>
        <w:r w:rsidR="00646839" w:rsidRPr="00697E5F" w:rsidDel="007169AF">
          <w:rPr>
            <w:rFonts w:eastAsia="Calibri"/>
          </w:rPr>
          <w:delText>Legacy services and capabilities</w:delText>
        </w:r>
      </w:del>
    </w:p>
    <w:p w14:paraId="5BBF32E4" w14:textId="0884AAD2" w:rsidR="00B944B8" w:rsidRPr="00697E5F" w:rsidDel="00697E5F" w:rsidRDefault="00B944B8" w:rsidP="007169AF">
      <w:pPr>
        <w:pStyle w:val="3"/>
        <w:rPr>
          <w:del w:id="24" w:author="Xiaonan Shi" w:date="2025-10-27T20:16:00Z" w16du:dateUtc="2025-10-27T12:16:00Z"/>
          <w:rFonts w:eastAsia="Calibri"/>
        </w:rPr>
      </w:pPr>
      <w:del w:id="25" w:author="Xiaonan Shi" w:date="2025-10-27T20:11:00Z" w16du:dateUtc="2025-10-27T12:11:00Z">
        <w:r w:rsidRPr="00697E5F" w:rsidDel="007169AF">
          <w:rPr>
            <w:rFonts w:eastAsia="Calibri"/>
          </w:rPr>
          <w:delText>Legacy services and capabilities not supported in 6G</w:delText>
        </w:r>
      </w:del>
    </w:p>
    <w:p w14:paraId="0E538D3D" w14:textId="2F593D17" w:rsidR="000F4D40" w:rsidRPr="00697E5F" w:rsidRDefault="000F4D40" w:rsidP="007169AF">
      <w:pPr>
        <w:pStyle w:val="EditorsNote"/>
        <w:rPr>
          <w:rFonts w:eastAsia="Calibri"/>
        </w:rPr>
      </w:pPr>
      <w:r w:rsidRPr="00697E5F">
        <w:rPr>
          <w:rFonts w:eastAsia="Calibri"/>
        </w:rPr>
        <w:t xml:space="preserve">Editor’s Note: </w:t>
      </w:r>
      <w:ins w:id="26" w:author="Xiaonan Shi" w:date="2025-10-27T20:11:00Z" w16du:dateUtc="2025-10-27T12:11:00Z">
        <w:r w:rsidR="007169AF" w:rsidRPr="00697E5F">
          <w:rPr>
            <w:rFonts w:eastAsia="Calibri"/>
          </w:rPr>
          <w:t>This clause contains consolidated potential requirements for 6G that include (but not limited to):</w:t>
        </w:r>
        <w:r w:rsidR="007169AF" w:rsidRPr="00697E5F">
          <w:rPr>
            <w:rFonts w:eastAsia="Calibri"/>
          </w:rPr>
          <w:tab/>
          <w:t>Support for Legacy (i.e., 5G and earlier) services and capabilities</w:t>
        </w:r>
      </w:ins>
      <w:ins w:id="27" w:author="Xiaonan Shi" w:date="2025-10-27T20:12:00Z" w16du:dateUtc="2025-10-27T12:12:00Z">
        <w:r w:rsidR="007169AF" w:rsidRPr="00697E5F">
          <w:rPr>
            <w:rFonts w:eastAsia="Calibri" w:hint="eastAsia"/>
          </w:rPr>
          <w:t xml:space="preserve">, </w:t>
        </w:r>
      </w:ins>
      <w:ins w:id="28" w:author="Xiaonan Shi" w:date="2025-10-27T20:11:00Z" w16du:dateUtc="2025-10-27T12:11:00Z">
        <w:r w:rsidR="007169AF" w:rsidRPr="00697E5F">
          <w:rPr>
            <w:rFonts w:eastAsia="Calibri"/>
          </w:rPr>
          <w:t>Enhancements to Legacy services and capabilities</w:t>
        </w:r>
      </w:ins>
      <w:ins w:id="29" w:author="Xiaonan Shi" w:date="2025-10-27T20:12:00Z" w16du:dateUtc="2025-10-27T12:12:00Z">
        <w:r w:rsidR="007169AF" w:rsidRPr="00697E5F">
          <w:rPr>
            <w:rFonts w:eastAsia="Calibri" w:hint="eastAsia"/>
          </w:rPr>
          <w:t xml:space="preserve">, </w:t>
        </w:r>
      </w:ins>
      <w:ins w:id="30" w:author="Xiaonan Shi" w:date="2025-10-27T20:11:00Z" w16du:dateUtc="2025-10-27T12:11:00Z">
        <w:r w:rsidR="007169AF" w:rsidRPr="00697E5F">
          <w:rPr>
            <w:rFonts w:eastAsia="Calibri"/>
          </w:rPr>
          <w:t>Legacy services and capabilities not supported in 6G</w:t>
        </w:r>
      </w:ins>
      <w:ins w:id="31" w:author="Xiaonan Shi" w:date="2025-10-27T20:12:00Z" w16du:dateUtc="2025-10-27T12:12:00Z">
        <w:r w:rsidR="007169AF" w:rsidRPr="00697E5F">
          <w:rPr>
            <w:rFonts w:eastAsia="Calibri" w:hint="eastAsia"/>
          </w:rPr>
          <w:t xml:space="preserve">. </w:t>
        </w:r>
      </w:ins>
      <w:r w:rsidR="008F7987" w:rsidRPr="00697E5F">
        <w:rPr>
          <w:rFonts w:eastAsia="Calibri"/>
        </w:rPr>
        <w:t>This includes</w:t>
      </w:r>
      <w:r w:rsidR="00A06ADF" w:rsidRPr="00697E5F">
        <w:rPr>
          <w:rFonts w:eastAsia="Calibri"/>
        </w:rPr>
        <w:t xml:space="preserve"> </w:t>
      </w:r>
      <w:r w:rsidR="008F7987" w:rsidRPr="00697E5F">
        <w:rPr>
          <w:rFonts w:eastAsia="Calibri"/>
        </w:rPr>
        <w:t>(but not limited to</w:t>
      </w:r>
      <w:r w:rsidR="00A06ADF" w:rsidRPr="00697E5F">
        <w:rPr>
          <w:rFonts w:eastAsia="Calibri"/>
        </w:rPr>
        <w:t>)</w:t>
      </w:r>
      <w:r w:rsidR="005964F5" w:rsidRPr="00697E5F">
        <w:rPr>
          <w:rFonts w:eastAsia="Calibri"/>
        </w:rPr>
        <w:t xml:space="preserve"> </w:t>
      </w:r>
      <w:r w:rsidR="00A06ADF" w:rsidRPr="00697E5F">
        <w:rPr>
          <w:rFonts w:eastAsia="Calibri"/>
        </w:rPr>
        <w:t xml:space="preserve">PRs </w:t>
      </w:r>
      <w:r w:rsidR="003E2C5B" w:rsidRPr="00697E5F">
        <w:rPr>
          <w:rFonts w:eastAsia="Calibri"/>
        </w:rPr>
        <w:t xml:space="preserve">from </w:t>
      </w:r>
      <w:r w:rsidR="005964F5" w:rsidRPr="00697E5F">
        <w:rPr>
          <w:rFonts w:eastAsia="Calibri"/>
        </w:rPr>
        <w:t>clauses 5.</w:t>
      </w:r>
      <w:r w:rsidR="00516A35" w:rsidRPr="00697E5F">
        <w:rPr>
          <w:rFonts w:eastAsia="Calibri"/>
        </w:rPr>
        <w:t xml:space="preserve">2, 5.3, </w:t>
      </w:r>
      <w:r w:rsidR="00A06ADF" w:rsidRPr="00697E5F">
        <w:rPr>
          <w:rFonts w:eastAsia="Calibri"/>
        </w:rPr>
        <w:t>5.4, 5.7, 5.9, and 5.10</w:t>
      </w:r>
      <w:r w:rsidR="008F7987" w:rsidRPr="00697E5F">
        <w:rPr>
          <w:rFonts w:eastAsia="Calibri"/>
        </w:rPr>
        <w:t>.</w:t>
      </w:r>
      <w:r w:rsidR="00C96E44" w:rsidRPr="00697E5F">
        <w:rPr>
          <w:rFonts w:eastAsia="Calibri"/>
        </w:rPr>
        <w:t xml:space="preserve"> </w:t>
      </w:r>
    </w:p>
    <w:p w14:paraId="5BD41389" w14:textId="79347B8B" w:rsidR="00D06624" w:rsidRDefault="00D06624" w:rsidP="00D06624">
      <w:pPr>
        <w:pStyle w:val="TH"/>
        <w:rPr>
          <w:lang w:eastAsia="ko-KR"/>
        </w:rPr>
      </w:pPr>
      <w:bookmarkStart w:id="32" w:name="_Hlk211123355"/>
      <w:r>
        <w:t xml:space="preserve">Table </w:t>
      </w:r>
      <w:r w:rsidR="00972555">
        <w:rPr>
          <w:rFonts w:hint="eastAsia"/>
          <w:lang w:eastAsia="zh-CN"/>
        </w:rPr>
        <w:t>Y.1.1</w:t>
      </w:r>
      <w:r w:rsidRPr="004F7325">
        <w:rPr>
          <w:rFonts w:eastAsia="等线"/>
        </w:rPr>
        <w:t xml:space="preserve">-1 </w:t>
      </w:r>
      <w:r>
        <w:t xml:space="preserve">– </w:t>
      </w:r>
      <w:r w:rsidR="005A60A4">
        <w:t>Support for l</w:t>
      </w:r>
      <w:r w:rsidR="00B0090F">
        <w:t>egacy services and capabilities</w:t>
      </w:r>
      <w:del w:id="33" w:author="Xiaonan Shi" w:date="2025-10-27T19:11:00Z" w16du:dateUtc="2025-10-27T11:11:00Z">
        <w:r w:rsidR="005A60A4" w:rsidDel="00F6699C">
          <w:delText xml:space="preserve"> </w:delText>
        </w:r>
        <w:r w:rsidDel="00F6699C">
          <w:delText>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567CAA">
        <w:trPr>
          <w:cantSplit/>
          <w:tblHeader/>
        </w:trPr>
        <w:tc>
          <w:tcPr>
            <w:tcW w:w="1134" w:type="dxa"/>
          </w:tcPr>
          <w:p w14:paraId="145872FB" w14:textId="0B3F31DB" w:rsidR="00F61A19" w:rsidRPr="00457CAE" w:rsidRDefault="00F61A19" w:rsidP="00F61A19">
            <w:pPr>
              <w:pStyle w:val="TAH"/>
            </w:pPr>
            <w:r>
              <w:t>CPR #</w:t>
            </w:r>
          </w:p>
        </w:tc>
        <w:tc>
          <w:tcPr>
            <w:tcW w:w="4536" w:type="dxa"/>
          </w:tcPr>
          <w:p w14:paraId="4AE274CB" w14:textId="4FF3D3D4" w:rsidR="00F61A19" w:rsidRPr="00457CAE" w:rsidRDefault="00F61A19" w:rsidP="00F61A19">
            <w:pPr>
              <w:pStyle w:val="TAH"/>
            </w:pPr>
            <w:r>
              <w:t>Consolidated Potential Requirement</w:t>
            </w:r>
          </w:p>
        </w:tc>
        <w:tc>
          <w:tcPr>
            <w:tcW w:w="1701" w:type="dxa"/>
          </w:tcPr>
          <w:p w14:paraId="64F2EDA7" w14:textId="2E03D6CA" w:rsidR="00F61A19" w:rsidRDefault="00F61A19" w:rsidP="00F61A19">
            <w:pPr>
              <w:pStyle w:val="TAH"/>
            </w:pPr>
            <w:r>
              <w:t>Original PR #</w:t>
            </w:r>
          </w:p>
        </w:tc>
        <w:tc>
          <w:tcPr>
            <w:tcW w:w="2268" w:type="dxa"/>
          </w:tcPr>
          <w:p w14:paraId="6CA77D97" w14:textId="50D70BF7" w:rsidR="00F61A19" w:rsidRDefault="00F61A19" w:rsidP="00F61A19">
            <w:pPr>
              <w:pStyle w:val="TAH"/>
            </w:pPr>
            <w:r>
              <w:t>Comment</w:t>
            </w:r>
          </w:p>
        </w:tc>
      </w:tr>
      <w:tr w:rsidR="00F61A19" w:rsidRPr="00457CAE" w14:paraId="07BC329A" w14:textId="77777777" w:rsidTr="00567CAA">
        <w:trPr>
          <w:cantSplit/>
        </w:trPr>
        <w:tc>
          <w:tcPr>
            <w:tcW w:w="1134" w:type="dxa"/>
          </w:tcPr>
          <w:p w14:paraId="7694A287" w14:textId="32A8BDFE" w:rsidR="00F61A19" w:rsidRPr="00FE04D6" w:rsidRDefault="00F61A19" w:rsidP="00F61A19">
            <w:pPr>
              <w:pStyle w:val="TAC"/>
            </w:pPr>
            <w:r>
              <w:t>CPR x.1-1</w:t>
            </w:r>
          </w:p>
        </w:tc>
        <w:tc>
          <w:tcPr>
            <w:tcW w:w="4536" w:type="dxa"/>
          </w:tcPr>
          <w:p w14:paraId="1646C585" w14:textId="70E93608" w:rsidR="00F61A19" w:rsidRPr="00E07300" w:rsidRDefault="00F61A19" w:rsidP="00F61A19">
            <w:pPr>
              <w:pStyle w:val="TAL"/>
              <w:jc w:val="center"/>
            </w:pPr>
            <w:r>
              <w:t>&lt; text for consolidated requirement&gt;</w:t>
            </w:r>
          </w:p>
        </w:tc>
        <w:tc>
          <w:tcPr>
            <w:tcW w:w="1701" w:type="dxa"/>
          </w:tcPr>
          <w:p w14:paraId="06FFD495" w14:textId="6453E0D1" w:rsidR="00F61A19" w:rsidRDefault="00F61A19" w:rsidP="00F61A19">
            <w:pPr>
              <w:pStyle w:val="TAL"/>
              <w:jc w:val="center"/>
            </w:pPr>
            <w:r w:rsidRPr="006E0D2E">
              <w:t xml:space="preserve">PR </w:t>
            </w:r>
            <w:r>
              <w:t>[original use case PR clause#]</w:t>
            </w:r>
            <w:r w:rsidRPr="006E0D2E">
              <w:t>-</w:t>
            </w:r>
            <w:r>
              <w:t>xxx</w:t>
            </w:r>
          </w:p>
        </w:tc>
        <w:tc>
          <w:tcPr>
            <w:tcW w:w="2268" w:type="dxa"/>
          </w:tcPr>
          <w:p w14:paraId="34143EDB" w14:textId="56940139" w:rsidR="00F61A19" w:rsidRPr="00E07300" w:rsidRDefault="00F61A19" w:rsidP="00F61A19">
            <w:pPr>
              <w:pStyle w:val="TAL"/>
              <w:jc w:val="center"/>
            </w:pPr>
            <w:r>
              <w:t>&lt;text for comment if applicable&gt;</w:t>
            </w:r>
          </w:p>
        </w:tc>
      </w:tr>
      <w:tr w:rsidR="00F61A19" w:rsidRPr="00457CAE" w14:paraId="78A0BDAD" w14:textId="77777777" w:rsidTr="00567CAA">
        <w:trPr>
          <w:cantSplit/>
        </w:trPr>
        <w:tc>
          <w:tcPr>
            <w:tcW w:w="1134" w:type="dxa"/>
          </w:tcPr>
          <w:p w14:paraId="59EDE5A8" w14:textId="7D1E084A" w:rsidR="00F61A19" w:rsidRPr="00FE04D6" w:rsidRDefault="00F61A19" w:rsidP="00F61A19">
            <w:pPr>
              <w:pStyle w:val="TAC"/>
            </w:pPr>
            <w:r>
              <w:t>CPR x.1-2</w:t>
            </w:r>
          </w:p>
        </w:tc>
        <w:tc>
          <w:tcPr>
            <w:tcW w:w="4536" w:type="dxa"/>
          </w:tcPr>
          <w:p w14:paraId="02A622E1" w14:textId="3DCAD23C" w:rsidR="00F61A19" w:rsidRPr="00E07300" w:rsidRDefault="00F61A19" w:rsidP="00F61A19">
            <w:pPr>
              <w:pStyle w:val="TAL"/>
              <w:jc w:val="center"/>
            </w:pPr>
            <w:r>
              <w:t>&lt; text for consolidated requirement&gt;</w:t>
            </w:r>
          </w:p>
        </w:tc>
        <w:tc>
          <w:tcPr>
            <w:tcW w:w="1701" w:type="dxa"/>
          </w:tcPr>
          <w:p w14:paraId="33D8F006" w14:textId="00E49F2D" w:rsidR="00F61A19" w:rsidRDefault="00F61A19" w:rsidP="00F61A19">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3A94C6F0" w14:textId="1F8B08AF" w:rsidR="00F61A19" w:rsidRPr="00F128AF" w:rsidRDefault="00F61A19" w:rsidP="00F61A19">
            <w:pPr>
              <w:pStyle w:val="TAL"/>
              <w:jc w:val="center"/>
            </w:pPr>
            <w:r>
              <w:t>&lt;text for comment if applicable&gt;</w:t>
            </w:r>
          </w:p>
        </w:tc>
      </w:tr>
      <w:tr w:rsidR="00F61A19" w:rsidRPr="00457CAE" w14:paraId="7718C703" w14:textId="77777777" w:rsidTr="00567CAA">
        <w:trPr>
          <w:cantSplit/>
        </w:trPr>
        <w:tc>
          <w:tcPr>
            <w:tcW w:w="1134" w:type="dxa"/>
          </w:tcPr>
          <w:p w14:paraId="49999A8C" w14:textId="49598E86" w:rsidR="00F61A19" w:rsidRPr="00FE04D6" w:rsidRDefault="00F61A19" w:rsidP="00F61A19">
            <w:pPr>
              <w:pStyle w:val="TAC"/>
            </w:pPr>
            <w:r>
              <w:t>CPR x.1-3</w:t>
            </w:r>
          </w:p>
        </w:tc>
        <w:tc>
          <w:tcPr>
            <w:tcW w:w="4536" w:type="dxa"/>
          </w:tcPr>
          <w:p w14:paraId="132BF0CC" w14:textId="1BC1ED76" w:rsidR="00F61A19" w:rsidRDefault="00F61A19" w:rsidP="00F61A19">
            <w:pPr>
              <w:pStyle w:val="TAL"/>
              <w:jc w:val="center"/>
            </w:pPr>
            <w:r>
              <w:t>&lt;</w:t>
            </w:r>
            <w:r w:rsidR="00EC1D5A">
              <w:t>add/delete lines as needed</w:t>
            </w:r>
            <w:r>
              <w:t>&gt;</w:t>
            </w:r>
          </w:p>
        </w:tc>
        <w:tc>
          <w:tcPr>
            <w:tcW w:w="1701" w:type="dxa"/>
          </w:tcPr>
          <w:p w14:paraId="691655B8" w14:textId="2EDE286F" w:rsidR="00F61A19" w:rsidRDefault="00EC1D5A" w:rsidP="00F61A19">
            <w:pPr>
              <w:pStyle w:val="TAL"/>
              <w:jc w:val="center"/>
            </w:pPr>
            <w:r>
              <w:t xml:space="preserve">&lt;zero, one or several </w:t>
            </w:r>
            <w:r w:rsidR="00F61A19" w:rsidRPr="006E0D2E">
              <w:t>PR</w:t>
            </w:r>
            <w:r>
              <w:t>s possible per CPR&gt;</w:t>
            </w:r>
          </w:p>
        </w:tc>
        <w:tc>
          <w:tcPr>
            <w:tcW w:w="2268" w:type="dxa"/>
          </w:tcPr>
          <w:p w14:paraId="17C18BB1" w14:textId="247CF6D7" w:rsidR="00F61A19" w:rsidRPr="00F128AF" w:rsidRDefault="00F61A19" w:rsidP="00F61A19">
            <w:pPr>
              <w:pStyle w:val="TAL"/>
              <w:jc w:val="center"/>
            </w:pPr>
            <w:r>
              <w:t>&lt;text for comment if applicable&gt;</w:t>
            </w:r>
          </w:p>
        </w:tc>
      </w:tr>
      <w:bookmarkEnd w:id="32"/>
    </w:tbl>
    <w:p w14:paraId="505DD2FF" w14:textId="77777777" w:rsidR="00F2431B" w:rsidRDefault="00F2431B" w:rsidP="002B6DF0"/>
    <w:p w14:paraId="73F1EFEB" w14:textId="4054B991" w:rsidR="003F296D" w:rsidRDefault="003F296D" w:rsidP="003F296D">
      <w:pPr>
        <w:pStyle w:val="TH"/>
        <w:rPr>
          <w:lang w:eastAsia="ko-KR"/>
        </w:rPr>
      </w:pPr>
      <w:r>
        <w:lastRenderedPageBreak/>
        <w:t xml:space="preserve">Table </w:t>
      </w:r>
      <w:r w:rsidR="00972555">
        <w:rPr>
          <w:rFonts w:hint="eastAsia"/>
          <w:lang w:eastAsia="zh-CN"/>
        </w:rPr>
        <w:t>Y.1.1</w:t>
      </w:r>
      <w:r w:rsidRPr="004F7325">
        <w:rPr>
          <w:rFonts w:eastAsia="等线"/>
        </w:rPr>
        <w:t>-</w:t>
      </w:r>
      <w:r>
        <w:rPr>
          <w:rFonts w:eastAsia="等线"/>
        </w:rPr>
        <w:t>2</w:t>
      </w:r>
      <w:r w:rsidRPr="004F7325">
        <w:rPr>
          <w:rFonts w:eastAsia="等线"/>
        </w:rPr>
        <w:t xml:space="preserve"> </w:t>
      </w:r>
      <w:r>
        <w:t>– Legacy services and capabilities no</w:t>
      </w:r>
      <w:r w:rsidR="008C5E47">
        <w:t>t supported in 6G</w:t>
      </w:r>
      <w:del w:id="34" w:author="Xiaonan Shi" w:date="2025-10-27T19:11:00Z" w16du:dateUtc="2025-10-27T11:11:00Z">
        <w:r w:rsidDel="00F6699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F296D" w:rsidRPr="00457CAE" w14:paraId="694E5576" w14:textId="77777777" w:rsidTr="00A271E7">
        <w:trPr>
          <w:cantSplit/>
          <w:tblHeader/>
        </w:trPr>
        <w:tc>
          <w:tcPr>
            <w:tcW w:w="1134" w:type="dxa"/>
          </w:tcPr>
          <w:p w14:paraId="238E06D4" w14:textId="77777777" w:rsidR="003F296D" w:rsidRPr="00457CAE" w:rsidRDefault="003F296D" w:rsidP="00A271E7">
            <w:pPr>
              <w:pStyle w:val="TAH"/>
            </w:pPr>
            <w:r>
              <w:t>CPR #</w:t>
            </w:r>
          </w:p>
        </w:tc>
        <w:tc>
          <w:tcPr>
            <w:tcW w:w="4536" w:type="dxa"/>
          </w:tcPr>
          <w:p w14:paraId="1AA8C19E" w14:textId="77777777" w:rsidR="003F296D" w:rsidRPr="00457CAE" w:rsidRDefault="003F296D" w:rsidP="00A271E7">
            <w:pPr>
              <w:pStyle w:val="TAH"/>
            </w:pPr>
            <w:r>
              <w:t>Consolidated Potential Requirement</w:t>
            </w:r>
          </w:p>
        </w:tc>
        <w:tc>
          <w:tcPr>
            <w:tcW w:w="1701" w:type="dxa"/>
          </w:tcPr>
          <w:p w14:paraId="571892A1" w14:textId="77777777" w:rsidR="003F296D" w:rsidRDefault="003F296D" w:rsidP="00A271E7">
            <w:pPr>
              <w:pStyle w:val="TAH"/>
            </w:pPr>
            <w:r>
              <w:t>Original PR #</w:t>
            </w:r>
          </w:p>
        </w:tc>
        <w:tc>
          <w:tcPr>
            <w:tcW w:w="2268" w:type="dxa"/>
          </w:tcPr>
          <w:p w14:paraId="64BE0839" w14:textId="77777777" w:rsidR="003F296D" w:rsidRDefault="003F296D" w:rsidP="00A271E7">
            <w:pPr>
              <w:pStyle w:val="TAH"/>
            </w:pPr>
            <w:r>
              <w:t>Comment</w:t>
            </w:r>
          </w:p>
        </w:tc>
      </w:tr>
      <w:tr w:rsidR="003F296D" w:rsidRPr="00457CAE" w14:paraId="15C39C5B" w14:textId="77777777" w:rsidTr="00A271E7">
        <w:trPr>
          <w:cantSplit/>
        </w:trPr>
        <w:tc>
          <w:tcPr>
            <w:tcW w:w="1134" w:type="dxa"/>
          </w:tcPr>
          <w:p w14:paraId="7D317923" w14:textId="77777777" w:rsidR="003F296D" w:rsidRPr="00FE04D6" w:rsidRDefault="003F296D" w:rsidP="00A271E7">
            <w:pPr>
              <w:pStyle w:val="TAC"/>
            </w:pPr>
            <w:r>
              <w:t>CPR x.1-1</w:t>
            </w:r>
          </w:p>
        </w:tc>
        <w:tc>
          <w:tcPr>
            <w:tcW w:w="4536" w:type="dxa"/>
          </w:tcPr>
          <w:p w14:paraId="6E013BC8" w14:textId="77777777" w:rsidR="003F296D" w:rsidRPr="00E07300" w:rsidRDefault="003F296D" w:rsidP="00A271E7">
            <w:pPr>
              <w:pStyle w:val="TAL"/>
              <w:jc w:val="center"/>
            </w:pPr>
            <w:r>
              <w:t>&lt; text for consolidated requirement&gt;</w:t>
            </w:r>
          </w:p>
        </w:tc>
        <w:tc>
          <w:tcPr>
            <w:tcW w:w="1701" w:type="dxa"/>
          </w:tcPr>
          <w:p w14:paraId="405F6277" w14:textId="77777777" w:rsidR="003F296D" w:rsidRDefault="003F296D" w:rsidP="00A271E7">
            <w:pPr>
              <w:pStyle w:val="TAL"/>
              <w:jc w:val="center"/>
            </w:pPr>
            <w:r w:rsidRPr="006E0D2E">
              <w:t xml:space="preserve">PR </w:t>
            </w:r>
            <w:r>
              <w:t>[original use case PR clause#]</w:t>
            </w:r>
            <w:r w:rsidRPr="006E0D2E">
              <w:t>-</w:t>
            </w:r>
            <w:r>
              <w:t>xxx</w:t>
            </w:r>
          </w:p>
        </w:tc>
        <w:tc>
          <w:tcPr>
            <w:tcW w:w="2268" w:type="dxa"/>
          </w:tcPr>
          <w:p w14:paraId="26513DFB" w14:textId="77777777" w:rsidR="003F296D" w:rsidRPr="00E07300" w:rsidRDefault="003F296D" w:rsidP="00A271E7">
            <w:pPr>
              <w:pStyle w:val="TAL"/>
              <w:jc w:val="center"/>
            </w:pPr>
            <w:r>
              <w:t>&lt;text for comment if applicable&gt;</w:t>
            </w:r>
          </w:p>
        </w:tc>
      </w:tr>
      <w:tr w:rsidR="003F296D" w:rsidRPr="00457CAE" w14:paraId="1B7CB425" w14:textId="77777777" w:rsidTr="00A271E7">
        <w:trPr>
          <w:cantSplit/>
        </w:trPr>
        <w:tc>
          <w:tcPr>
            <w:tcW w:w="1134" w:type="dxa"/>
          </w:tcPr>
          <w:p w14:paraId="0C51FE31" w14:textId="77777777" w:rsidR="003F296D" w:rsidRPr="00FE04D6" w:rsidRDefault="003F296D" w:rsidP="00A271E7">
            <w:pPr>
              <w:pStyle w:val="TAC"/>
            </w:pPr>
            <w:r>
              <w:t>CPR x.1-2</w:t>
            </w:r>
          </w:p>
        </w:tc>
        <w:tc>
          <w:tcPr>
            <w:tcW w:w="4536" w:type="dxa"/>
          </w:tcPr>
          <w:p w14:paraId="40915AF1" w14:textId="77777777" w:rsidR="003F296D" w:rsidRPr="00E07300" w:rsidRDefault="003F296D" w:rsidP="00A271E7">
            <w:pPr>
              <w:pStyle w:val="TAL"/>
              <w:jc w:val="center"/>
            </w:pPr>
            <w:r>
              <w:t>&lt; text for consolidated requirement&gt;</w:t>
            </w:r>
          </w:p>
        </w:tc>
        <w:tc>
          <w:tcPr>
            <w:tcW w:w="1701" w:type="dxa"/>
          </w:tcPr>
          <w:p w14:paraId="235AB1C9" w14:textId="77777777" w:rsidR="003F296D" w:rsidRDefault="003F296D"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69632483" w14:textId="77777777" w:rsidR="003F296D" w:rsidRPr="00F128AF" w:rsidRDefault="003F296D" w:rsidP="00A271E7">
            <w:pPr>
              <w:pStyle w:val="TAL"/>
              <w:jc w:val="center"/>
            </w:pPr>
            <w:r>
              <w:t>&lt;text for comment if applicable&gt;</w:t>
            </w:r>
          </w:p>
        </w:tc>
      </w:tr>
      <w:tr w:rsidR="003F296D" w:rsidRPr="00457CAE" w14:paraId="478195FF" w14:textId="77777777" w:rsidTr="00A271E7">
        <w:trPr>
          <w:cantSplit/>
        </w:trPr>
        <w:tc>
          <w:tcPr>
            <w:tcW w:w="1134" w:type="dxa"/>
          </w:tcPr>
          <w:p w14:paraId="1A17C144" w14:textId="77777777" w:rsidR="003F296D" w:rsidRPr="00FE04D6" w:rsidRDefault="003F296D" w:rsidP="00A271E7">
            <w:pPr>
              <w:pStyle w:val="TAC"/>
            </w:pPr>
            <w:r>
              <w:t>CPR x.1-3</w:t>
            </w:r>
          </w:p>
        </w:tc>
        <w:tc>
          <w:tcPr>
            <w:tcW w:w="4536" w:type="dxa"/>
          </w:tcPr>
          <w:p w14:paraId="1C5E0EAB" w14:textId="77777777" w:rsidR="003F296D" w:rsidRDefault="003F296D" w:rsidP="00A271E7">
            <w:pPr>
              <w:pStyle w:val="TAL"/>
              <w:jc w:val="center"/>
            </w:pPr>
            <w:r>
              <w:t>&lt;add/delete lines as needed&gt;</w:t>
            </w:r>
          </w:p>
        </w:tc>
        <w:tc>
          <w:tcPr>
            <w:tcW w:w="1701" w:type="dxa"/>
          </w:tcPr>
          <w:p w14:paraId="5F657C1A" w14:textId="77777777" w:rsidR="003F296D" w:rsidRDefault="003F296D" w:rsidP="00A271E7">
            <w:pPr>
              <w:pStyle w:val="TAL"/>
              <w:jc w:val="center"/>
            </w:pPr>
            <w:r>
              <w:t xml:space="preserve">&lt;zero, one or several </w:t>
            </w:r>
            <w:r w:rsidRPr="006E0D2E">
              <w:t>PR</w:t>
            </w:r>
            <w:r>
              <w:t>s possible per CPR&gt;</w:t>
            </w:r>
          </w:p>
        </w:tc>
        <w:tc>
          <w:tcPr>
            <w:tcW w:w="2268" w:type="dxa"/>
          </w:tcPr>
          <w:p w14:paraId="5356E44F" w14:textId="77777777" w:rsidR="003F296D" w:rsidRPr="00F128AF" w:rsidRDefault="003F296D" w:rsidP="00A271E7">
            <w:pPr>
              <w:pStyle w:val="TAL"/>
              <w:jc w:val="center"/>
            </w:pPr>
            <w:r>
              <w:t>&lt;text for comment if applicable&gt;</w:t>
            </w:r>
          </w:p>
        </w:tc>
      </w:tr>
    </w:tbl>
    <w:p w14:paraId="516435AC" w14:textId="77777777" w:rsidR="003F296D" w:rsidRDefault="003F296D" w:rsidP="003F296D"/>
    <w:p w14:paraId="632B98F7" w14:textId="14183044" w:rsidR="005A60A4" w:rsidRDefault="005A60A4" w:rsidP="005A60A4">
      <w:pPr>
        <w:pStyle w:val="TH"/>
        <w:rPr>
          <w:lang w:eastAsia="ko-KR"/>
        </w:rPr>
      </w:pPr>
      <w:r>
        <w:t xml:space="preserve">Table </w:t>
      </w:r>
      <w:r w:rsidR="00972555">
        <w:rPr>
          <w:rFonts w:hint="eastAsia"/>
          <w:lang w:eastAsia="zh-CN"/>
        </w:rPr>
        <w:t>Y.1.1</w:t>
      </w:r>
      <w:r w:rsidRPr="004F7325">
        <w:rPr>
          <w:rFonts w:eastAsia="等线"/>
        </w:rPr>
        <w:t>-</w:t>
      </w:r>
      <w:r w:rsidR="008C5E47">
        <w:rPr>
          <w:rFonts w:eastAsia="等线"/>
        </w:rPr>
        <w:t>3</w:t>
      </w:r>
      <w:r w:rsidRPr="004F7325">
        <w:rPr>
          <w:rFonts w:eastAsia="等线"/>
        </w:rPr>
        <w:t xml:space="preserve"> </w:t>
      </w:r>
      <w:r>
        <w:t xml:space="preserve">– </w:t>
      </w:r>
      <w:r w:rsidR="00EC604A">
        <w:t xml:space="preserve">Enhancements to </w:t>
      </w:r>
      <w:r>
        <w:t xml:space="preserve">legacy services and </w:t>
      </w:r>
      <w:r w:rsidR="00D46006">
        <w:t>capabilities</w:t>
      </w:r>
      <w:del w:id="35" w:author="Xiaonan Shi" w:date="2025-10-27T19:11:00Z" w16du:dateUtc="2025-10-27T11:11:00Z">
        <w:r w:rsidR="00D46006" w:rsidDel="00F6699C">
          <w:delText xml:space="preserve"> Consolidated</w:delText>
        </w:r>
        <w:r w:rsidDel="00F6699C">
          <w:delText xml:space="preserve">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A271E7">
        <w:trPr>
          <w:cantSplit/>
          <w:tblHeader/>
        </w:trPr>
        <w:tc>
          <w:tcPr>
            <w:tcW w:w="1134" w:type="dxa"/>
          </w:tcPr>
          <w:p w14:paraId="1A981F2A" w14:textId="77777777" w:rsidR="005A60A4" w:rsidRPr="00457CAE" w:rsidRDefault="005A60A4" w:rsidP="00A271E7">
            <w:pPr>
              <w:pStyle w:val="TAH"/>
            </w:pPr>
            <w:r>
              <w:t>CPR #</w:t>
            </w:r>
          </w:p>
        </w:tc>
        <w:tc>
          <w:tcPr>
            <w:tcW w:w="4536" w:type="dxa"/>
          </w:tcPr>
          <w:p w14:paraId="58F04328" w14:textId="77777777" w:rsidR="005A60A4" w:rsidRPr="00457CAE" w:rsidRDefault="005A60A4" w:rsidP="00A271E7">
            <w:pPr>
              <w:pStyle w:val="TAH"/>
            </w:pPr>
            <w:r>
              <w:t>Consolidated Potential Requirement</w:t>
            </w:r>
          </w:p>
        </w:tc>
        <w:tc>
          <w:tcPr>
            <w:tcW w:w="1701" w:type="dxa"/>
          </w:tcPr>
          <w:p w14:paraId="144D3884" w14:textId="77777777" w:rsidR="005A60A4" w:rsidRDefault="005A60A4" w:rsidP="00A271E7">
            <w:pPr>
              <w:pStyle w:val="TAH"/>
            </w:pPr>
            <w:r>
              <w:t>Original PR #</w:t>
            </w:r>
          </w:p>
        </w:tc>
        <w:tc>
          <w:tcPr>
            <w:tcW w:w="2268" w:type="dxa"/>
          </w:tcPr>
          <w:p w14:paraId="717DD167" w14:textId="77777777" w:rsidR="005A60A4" w:rsidRDefault="005A60A4" w:rsidP="00A271E7">
            <w:pPr>
              <w:pStyle w:val="TAH"/>
            </w:pPr>
            <w:r>
              <w:t>Comment</w:t>
            </w:r>
          </w:p>
        </w:tc>
      </w:tr>
      <w:tr w:rsidR="005A60A4" w:rsidRPr="00457CAE" w14:paraId="46ED9D9F" w14:textId="77777777" w:rsidTr="00A271E7">
        <w:trPr>
          <w:cantSplit/>
        </w:trPr>
        <w:tc>
          <w:tcPr>
            <w:tcW w:w="1134" w:type="dxa"/>
          </w:tcPr>
          <w:p w14:paraId="1A5C9945" w14:textId="77777777" w:rsidR="005A60A4" w:rsidRPr="00FE04D6" w:rsidRDefault="005A60A4" w:rsidP="00A271E7">
            <w:pPr>
              <w:pStyle w:val="TAC"/>
            </w:pPr>
            <w:r>
              <w:t>CPR x.1-1</w:t>
            </w:r>
          </w:p>
        </w:tc>
        <w:tc>
          <w:tcPr>
            <w:tcW w:w="4536" w:type="dxa"/>
          </w:tcPr>
          <w:p w14:paraId="6D70B725" w14:textId="77777777" w:rsidR="005A60A4" w:rsidRPr="00E07300" w:rsidRDefault="005A60A4" w:rsidP="00A271E7">
            <w:pPr>
              <w:pStyle w:val="TAL"/>
              <w:jc w:val="center"/>
            </w:pPr>
            <w:r>
              <w:t>&lt; text for consolidated requirement&gt;</w:t>
            </w:r>
          </w:p>
        </w:tc>
        <w:tc>
          <w:tcPr>
            <w:tcW w:w="1701" w:type="dxa"/>
          </w:tcPr>
          <w:p w14:paraId="182EF770" w14:textId="77777777" w:rsidR="005A60A4" w:rsidRDefault="005A60A4" w:rsidP="00A271E7">
            <w:pPr>
              <w:pStyle w:val="TAL"/>
              <w:jc w:val="center"/>
            </w:pPr>
            <w:r w:rsidRPr="006E0D2E">
              <w:t xml:space="preserve">PR </w:t>
            </w:r>
            <w:r>
              <w:t>[original use case PR clause#]</w:t>
            </w:r>
            <w:r w:rsidRPr="006E0D2E">
              <w:t>-</w:t>
            </w:r>
            <w:r>
              <w:t>xxx</w:t>
            </w:r>
          </w:p>
        </w:tc>
        <w:tc>
          <w:tcPr>
            <w:tcW w:w="2268" w:type="dxa"/>
          </w:tcPr>
          <w:p w14:paraId="5CD733DD" w14:textId="77777777" w:rsidR="005A60A4" w:rsidRPr="00E07300" w:rsidRDefault="005A60A4" w:rsidP="00A271E7">
            <w:pPr>
              <w:pStyle w:val="TAL"/>
              <w:jc w:val="center"/>
            </w:pPr>
            <w:r>
              <w:t>&lt;text for comment if applicable&gt;</w:t>
            </w:r>
          </w:p>
        </w:tc>
      </w:tr>
      <w:tr w:rsidR="005A60A4" w:rsidRPr="00457CAE" w14:paraId="12EA848E" w14:textId="77777777" w:rsidTr="00A271E7">
        <w:trPr>
          <w:cantSplit/>
        </w:trPr>
        <w:tc>
          <w:tcPr>
            <w:tcW w:w="1134" w:type="dxa"/>
          </w:tcPr>
          <w:p w14:paraId="24C4ABAA" w14:textId="77777777" w:rsidR="005A60A4" w:rsidRPr="00FE04D6" w:rsidRDefault="005A60A4" w:rsidP="00A271E7">
            <w:pPr>
              <w:pStyle w:val="TAC"/>
            </w:pPr>
            <w:r>
              <w:t>CPR x.1-2</w:t>
            </w:r>
          </w:p>
        </w:tc>
        <w:tc>
          <w:tcPr>
            <w:tcW w:w="4536" w:type="dxa"/>
          </w:tcPr>
          <w:p w14:paraId="27FA5680" w14:textId="77777777" w:rsidR="005A60A4" w:rsidRPr="00E07300" w:rsidRDefault="005A60A4" w:rsidP="00A271E7">
            <w:pPr>
              <w:pStyle w:val="TAL"/>
              <w:jc w:val="center"/>
            </w:pPr>
            <w:r>
              <w:t>&lt; text for consolidated requirement&gt;</w:t>
            </w:r>
          </w:p>
        </w:tc>
        <w:tc>
          <w:tcPr>
            <w:tcW w:w="1701" w:type="dxa"/>
          </w:tcPr>
          <w:p w14:paraId="49D539C0" w14:textId="77777777" w:rsidR="005A60A4" w:rsidRDefault="005A60A4"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14155F02" w14:textId="77777777" w:rsidR="005A60A4" w:rsidRPr="00F128AF" w:rsidRDefault="005A60A4" w:rsidP="00A271E7">
            <w:pPr>
              <w:pStyle w:val="TAL"/>
              <w:jc w:val="center"/>
            </w:pPr>
            <w:r>
              <w:t>&lt;text for comment if applicable&gt;</w:t>
            </w:r>
          </w:p>
        </w:tc>
      </w:tr>
      <w:tr w:rsidR="005A60A4" w:rsidRPr="00457CAE" w14:paraId="11601035" w14:textId="77777777" w:rsidTr="00A271E7">
        <w:trPr>
          <w:cantSplit/>
        </w:trPr>
        <w:tc>
          <w:tcPr>
            <w:tcW w:w="1134" w:type="dxa"/>
          </w:tcPr>
          <w:p w14:paraId="49EBF13C" w14:textId="77777777" w:rsidR="005A60A4" w:rsidRPr="00FE04D6" w:rsidRDefault="005A60A4" w:rsidP="00A271E7">
            <w:pPr>
              <w:pStyle w:val="TAC"/>
            </w:pPr>
            <w:r>
              <w:t>CPR x.1-3</w:t>
            </w:r>
          </w:p>
        </w:tc>
        <w:tc>
          <w:tcPr>
            <w:tcW w:w="4536" w:type="dxa"/>
          </w:tcPr>
          <w:p w14:paraId="7B9266BB" w14:textId="77777777" w:rsidR="005A60A4" w:rsidRDefault="005A60A4" w:rsidP="00A271E7">
            <w:pPr>
              <w:pStyle w:val="TAL"/>
              <w:jc w:val="center"/>
            </w:pPr>
            <w:r>
              <w:t>&lt;add/delete lines as needed&gt;</w:t>
            </w:r>
          </w:p>
        </w:tc>
        <w:tc>
          <w:tcPr>
            <w:tcW w:w="1701" w:type="dxa"/>
          </w:tcPr>
          <w:p w14:paraId="3A7C0F44" w14:textId="77777777" w:rsidR="005A60A4" w:rsidRDefault="005A60A4" w:rsidP="00A271E7">
            <w:pPr>
              <w:pStyle w:val="TAL"/>
              <w:jc w:val="center"/>
            </w:pPr>
            <w:r>
              <w:t xml:space="preserve">&lt;zero, one or several </w:t>
            </w:r>
            <w:r w:rsidRPr="006E0D2E">
              <w:t>PR</w:t>
            </w:r>
            <w:r>
              <w:t>s possible per CPR&gt;</w:t>
            </w:r>
          </w:p>
        </w:tc>
        <w:tc>
          <w:tcPr>
            <w:tcW w:w="2268" w:type="dxa"/>
          </w:tcPr>
          <w:p w14:paraId="44627CF1" w14:textId="77777777" w:rsidR="005A60A4" w:rsidRPr="00F128AF" w:rsidRDefault="005A60A4" w:rsidP="00A271E7">
            <w:pPr>
              <w:pStyle w:val="TAL"/>
              <w:jc w:val="center"/>
            </w:pPr>
            <w:r>
              <w:t>&lt;text for comment if applicable&gt;</w:t>
            </w:r>
          </w:p>
        </w:tc>
      </w:tr>
    </w:tbl>
    <w:p w14:paraId="2D5A6EE3" w14:textId="77777777" w:rsidR="005A60A4" w:rsidRDefault="005A60A4" w:rsidP="005A60A4"/>
    <w:p w14:paraId="5955E798" w14:textId="2F872FF1" w:rsidR="00484295" w:rsidRPr="00141703" w:rsidRDefault="00484295" w:rsidP="00484295">
      <w:pPr>
        <w:pStyle w:val="TH"/>
        <w:rPr>
          <w:lang w:val="fr-FR" w:eastAsia="ko-KR"/>
        </w:rPr>
      </w:pPr>
      <w:r w:rsidRPr="00141703">
        <w:rPr>
          <w:lang w:val="fr-FR"/>
        </w:rPr>
        <w:t xml:space="preserve">Table </w:t>
      </w:r>
      <w:r w:rsidR="00972555" w:rsidRPr="00141703">
        <w:rPr>
          <w:rFonts w:hint="eastAsia"/>
          <w:lang w:val="fr-FR" w:eastAsia="zh-CN"/>
        </w:rPr>
        <w:t>Y.1.1</w:t>
      </w:r>
      <w:r w:rsidRPr="00141703">
        <w:rPr>
          <w:rFonts w:eastAsia="等线"/>
          <w:lang w:val="fr-FR"/>
        </w:rPr>
        <w:t>-</w:t>
      </w:r>
      <w:r w:rsidR="00DA0146" w:rsidRPr="00141703">
        <w:rPr>
          <w:rFonts w:eastAsia="等线"/>
          <w:lang w:val="fr-FR"/>
        </w:rPr>
        <w:t>4</w:t>
      </w:r>
      <w:r w:rsidRPr="00141703">
        <w:rPr>
          <w:rFonts w:eastAsia="等线"/>
          <w:lang w:val="fr-FR"/>
        </w:rPr>
        <w:t xml:space="preserve"> </w:t>
      </w:r>
      <w:r w:rsidRPr="00141703">
        <w:rPr>
          <w:lang w:val="fr-FR"/>
        </w:rPr>
        <w:t xml:space="preserve">– </w:t>
      </w:r>
      <w:r w:rsidR="004B5652" w:rsidRPr="00141703">
        <w:rPr>
          <w:lang w:val="fr-FR"/>
        </w:rPr>
        <w:t xml:space="preserve">Device </w:t>
      </w:r>
      <w:r w:rsidR="007454D7" w:rsidRPr="00141703">
        <w:rPr>
          <w:lang w:val="fr-FR"/>
        </w:rPr>
        <w:t>Support</w:t>
      </w:r>
      <w:del w:id="36" w:author="Xiaonan Shi" w:date="2025-10-27T19:11:00Z" w16du:dateUtc="2025-10-27T11:11:00Z">
        <w:r w:rsidRPr="00141703" w:rsidDel="00F6699C">
          <w:rPr>
            <w:lang w:val="fr-FR"/>
          </w:rPr>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A271E7">
        <w:trPr>
          <w:cantSplit/>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484295" w:rsidRPr="00457CAE" w14:paraId="55DF630C" w14:textId="77777777" w:rsidTr="00A271E7">
        <w:trPr>
          <w:cantSplit/>
        </w:trPr>
        <w:tc>
          <w:tcPr>
            <w:tcW w:w="1134" w:type="dxa"/>
          </w:tcPr>
          <w:p w14:paraId="5B3E8573" w14:textId="77777777" w:rsidR="00484295" w:rsidRPr="00FE04D6" w:rsidRDefault="00484295" w:rsidP="00A271E7">
            <w:pPr>
              <w:pStyle w:val="TAC"/>
            </w:pPr>
            <w:r>
              <w:t>CPR x.1-1</w:t>
            </w:r>
          </w:p>
        </w:tc>
        <w:tc>
          <w:tcPr>
            <w:tcW w:w="4536" w:type="dxa"/>
          </w:tcPr>
          <w:p w14:paraId="0892809F" w14:textId="77777777" w:rsidR="00484295" w:rsidRPr="00E07300" w:rsidRDefault="00484295" w:rsidP="00A271E7">
            <w:pPr>
              <w:pStyle w:val="TAL"/>
              <w:jc w:val="center"/>
            </w:pPr>
            <w:r>
              <w:t>&lt; text for consolidated requirement&gt;</w:t>
            </w:r>
          </w:p>
        </w:tc>
        <w:tc>
          <w:tcPr>
            <w:tcW w:w="1701" w:type="dxa"/>
          </w:tcPr>
          <w:p w14:paraId="775D0031" w14:textId="77777777" w:rsidR="00484295" w:rsidRDefault="00484295" w:rsidP="00A271E7">
            <w:pPr>
              <w:pStyle w:val="TAL"/>
              <w:jc w:val="center"/>
            </w:pPr>
            <w:r w:rsidRPr="006E0D2E">
              <w:t xml:space="preserve">PR </w:t>
            </w:r>
            <w:r>
              <w:t>[original use case PR clause#]</w:t>
            </w:r>
            <w:r w:rsidRPr="006E0D2E">
              <w:t>-</w:t>
            </w:r>
            <w:r>
              <w:t>xxx</w:t>
            </w:r>
          </w:p>
        </w:tc>
        <w:tc>
          <w:tcPr>
            <w:tcW w:w="2268" w:type="dxa"/>
          </w:tcPr>
          <w:p w14:paraId="45DD4CFD" w14:textId="77777777" w:rsidR="00484295" w:rsidRPr="00E07300" w:rsidRDefault="00484295" w:rsidP="00A271E7">
            <w:pPr>
              <w:pStyle w:val="TAL"/>
              <w:jc w:val="center"/>
            </w:pPr>
            <w:r>
              <w:t>&lt;text for comment if applicable&gt;</w:t>
            </w:r>
          </w:p>
        </w:tc>
      </w:tr>
      <w:tr w:rsidR="00484295" w:rsidRPr="00457CAE" w14:paraId="1BD28389" w14:textId="77777777" w:rsidTr="00A271E7">
        <w:trPr>
          <w:cantSplit/>
        </w:trPr>
        <w:tc>
          <w:tcPr>
            <w:tcW w:w="1134" w:type="dxa"/>
          </w:tcPr>
          <w:p w14:paraId="75E794BB" w14:textId="77777777" w:rsidR="00484295" w:rsidRPr="00FE04D6" w:rsidRDefault="00484295" w:rsidP="00A271E7">
            <w:pPr>
              <w:pStyle w:val="TAC"/>
            </w:pPr>
            <w:r>
              <w:t>CPR x.1-2</w:t>
            </w:r>
          </w:p>
        </w:tc>
        <w:tc>
          <w:tcPr>
            <w:tcW w:w="4536" w:type="dxa"/>
          </w:tcPr>
          <w:p w14:paraId="5041ADD0" w14:textId="77777777" w:rsidR="00484295" w:rsidRPr="00E07300" w:rsidRDefault="00484295" w:rsidP="00A271E7">
            <w:pPr>
              <w:pStyle w:val="TAL"/>
              <w:jc w:val="center"/>
            </w:pPr>
            <w:r>
              <w:t>&lt; text for consolidated requirement&gt;</w:t>
            </w:r>
          </w:p>
        </w:tc>
        <w:tc>
          <w:tcPr>
            <w:tcW w:w="1701" w:type="dxa"/>
          </w:tcPr>
          <w:p w14:paraId="02B5E35A" w14:textId="77777777" w:rsidR="00484295" w:rsidRDefault="00484295"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16DF9E8F" w14:textId="77777777" w:rsidR="00484295" w:rsidRPr="00F128AF" w:rsidRDefault="00484295" w:rsidP="00A271E7">
            <w:pPr>
              <w:pStyle w:val="TAL"/>
              <w:jc w:val="center"/>
            </w:pPr>
            <w:r>
              <w:t>&lt;text for comment if applicable&gt;</w:t>
            </w:r>
          </w:p>
        </w:tc>
      </w:tr>
      <w:tr w:rsidR="00484295" w:rsidRPr="00457CAE" w14:paraId="31EA1010" w14:textId="77777777" w:rsidTr="00A271E7">
        <w:trPr>
          <w:cantSplit/>
        </w:trPr>
        <w:tc>
          <w:tcPr>
            <w:tcW w:w="1134" w:type="dxa"/>
          </w:tcPr>
          <w:p w14:paraId="760CCFFF" w14:textId="77777777" w:rsidR="00484295" w:rsidRPr="00FE04D6" w:rsidRDefault="00484295" w:rsidP="00A271E7">
            <w:pPr>
              <w:pStyle w:val="TAC"/>
            </w:pPr>
            <w:r>
              <w:t>CPR x.1-3</w:t>
            </w:r>
          </w:p>
        </w:tc>
        <w:tc>
          <w:tcPr>
            <w:tcW w:w="4536" w:type="dxa"/>
          </w:tcPr>
          <w:p w14:paraId="64945070" w14:textId="77777777" w:rsidR="00484295" w:rsidRDefault="00484295" w:rsidP="00A271E7">
            <w:pPr>
              <w:pStyle w:val="TAL"/>
              <w:jc w:val="center"/>
            </w:pPr>
            <w:r>
              <w:t>&lt;add/delete lines as needed&gt;</w:t>
            </w:r>
          </w:p>
        </w:tc>
        <w:tc>
          <w:tcPr>
            <w:tcW w:w="1701" w:type="dxa"/>
          </w:tcPr>
          <w:p w14:paraId="28DEBA9F" w14:textId="77777777" w:rsidR="00484295" w:rsidRDefault="00484295" w:rsidP="00A271E7">
            <w:pPr>
              <w:pStyle w:val="TAL"/>
              <w:jc w:val="center"/>
            </w:pPr>
            <w:r>
              <w:t xml:space="preserve">&lt;zero, one or several </w:t>
            </w:r>
            <w:r w:rsidRPr="006E0D2E">
              <w:t>PR</w:t>
            </w:r>
            <w:r>
              <w:t>s possible per CPR&gt;</w:t>
            </w:r>
          </w:p>
        </w:tc>
        <w:tc>
          <w:tcPr>
            <w:tcW w:w="2268" w:type="dxa"/>
          </w:tcPr>
          <w:p w14:paraId="03AA28C0" w14:textId="77777777" w:rsidR="00484295" w:rsidRPr="00F128AF" w:rsidRDefault="00484295" w:rsidP="00A271E7">
            <w:pPr>
              <w:pStyle w:val="TAL"/>
              <w:jc w:val="center"/>
            </w:pPr>
            <w:r>
              <w:t>&lt;text for comment if applicable&gt;</w:t>
            </w:r>
          </w:p>
        </w:tc>
      </w:tr>
    </w:tbl>
    <w:p w14:paraId="23A95F97" w14:textId="77777777" w:rsidR="00484295" w:rsidRDefault="00484295" w:rsidP="002B6DF0"/>
    <w:p w14:paraId="5AE1E1AC" w14:textId="2622BE9E" w:rsidR="00A27EC1" w:rsidRPr="000D6532" w:rsidRDefault="00CF0C29" w:rsidP="00E02531">
      <w:pPr>
        <w:pStyle w:val="3"/>
      </w:pPr>
      <w:r>
        <w:t>Y</w:t>
      </w:r>
      <w:r w:rsidR="00A27EC1" w:rsidRPr="000D6532">
        <w:t>.</w:t>
      </w:r>
      <w:r w:rsidR="00972555">
        <w:rPr>
          <w:rFonts w:hint="eastAsia"/>
          <w:lang w:eastAsia="zh-CN"/>
        </w:rPr>
        <w:t>1.</w:t>
      </w:r>
      <w:r w:rsidR="00A27EC1">
        <w:t>2</w:t>
      </w:r>
      <w:r w:rsidR="00A27EC1" w:rsidRPr="000D6532">
        <w:tab/>
      </w:r>
      <w:r>
        <w:t>Security</w:t>
      </w:r>
      <w:r w:rsidR="005D58FA">
        <w:t xml:space="preserve"> </w:t>
      </w:r>
      <w:r w:rsidR="00DA0146">
        <w:t>and Privacy</w:t>
      </w:r>
    </w:p>
    <w:p w14:paraId="1AB700A9" w14:textId="233FCBE9" w:rsidR="00EC1D5A" w:rsidRDefault="00E64BC2" w:rsidP="00EC1D5A">
      <w:moveFromRangeStart w:id="37" w:author="Xiaonan Shi" w:date="2025-10-27T19:12:00Z" w:name="move212484781"/>
      <w:moveFrom w:id="38" w:author="Xiaonan Shi" w:date="2025-10-27T19:12:00Z" w16du:dateUtc="2025-10-27T11:12:00Z">
        <w:r w:rsidDel="00BB2541">
          <w:t xml:space="preserve">This clause contains </w:t>
        </w:r>
        <w:r w:rsidRPr="00E64BC2" w:rsidDel="00BB2541">
          <w:t xml:space="preserve">consolidated potential requirements for 6G that include </w:t>
        </w:r>
        <w:r w:rsidDel="00BB2541">
          <w:t>security, privacy, user consent, and lawful interception.</w:t>
        </w:r>
      </w:moveFrom>
      <w:moveFromRangeEnd w:id="37"/>
    </w:p>
    <w:p w14:paraId="1445BD2C" w14:textId="351E1DF3" w:rsidR="00545C0E" w:rsidRDefault="00545C0E" w:rsidP="00963A00">
      <w:pPr>
        <w:pStyle w:val="EditorsNote"/>
      </w:pPr>
      <w:r>
        <w:t xml:space="preserve">Editor’s Note: </w:t>
      </w:r>
      <w:moveToRangeStart w:id="39" w:author="Xiaonan Shi" w:date="2025-10-27T19:12:00Z" w:name="move212484781"/>
      <w:moveTo w:id="40" w:author="Xiaonan Shi" w:date="2025-10-27T19:12:00Z" w16du:dateUtc="2025-10-27T11:12:00Z">
        <w:r w:rsidR="00BB2541">
          <w:t xml:space="preserve">This clause contains </w:t>
        </w:r>
        <w:r w:rsidR="00BB2541" w:rsidRPr="00E64BC2">
          <w:t xml:space="preserve">consolidated potential requirements for 6G that include </w:t>
        </w:r>
        <w:r w:rsidR="00BB2541">
          <w:t>security, privacy</w:t>
        </w:r>
      </w:moveTo>
      <w:ins w:id="41" w:author="Xiaonan Shi" w:date="2025-10-27T20:11:00Z" w16du:dateUtc="2025-10-27T12:11:00Z">
        <w:r w:rsidR="00EE11FA">
          <w:rPr>
            <w:rFonts w:hint="eastAsia"/>
            <w:lang w:eastAsia="zh-CN"/>
          </w:rPr>
          <w:t xml:space="preserve"> </w:t>
        </w:r>
      </w:ins>
      <w:moveTo w:id="42" w:author="Xiaonan Shi" w:date="2025-10-27T19:12:00Z" w16du:dateUtc="2025-10-27T11:12:00Z">
        <w:del w:id="43" w:author="Xiaonan Shi" w:date="2025-10-27T20:11:00Z" w16du:dateUtc="2025-10-27T12:11:00Z">
          <w:r w:rsidR="00BB2541" w:rsidDel="00EE11FA">
            <w:delText xml:space="preserve">, user consent, </w:delText>
          </w:r>
        </w:del>
        <w:r w:rsidR="00BB2541">
          <w:t>and lawful interception.</w:t>
        </w:r>
      </w:moveTo>
      <w:moveToRangeEnd w:id="39"/>
      <w:ins w:id="44" w:author="Xiaonan Shi" w:date="2025-10-27T19:13:00Z" w16du:dateUtc="2025-10-27T11:13:00Z">
        <w:r w:rsidR="00BB2541">
          <w:rPr>
            <w:rFonts w:hint="eastAsia"/>
            <w:lang w:eastAsia="zh-CN"/>
          </w:rPr>
          <w:t xml:space="preserve"> </w:t>
        </w:r>
      </w:ins>
      <w:r>
        <w:t xml:space="preserve">This includes (but not limited to) PRs from clauses 5.5 and </w:t>
      </w:r>
      <w:r w:rsidR="005A2CA3">
        <w:t>X</w:t>
      </w:r>
      <w:r w:rsidR="009B4FC5">
        <w:t>.1</w:t>
      </w:r>
      <w:r w:rsidR="005A2CA3">
        <w:t>.</w:t>
      </w:r>
    </w:p>
    <w:p w14:paraId="79A115B4" w14:textId="5A0B2C94" w:rsidR="00EC1D5A" w:rsidRDefault="00EC1D5A" w:rsidP="00EC1D5A">
      <w:pPr>
        <w:pStyle w:val="TH"/>
        <w:rPr>
          <w:lang w:eastAsia="ko-KR"/>
        </w:rPr>
      </w:pPr>
      <w:r>
        <w:t xml:space="preserve">Table </w:t>
      </w:r>
      <w:r w:rsidR="00972555">
        <w:t>Y</w:t>
      </w:r>
      <w:r w:rsidR="00972555" w:rsidRPr="000D6532">
        <w:t>.</w:t>
      </w:r>
      <w:r w:rsidR="00972555">
        <w:rPr>
          <w:rFonts w:hint="eastAsia"/>
          <w:lang w:eastAsia="zh-CN"/>
        </w:rPr>
        <w:t>1.</w:t>
      </w:r>
      <w:r w:rsidR="00972555">
        <w:t>2</w:t>
      </w:r>
      <w:r w:rsidRPr="004F7325">
        <w:rPr>
          <w:rFonts w:eastAsia="等线"/>
        </w:rPr>
        <w:t xml:space="preserve">-1 </w:t>
      </w:r>
      <w:r>
        <w:t xml:space="preserve">– </w:t>
      </w:r>
      <w:r w:rsidR="003E1FE6">
        <w:t>Security</w:t>
      </w:r>
      <w:r w:rsidR="00E64BC2">
        <w:t xml:space="preserve"> </w:t>
      </w:r>
      <w:r w:rsidR="00DA0146">
        <w:t>and Privacy</w:t>
      </w:r>
      <w:del w:id="45" w:author="Xiaonan Shi" w:date="2025-10-27T19:48:00Z" w16du:dateUtc="2025-10-27T11:48:00Z">
        <w:r w:rsidR="00DA0146" w:rsidDel="0038484C">
          <w:delText xml:space="preserve"> </w:delText>
        </w:r>
        <w:r w:rsidDel="0038484C">
          <w:delText>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3A7382">
        <w:trPr>
          <w:cantSplit/>
          <w:tblHeader/>
        </w:trPr>
        <w:tc>
          <w:tcPr>
            <w:tcW w:w="1134" w:type="dxa"/>
          </w:tcPr>
          <w:p w14:paraId="33CA9114" w14:textId="77777777" w:rsidR="00EC1D5A" w:rsidRPr="00457CAE" w:rsidRDefault="00EC1D5A" w:rsidP="003A7382">
            <w:pPr>
              <w:pStyle w:val="TAH"/>
            </w:pPr>
            <w:r>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EC1D5A" w:rsidRPr="00457CAE" w14:paraId="1CEE1D43" w14:textId="77777777" w:rsidTr="003A7382">
        <w:trPr>
          <w:cantSplit/>
        </w:trPr>
        <w:tc>
          <w:tcPr>
            <w:tcW w:w="1134" w:type="dxa"/>
          </w:tcPr>
          <w:p w14:paraId="36965663" w14:textId="6A2EF0AC" w:rsidR="00EC1D5A" w:rsidRPr="00FE04D6" w:rsidRDefault="00EC1D5A" w:rsidP="003A7382">
            <w:pPr>
              <w:pStyle w:val="TAC"/>
            </w:pPr>
            <w:r>
              <w:t>CPR x.2-1</w:t>
            </w:r>
          </w:p>
        </w:tc>
        <w:tc>
          <w:tcPr>
            <w:tcW w:w="4536" w:type="dxa"/>
          </w:tcPr>
          <w:p w14:paraId="407CEDE2" w14:textId="77777777" w:rsidR="00EC1D5A" w:rsidRPr="00E07300" w:rsidRDefault="00EC1D5A" w:rsidP="003A7382">
            <w:pPr>
              <w:pStyle w:val="TAL"/>
              <w:jc w:val="center"/>
            </w:pPr>
            <w:r>
              <w:t>&lt; text for consolidated requirement&gt;</w:t>
            </w:r>
          </w:p>
        </w:tc>
        <w:tc>
          <w:tcPr>
            <w:tcW w:w="1701" w:type="dxa"/>
          </w:tcPr>
          <w:p w14:paraId="13BEC062" w14:textId="77777777" w:rsidR="00EC1D5A" w:rsidRDefault="00EC1D5A" w:rsidP="003A7382">
            <w:pPr>
              <w:pStyle w:val="TAL"/>
              <w:jc w:val="center"/>
            </w:pPr>
            <w:r w:rsidRPr="006E0D2E">
              <w:t xml:space="preserve">PR </w:t>
            </w:r>
            <w:r>
              <w:t>[original use case PR clause#]</w:t>
            </w:r>
            <w:r w:rsidRPr="006E0D2E">
              <w:t>-</w:t>
            </w:r>
            <w:r>
              <w:t>xxx</w:t>
            </w:r>
          </w:p>
        </w:tc>
        <w:tc>
          <w:tcPr>
            <w:tcW w:w="2268" w:type="dxa"/>
          </w:tcPr>
          <w:p w14:paraId="17E73BCE" w14:textId="77777777" w:rsidR="00EC1D5A" w:rsidRPr="00E07300" w:rsidRDefault="00EC1D5A" w:rsidP="003A7382">
            <w:pPr>
              <w:pStyle w:val="TAL"/>
              <w:jc w:val="center"/>
            </w:pPr>
            <w:r>
              <w:t>&lt;text for comment if applicable&gt;</w:t>
            </w:r>
          </w:p>
        </w:tc>
      </w:tr>
      <w:tr w:rsidR="00EC1D5A" w:rsidRPr="00457CAE" w14:paraId="7C991BE5" w14:textId="77777777" w:rsidTr="003A7382">
        <w:trPr>
          <w:cantSplit/>
        </w:trPr>
        <w:tc>
          <w:tcPr>
            <w:tcW w:w="1134" w:type="dxa"/>
          </w:tcPr>
          <w:p w14:paraId="75E55B7E" w14:textId="4C92334E" w:rsidR="00EC1D5A" w:rsidRPr="00FE04D6" w:rsidRDefault="00EC1D5A" w:rsidP="003A7382">
            <w:pPr>
              <w:pStyle w:val="TAC"/>
            </w:pPr>
            <w:r>
              <w:t>CPR x.2-2</w:t>
            </w:r>
          </w:p>
        </w:tc>
        <w:tc>
          <w:tcPr>
            <w:tcW w:w="4536" w:type="dxa"/>
          </w:tcPr>
          <w:p w14:paraId="7AF3EDE7" w14:textId="77777777" w:rsidR="00EC1D5A" w:rsidRPr="00E07300" w:rsidRDefault="00EC1D5A" w:rsidP="003A7382">
            <w:pPr>
              <w:pStyle w:val="TAL"/>
              <w:jc w:val="center"/>
            </w:pPr>
            <w:r>
              <w:t>&lt; text for consolidated requirement&gt;</w:t>
            </w:r>
          </w:p>
        </w:tc>
        <w:tc>
          <w:tcPr>
            <w:tcW w:w="1701" w:type="dxa"/>
          </w:tcPr>
          <w:p w14:paraId="7AFA9DF1" w14:textId="77777777" w:rsidR="00EC1D5A" w:rsidRDefault="00EC1D5A" w:rsidP="003A7382">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7B8A1D75" w14:textId="77777777" w:rsidR="00EC1D5A" w:rsidRPr="00F128AF" w:rsidRDefault="00EC1D5A" w:rsidP="003A7382">
            <w:pPr>
              <w:pStyle w:val="TAL"/>
              <w:jc w:val="center"/>
            </w:pPr>
            <w:r>
              <w:t>&lt;text for comment if applicable&gt;</w:t>
            </w:r>
          </w:p>
        </w:tc>
      </w:tr>
      <w:tr w:rsidR="00EC1D5A" w:rsidRPr="00457CAE" w14:paraId="1E5903EC" w14:textId="77777777" w:rsidTr="003A7382">
        <w:trPr>
          <w:cantSplit/>
        </w:trPr>
        <w:tc>
          <w:tcPr>
            <w:tcW w:w="1134" w:type="dxa"/>
          </w:tcPr>
          <w:p w14:paraId="18D00CEA" w14:textId="30D41513" w:rsidR="00EC1D5A" w:rsidRPr="00FE04D6" w:rsidRDefault="00EC1D5A" w:rsidP="003A7382">
            <w:pPr>
              <w:pStyle w:val="TAC"/>
            </w:pPr>
            <w:r>
              <w:t>CPR x.2-3</w:t>
            </w:r>
          </w:p>
        </w:tc>
        <w:tc>
          <w:tcPr>
            <w:tcW w:w="4536" w:type="dxa"/>
          </w:tcPr>
          <w:p w14:paraId="008C3611" w14:textId="77777777" w:rsidR="00EC1D5A" w:rsidRDefault="00EC1D5A" w:rsidP="003A7382">
            <w:pPr>
              <w:pStyle w:val="TAL"/>
              <w:jc w:val="center"/>
            </w:pPr>
            <w:r>
              <w:t>&lt;add/delete lines as needed&gt;</w:t>
            </w:r>
          </w:p>
        </w:tc>
        <w:tc>
          <w:tcPr>
            <w:tcW w:w="1701" w:type="dxa"/>
          </w:tcPr>
          <w:p w14:paraId="1E02E17A" w14:textId="77777777" w:rsidR="00EC1D5A" w:rsidRDefault="00EC1D5A" w:rsidP="003A7382">
            <w:pPr>
              <w:pStyle w:val="TAL"/>
              <w:jc w:val="center"/>
            </w:pPr>
            <w:r>
              <w:t xml:space="preserve">&lt;zero, one or several </w:t>
            </w:r>
            <w:r w:rsidRPr="006E0D2E">
              <w:t>PR</w:t>
            </w:r>
            <w:r>
              <w:t>s possible per CPR&gt;</w:t>
            </w:r>
          </w:p>
        </w:tc>
        <w:tc>
          <w:tcPr>
            <w:tcW w:w="2268" w:type="dxa"/>
          </w:tcPr>
          <w:p w14:paraId="6F90BABE" w14:textId="77777777" w:rsidR="00EC1D5A" w:rsidRPr="00F128AF" w:rsidRDefault="00EC1D5A" w:rsidP="003A7382">
            <w:pPr>
              <w:pStyle w:val="TAL"/>
              <w:jc w:val="center"/>
            </w:pPr>
            <w:r>
              <w:t>&lt;text for comment if applicable&gt;</w:t>
            </w:r>
          </w:p>
        </w:tc>
      </w:tr>
    </w:tbl>
    <w:p w14:paraId="6F8A42D6" w14:textId="77777777" w:rsidR="008C5E47" w:rsidRDefault="008C5E47" w:rsidP="008C5E47"/>
    <w:p w14:paraId="62D0C0E0" w14:textId="6C8A3D2C" w:rsidR="008C5E47" w:rsidRDefault="008C5E47" w:rsidP="008C5E47">
      <w:pPr>
        <w:pStyle w:val="TH"/>
        <w:rPr>
          <w:lang w:eastAsia="ko-KR"/>
        </w:rPr>
      </w:pPr>
      <w:r>
        <w:lastRenderedPageBreak/>
        <w:t xml:space="preserve">Table </w:t>
      </w:r>
      <w:r w:rsidR="00972555">
        <w:t>Y</w:t>
      </w:r>
      <w:r w:rsidR="00972555" w:rsidRPr="000D6532">
        <w:t>.</w:t>
      </w:r>
      <w:r w:rsidR="00972555">
        <w:rPr>
          <w:rFonts w:hint="eastAsia"/>
          <w:lang w:eastAsia="zh-CN"/>
        </w:rPr>
        <w:t>1.</w:t>
      </w:r>
      <w:r w:rsidR="00972555">
        <w:t>2</w:t>
      </w:r>
      <w:r w:rsidRPr="004F7325">
        <w:rPr>
          <w:rFonts w:eastAsia="等线"/>
        </w:rPr>
        <w:t>-</w:t>
      </w:r>
      <w:r w:rsidR="00DA0146">
        <w:rPr>
          <w:rFonts w:eastAsia="等线"/>
        </w:rPr>
        <w:t>2</w:t>
      </w:r>
      <w:r>
        <w:t>– Lawful Interception</w:t>
      </w:r>
      <w:del w:id="46" w:author="Xiaonan Shi" w:date="2025-10-27T19:47:00Z" w16du:dateUtc="2025-10-27T11:47:00Z">
        <w:r w:rsidDel="0038484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A271E7">
        <w:trPr>
          <w:cantSplit/>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A271E7">
        <w:trPr>
          <w:cantSplit/>
        </w:trPr>
        <w:tc>
          <w:tcPr>
            <w:tcW w:w="1134" w:type="dxa"/>
          </w:tcPr>
          <w:p w14:paraId="7B9E7A46" w14:textId="77777777" w:rsidR="008C5E47" w:rsidRPr="00FE04D6" w:rsidRDefault="008C5E47" w:rsidP="00A271E7">
            <w:pPr>
              <w:pStyle w:val="TAC"/>
            </w:pPr>
            <w:r>
              <w:t>CPR x.2-1</w:t>
            </w:r>
          </w:p>
        </w:tc>
        <w:tc>
          <w:tcPr>
            <w:tcW w:w="4536" w:type="dxa"/>
          </w:tcPr>
          <w:p w14:paraId="09C5DC86" w14:textId="77777777" w:rsidR="008C5E47" w:rsidRPr="00E07300" w:rsidRDefault="008C5E47" w:rsidP="00A271E7">
            <w:pPr>
              <w:pStyle w:val="TAL"/>
              <w:jc w:val="center"/>
            </w:pPr>
            <w:r>
              <w:t>&lt; text for consolidated requirement&gt;</w:t>
            </w:r>
          </w:p>
        </w:tc>
        <w:tc>
          <w:tcPr>
            <w:tcW w:w="1701" w:type="dxa"/>
          </w:tcPr>
          <w:p w14:paraId="06A9B55C" w14:textId="77777777" w:rsidR="008C5E47" w:rsidRDefault="008C5E47" w:rsidP="00A271E7">
            <w:pPr>
              <w:pStyle w:val="TAL"/>
              <w:jc w:val="center"/>
            </w:pPr>
            <w:r w:rsidRPr="006E0D2E">
              <w:t xml:space="preserve">PR </w:t>
            </w:r>
            <w:r>
              <w:t>[original use case PR clause#]</w:t>
            </w:r>
            <w:r w:rsidRPr="006E0D2E">
              <w:t>-</w:t>
            </w:r>
            <w:r>
              <w:t>xxx</w:t>
            </w:r>
          </w:p>
        </w:tc>
        <w:tc>
          <w:tcPr>
            <w:tcW w:w="2268" w:type="dxa"/>
          </w:tcPr>
          <w:p w14:paraId="379F3222" w14:textId="77777777" w:rsidR="008C5E47" w:rsidRPr="00E07300" w:rsidRDefault="008C5E47" w:rsidP="00A271E7">
            <w:pPr>
              <w:pStyle w:val="TAL"/>
              <w:jc w:val="center"/>
            </w:pPr>
            <w:r>
              <w:t>&lt;text for comment if applicable&gt;</w:t>
            </w:r>
          </w:p>
        </w:tc>
      </w:tr>
      <w:tr w:rsidR="008C5E47" w:rsidRPr="00457CAE" w14:paraId="716F1B74" w14:textId="77777777" w:rsidTr="00A271E7">
        <w:trPr>
          <w:cantSplit/>
        </w:trPr>
        <w:tc>
          <w:tcPr>
            <w:tcW w:w="1134" w:type="dxa"/>
          </w:tcPr>
          <w:p w14:paraId="1DFA03A1" w14:textId="77777777" w:rsidR="008C5E47" w:rsidRPr="00FE04D6" w:rsidRDefault="008C5E47" w:rsidP="00A271E7">
            <w:pPr>
              <w:pStyle w:val="TAC"/>
            </w:pPr>
            <w:r>
              <w:t>CPR x.2-2</w:t>
            </w:r>
          </w:p>
        </w:tc>
        <w:tc>
          <w:tcPr>
            <w:tcW w:w="4536" w:type="dxa"/>
          </w:tcPr>
          <w:p w14:paraId="1B69F143" w14:textId="77777777" w:rsidR="008C5E47" w:rsidRPr="00E07300" w:rsidRDefault="008C5E47" w:rsidP="00A271E7">
            <w:pPr>
              <w:pStyle w:val="TAL"/>
              <w:jc w:val="center"/>
            </w:pPr>
            <w:r>
              <w:t>&lt; text for consolidated requirement&gt;</w:t>
            </w:r>
          </w:p>
        </w:tc>
        <w:tc>
          <w:tcPr>
            <w:tcW w:w="1701" w:type="dxa"/>
          </w:tcPr>
          <w:p w14:paraId="4A594C8A" w14:textId="77777777" w:rsidR="008C5E47" w:rsidRDefault="008C5E47"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5EDA229F" w14:textId="77777777" w:rsidR="008C5E47" w:rsidRPr="00F128AF" w:rsidRDefault="008C5E47" w:rsidP="00A271E7">
            <w:pPr>
              <w:pStyle w:val="TAL"/>
              <w:jc w:val="center"/>
            </w:pPr>
            <w:r>
              <w:t>&lt;text for comment if applicable&gt;</w:t>
            </w:r>
          </w:p>
        </w:tc>
      </w:tr>
      <w:tr w:rsidR="008C5E47" w:rsidRPr="00457CAE" w14:paraId="248EA8FD" w14:textId="77777777" w:rsidTr="00A271E7">
        <w:trPr>
          <w:cantSplit/>
        </w:trPr>
        <w:tc>
          <w:tcPr>
            <w:tcW w:w="1134" w:type="dxa"/>
          </w:tcPr>
          <w:p w14:paraId="4E7D2E58" w14:textId="77777777" w:rsidR="008C5E47" w:rsidRPr="00FE04D6" w:rsidRDefault="008C5E47" w:rsidP="00A271E7">
            <w:pPr>
              <w:pStyle w:val="TAC"/>
            </w:pPr>
            <w:r>
              <w:t>CPR x.2-3</w:t>
            </w:r>
          </w:p>
        </w:tc>
        <w:tc>
          <w:tcPr>
            <w:tcW w:w="4536" w:type="dxa"/>
          </w:tcPr>
          <w:p w14:paraId="3367D3E4" w14:textId="77777777" w:rsidR="008C5E47" w:rsidRDefault="008C5E47" w:rsidP="00A271E7">
            <w:pPr>
              <w:pStyle w:val="TAL"/>
              <w:jc w:val="center"/>
            </w:pPr>
            <w:r>
              <w:t>&lt;add/delete lines as needed&gt;</w:t>
            </w:r>
          </w:p>
        </w:tc>
        <w:tc>
          <w:tcPr>
            <w:tcW w:w="1701" w:type="dxa"/>
          </w:tcPr>
          <w:p w14:paraId="31389737" w14:textId="77777777" w:rsidR="008C5E47" w:rsidRDefault="008C5E47" w:rsidP="00A271E7">
            <w:pPr>
              <w:pStyle w:val="TAL"/>
              <w:jc w:val="center"/>
            </w:pPr>
            <w:r>
              <w:t xml:space="preserve">&lt;zero, one or several </w:t>
            </w:r>
            <w:r w:rsidRPr="006E0D2E">
              <w:t>PR</w:t>
            </w:r>
            <w:r>
              <w:t>s possible per CPR&gt;</w:t>
            </w:r>
          </w:p>
        </w:tc>
        <w:tc>
          <w:tcPr>
            <w:tcW w:w="2268" w:type="dxa"/>
          </w:tcPr>
          <w:p w14:paraId="630DD419" w14:textId="77777777" w:rsidR="008C5E47" w:rsidRPr="00F128AF" w:rsidRDefault="008C5E47" w:rsidP="00A271E7">
            <w:pPr>
              <w:pStyle w:val="TAL"/>
              <w:jc w:val="center"/>
            </w:pPr>
            <w:r>
              <w:t>&lt;text for comment if applicable&gt;</w:t>
            </w:r>
          </w:p>
        </w:tc>
      </w:tr>
    </w:tbl>
    <w:p w14:paraId="2494280A" w14:textId="77777777" w:rsidR="008C5E47" w:rsidRDefault="008C5E47" w:rsidP="008C5E47"/>
    <w:p w14:paraId="53D9A031" w14:textId="74B73DC9" w:rsidR="00161386" w:rsidRPr="000D6532" w:rsidRDefault="00161386" w:rsidP="00E02531">
      <w:pPr>
        <w:pStyle w:val="3"/>
      </w:pPr>
      <w:r>
        <w:t>Y</w:t>
      </w:r>
      <w:r w:rsidRPr="000D6532">
        <w:t>.</w:t>
      </w:r>
      <w:r w:rsidR="00972555">
        <w:rPr>
          <w:rFonts w:hint="eastAsia"/>
          <w:lang w:eastAsia="zh-CN"/>
        </w:rPr>
        <w:t>1.</w:t>
      </w:r>
      <w:r>
        <w:t>3</w:t>
      </w:r>
      <w:r w:rsidRPr="000D6532">
        <w:tab/>
      </w:r>
      <w:r w:rsidR="007D20F7">
        <w:t xml:space="preserve">Resilience </w:t>
      </w:r>
      <w:r>
        <w:t xml:space="preserve"> </w:t>
      </w:r>
    </w:p>
    <w:p w14:paraId="5EE3553C" w14:textId="6176DBD2" w:rsidR="00161386" w:rsidRDefault="00161386" w:rsidP="00161386">
      <w:moveFromRangeStart w:id="47" w:author="Trakinat, Jean" w:date="2025-10-27T10:17:00Z" w:name="move212452636"/>
      <w:moveFrom w:id="48" w:author="Trakinat, Jean" w:date="2025-10-27T10:17:00Z" w16du:dateUtc="2025-10-27T14:17:00Z">
        <w:r w:rsidDel="00CE6D0A">
          <w:t xml:space="preserve">This clause contains </w:t>
        </w:r>
        <w:r w:rsidRPr="00E64BC2" w:rsidDel="00CE6D0A">
          <w:t xml:space="preserve">consolidated potential requirements for 6G that </w:t>
        </w:r>
        <w:r w:rsidR="007D20F7" w:rsidDel="00CE6D0A">
          <w:t>address resiliency</w:t>
        </w:r>
        <w:r w:rsidDel="00CE6D0A">
          <w:t>.</w:t>
        </w:r>
      </w:moveFrom>
      <w:moveFromRangeEnd w:id="47"/>
    </w:p>
    <w:p w14:paraId="73942C4C" w14:textId="12DB87F5" w:rsidR="00963A00" w:rsidRPr="000D6532" w:rsidRDefault="00963A00" w:rsidP="00963A00">
      <w:pPr>
        <w:pStyle w:val="EditorsNote"/>
        <w:rPr>
          <w:rFonts w:eastAsia="Calibri"/>
        </w:rPr>
      </w:pPr>
      <w:r>
        <w:rPr>
          <w:rFonts w:eastAsia="Calibri"/>
        </w:rPr>
        <w:t xml:space="preserve">Editor’s Note: </w:t>
      </w:r>
      <w:moveToRangeStart w:id="49" w:author="Trakinat, Jean" w:date="2025-10-27T10:17:00Z" w:name="move212452636"/>
      <w:moveTo w:id="50" w:author="Trakinat, Jean" w:date="2025-10-27T10:17:00Z" w16du:dateUtc="2025-10-27T14:17:00Z">
        <w:r w:rsidR="00CE6D0A">
          <w:t xml:space="preserve">This clause contains </w:t>
        </w:r>
        <w:r w:rsidR="00CE6D0A" w:rsidRPr="00E64BC2">
          <w:t xml:space="preserve">consolidated potential requirements for 6G that </w:t>
        </w:r>
        <w:r w:rsidR="00CE6D0A">
          <w:t>address resiliency.</w:t>
        </w:r>
      </w:moveTo>
      <w:moveToRangeEnd w:id="49"/>
      <w:ins w:id="51" w:author="Trakinat, Jean" w:date="2025-10-27T10:17:00Z" w16du:dateUtc="2025-10-27T14:17:00Z">
        <w:r w:rsidR="00CE6D0A">
          <w:t xml:space="preserve"> </w:t>
        </w:r>
      </w:ins>
      <w:r>
        <w:rPr>
          <w:rFonts w:eastAsia="Calibri"/>
        </w:rPr>
        <w:t>This includes (but not limited to) PRs from clause</w:t>
      </w:r>
      <w:r w:rsidR="00537038">
        <w:rPr>
          <w:rFonts w:eastAsia="Calibri"/>
        </w:rPr>
        <w:t>s</w:t>
      </w:r>
      <w:r>
        <w:rPr>
          <w:rFonts w:eastAsia="Calibri"/>
        </w:rPr>
        <w:t xml:space="preserve"> 5.6</w:t>
      </w:r>
      <w:r w:rsidR="009334B3">
        <w:rPr>
          <w:rFonts w:eastAsia="Calibri"/>
        </w:rPr>
        <w:t xml:space="preserve"> and 5.9</w:t>
      </w:r>
      <w:r>
        <w:rPr>
          <w:rFonts w:eastAsia="Calibri"/>
        </w:rPr>
        <w:t>.</w:t>
      </w:r>
    </w:p>
    <w:p w14:paraId="5249CC0B" w14:textId="33B62637" w:rsidR="00161386" w:rsidRDefault="00161386" w:rsidP="00161386">
      <w:pPr>
        <w:pStyle w:val="TH"/>
        <w:rPr>
          <w:lang w:eastAsia="ko-KR"/>
        </w:rPr>
      </w:pPr>
      <w:r>
        <w:t>Table Y.</w:t>
      </w:r>
      <w:r w:rsidR="00972555">
        <w:rPr>
          <w:rFonts w:hint="eastAsia"/>
          <w:lang w:eastAsia="zh-CN"/>
        </w:rPr>
        <w:t>1.</w:t>
      </w:r>
      <w:r w:rsidR="00963A00">
        <w:t>3</w:t>
      </w:r>
      <w:r w:rsidRPr="004F7325">
        <w:rPr>
          <w:rFonts w:eastAsia="等线"/>
        </w:rPr>
        <w:t xml:space="preserve">-1 </w:t>
      </w:r>
      <w:r>
        <w:t xml:space="preserve">– </w:t>
      </w:r>
      <w:r w:rsidR="007D20F7">
        <w:t>Resilience</w:t>
      </w:r>
      <w:del w:id="52" w:author="Xiaonan Shi" w:date="2025-10-27T19:47:00Z" w16du:dateUtc="2025-10-27T11:47:00Z">
        <w:r w:rsidDel="0038484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0E0CE8">
        <w:trPr>
          <w:cantSplit/>
          <w:tblHeader/>
        </w:trPr>
        <w:tc>
          <w:tcPr>
            <w:tcW w:w="1134" w:type="dxa"/>
          </w:tcPr>
          <w:p w14:paraId="74259563" w14:textId="77777777" w:rsidR="00161386" w:rsidRPr="00457CAE" w:rsidRDefault="00161386" w:rsidP="000E0CE8">
            <w:pPr>
              <w:pStyle w:val="TAH"/>
            </w:pPr>
            <w:r>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0E0CE8">
        <w:trPr>
          <w:cantSplit/>
        </w:trPr>
        <w:tc>
          <w:tcPr>
            <w:tcW w:w="1134" w:type="dxa"/>
          </w:tcPr>
          <w:p w14:paraId="71B7E82A" w14:textId="77777777" w:rsidR="00161386" w:rsidRPr="00FE04D6" w:rsidRDefault="00161386" w:rsidP="000E0CE8">
            <w:pPr>
              <w:pStyle w:val="TAC"/>
            </w:pPr>
            <w:r>
              <w:t>CPR x.2-1</w:t>
            </w:r>
          </w:p>
        </w:tc>
        <w:tc>
          <w:tcPr>
            <w:tcW w:w="4536" w:type="dxa"/>
          </w:tcPr>
          <w:p w14:paraId="375292DD" w14:textId="77777777" w:rsidR="00161386" w:rsidRPr="00E07300" w:rsidRDefault="00161386" w:rsidP="000E0CE8">
            <w:pPr>
              <w:pStyle w:val="TAL"/>
              <w:jc w:val="center"/>
            </w:pPr>
            <w:r>
              <w:t>&lt; text for consolidated requirement&gt;</w:t>
            </w:r>
          </w:p>
        </w:tc>
        <w:tc>
          <w:tcPr>
            <w:tcW w:w="1701" w:type="dxa"/>
          </w:tcPr>
          <w:p w14:paraId="75D8E8A5" w14:textId="77777777" w:rsidR="00161386" w:rsidRDefault="00161386" w:rsidP="000E0CE8">
            <w:pPr>
              <w:pStyle w:val="TAL"/>
              <w:jc w:val="center"/>
            </w:pPr>
            <w:r w:rsidRPr="006E0D2E">
              <w:t xml:space="preserve">PR </w:t>
            </w:r>
            <w:r>
              <w:t>[original use case PR clause#]</w:t>
            </w:r>
            <w:r w:rsidRPr="006E0D2E">
              <w:t>-</w:t>
            </w:r>
            <w:r>
              <w:t>xxx</w:t>
            </w:r>
          </w:p>
        </w:tc>
        <w:tc>
          <w:tcPr>
            <w:tcW w:w="2268" w:type="dxa"/>
          </w:tcPr>
          <w:p w14:paraId="1D620345" w14:textId="77777777" w:rsidR="00161386" w:rsidRPr="00E07300" w:rsidRDefault="00161386" w:rsidP="000E0CE8">
            <w:pPr>
              <w:pStyle w:val="TAL"/>
              <w:jc w:val="center"/>
            </w:pPr>
            <w:r>
              <w:t>&lt;text for comment if applicable&gt;</w:t>
            </w:r>
          </w:p>
        </w:tc>
      </w:tr>
      <w:tr w:rsidR="00161386" w:rsidRPr="00457CAE" w14:paraId="0C6015FE" w14:textId="77777777" w:rsidTr="000E0CE8">
        <w:trPr>
          <w:cantSplit/>
        </w:trPr>
        <w:tc>
          <w:tcPr>
            <w:tcW w:w="1134" w:type="dxa"/>
          </w:tcPr>
          <w:p w14:paraId="0C1E8108" w14:textId="77777777" w:rsidR="00161386" w:rsidRPr="00FE04D6" w:rsidRDefault="00161386" w:rsidP="000E0CE8">
            <w:pPr>
              <w:pStyle w:val="TAC"/>
            </w:pPr>
            <w:r>
              <w:t>CPR x.2-2</w:t>
            </w:r>
          </w:p>
        </w:tc>
        <w:tc>
          <w:tcPr>
            <w:tcW w:w="4536" w:type="dxa"/>
          </w:tcPr>
          <w:p w14:paraId="0948B526" w14:textId="77777777" w:rsidR="00161386" w:rsidRPr="00E07300" w:rsidRDefault="00161386" w:rsidP="000E0CE8">
            <w:pPr>
              <w:pStyle w:val="TAL"/>
              <w:jc w:val="center"/>
            </w:pPr>
            <w:r>
              <w:t>&lt; text for consolidated requirement&gt;</w:t>
            </w:r>
          </w:p>
        </w:tc>
        <w:tc>
          <w:tcPr>
            <w:tcW w:w="1701" w:type="dxa"/>
          </w:tcPr>
          <w:p w14:paraId="455A30D8" w14:textId="77777777" w:rsidR="00161386" w:rsidRDefault="00161386" w:rsidP="000E0CE8">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3010B798" w14:textId="77777777" w:rsidR="00161386" w:rsidRPr="00F128AF" w:rsidRDefault="00161386" w:rsidP="000E0CE8">
            <w:pPr>
              <w:pStyle w:val="TAL"/>
              <w:jc w:val="center"/>
            </w:pPr>
            <w:r>
              <w:t>&lt;text for comment if applicable&gt;</w:t>
            </w:r>
          </w:p>
        </w:tc>
      </w:tr>
      <w:tr w:rsidR="00161386" w:rsidRPr="00457CAE" w14:paraId="5FC7C79E" w14:textId="77777777" w:rsidTr="000E0CE8">
        <w:trPr>
          <w:cantSplit/>
        </w:trPr>
        <w:tc>
          <w:tcPr>
            <w:tcW w:w="1134" w:type="dxa"/>
          </w:tcPr>
          <w:p w14:paraId="5D386798" w14:textId="77777777" w:rsidR="00161386" w:rsidRPr="00FE04D6" w:rsidRDefault="00161386" w:rsidP="000E0CE8">
            <w:pPr>
              <w:pStyle w:val="TAC"/>
            </w:pPr>
            <w:r>
              <w:t>CPR x.2-3</w:t>
            </w:r>
          </w:p>
        </w:tc>
        <w:tc>
          <w:tcPr>
            <w:tcW w:w="4536" w:type="dxa"/>
          </w:tcPr>
          <w:p w14:paraId="57EB2682" w14:textId="77777777" w:rsidR="00161386" w:rsidRDefault="00161386" w:rsidP="000E0CE8">
            <w:pPr>
              <w:pStyle w:val="TAL"/>
              <w:jc w:val="center"/>
            </w:pPr>
            <w:r>
              <w:t>&lt;add/delete lines as needed&gt;</w:t>
            </w:r>
          </w:p>
        </w:tc>
        <w:tc>
          <w:tcPr>
            <w:tcW w:w="1701" w:type="dxa"/>
          </w:tcPr>
          <w:p w14:paraId="73311F77" w14:textId="77777777" w:rsidR="00161386" w:rsidRDefault="00161386" w:rsidP="000E0CE8">
            <w:pPr>
              <w:pStyle w:val="TAL"/>
              <w:jc w:val="center"/>
            </w:pPr>
            <w:r>
              <w:t xml:space="preserve">&lt;zero, one or several </w:t>
            </w:r>
            <w:r w:rsidRPr="006E0D2E">
              <w:t>PR</w:t>
            </w:r>
            <w:r>
              <w:t>s possible per CPR&gt;</w:t>
            </w:r>
          </w:p>
        </w:tc>
        <w:tc>
          <w:tcPr>
            <w:tcW w:w="2268" w:type="dxa"/>
          </w:tcPr>
          <w:p w14:paraId="3E911B0E" w14:textId="77777777" w:rsidR="00161386" w:rsidRPr="00F128AF" w:rsidRDefault="00161386" w:rsidP="000E0CE8">
            <w:pPr>
              <w:pStyle w:val="TAL"/>
              <w:jc w:val="center"/>
            </w:pPr>
            <w:r>
              <w:t>&lt;text for comment if applicable&gt;</w:t>
            </w:r>
          </w:p>
        </w:tc>
      </w:tr>
    </w:tbl>
    <w:p w14:paraId="0E41E8F2" w14:textId="77777777" w:rsidR="00161386" w:rsidRDefault="00161386" w:rsidP="00161386">
      <w:pPr>
        <w:rPr>
          <w:rFonts w:eastAsia="Calibri"/>
        </w:rPr>
      </w:pPr>
    </w:p>
    <w:p w14:paraId="3EAA61D9" w14:textId="2213F0B3" w:rsidR="00963A00" w:rsidRPr="00EE11FA" w:rsidRDefault="00963A00" w:rsidP="00E02531">
      <w:pPr>
        <w:pStyle w:val="3"/>
      </w:pPr>
      <w:r>
        <w:t>Y</w:t>
      </w:r>
      <w:r w:rsidRPr="000D6532">
        <w:t>.</w:t>
      </w:r>
      <w:r w:rsidR="00972555">
        <w:rPr>
          <w:rFonts w:hint="eastAsia"/>
          <w:lang w:eastAsia="zh-CN"/>
        </w:rPr>
        <w:t>1.</w:t>
      </w:r>
      <w:r>
        <w:t>4</w:t>
      </w:r>
      <w:r w:rsidRPr="000D6532">
        <w:tab/>
      </w:r>
      <w:del w:id="53" w:author="Xiaonan Shi" w:date="2025-10-27T19:15:00Z" w16du:dateUtc="2025-10-27T11:15:00Z">
        <w:r w:rsidRPr="00EE11FA" w:rsidDel="009B60C2">
          <w:delText>Sustainability</w:delText>
        </w:r>
      </w:del>
      <w:ins w:id="54" w:author="Xiaonan Shi" w:date="2025-10-27T18:52:00Z" w16du:dateUtc="2025-10-27T10:52:00Z">
        <w:r w:rsidR="00EE3ED9" w:rsidRPr="00EE11FA">
          <w:rPr>
            <w:rFonts w:hint="eastAsia"/>
            <w:lang w:eastAsia="zh-CN"/>
          </w:rPr>
          <w:t>Energy-related aspects</w:t>
        </w:r>
      </w:ins>
      <w:r w:rsidRPr="00EE11FA">
        <w:t xml:space="preserve">  </w:t>
      </w:r>
    </w:p>
    <w:p w14:paraId="29789322" w14:textId="6A0A0F1A" w:rsidR="00963A00" w:rsidRPr="00EE11FA" w:rsidDel="00CE6D0A" w:rsidRDefault="00963A00" w:rsidP="00963A00">
      <w:pPr>
        <w:rPr>
          <w:moveFrom w:id="55" w:author="Trakinat, Jean" w:date="2025-10-27T10:17:00Z" w16du:dateUtc="2025-10-27T14:17:00Z"/>
        </w:rPr>
      </w:pPr>
      <w:moveFromRangeStart w:id="56" w:author="Trakinat, Jean" w:date="2025-10-27T10:17:00Z" w:name="move212452655"/>
      <w:moveFrom w:id="57" w:author="Trakinat, Jean" w:date="2025-10-27T10:17:00Z" w16du:dateUtc="2025-10-27T14:17:00Z">
        <w:r w:rsidRPr="00EE11FA" w:rsidDel="00CE6D0A">
          <w:t>This clause contains consolidated potential requirements for 6G that address energy efficiency and sustainability.</w:t>
        </w:r>
      </w:moveFrom>
    </w:p>
    <w:moveFromRangeEnd w:id="56"/>
    <w:p w14:paraId="3E7344CE" w14:textId="77777777" w:rsidR="00ED1830" w:rsidRPr="00ED1830" w:rsidRDefault="00963A00" w:rsidP="00ED1830">
      <w:pPr>
        <w:pStyle w:val="EditorsNote"/>
        <w:rPr>
          <w:ins w:id="58" w:author="Trakinat, Jean" w:date="2025-10-27T10:24:00Z" w16du:dateUtc="2025-10-27T14:24:00Z"/>
        </w:rPr>
      </w:pPr>
      <w:r w:rsidRPr="00ED1830">
        <w:t xml:space="preserve">Editor’s Note: </w:t>
      </w:r>
      <w:moveToRangeStart w:id="59" w:author="Trakinat, Jean" w:date="2025-10-27T10:17:00Z" w:name="move212452655"/>
      <w:r w:rsidR="00CE6D0A" w:rsidRPr="00ED1830">
        <w:t>This clause contains consolidated potential requirements for 6G that address energy efficiency and sustainability.</w:t>
      </w:r>
      <w:ins w:id="60" w:author="Trakinat, Jean" w:date="2025-10-27T10:24:00Z" w16du:dateUtc="2025-10-27T14:24:00Z">
        <w:r w:rsidR="004B5352" w:rsidRPr="00ED1830">
          <w:t xml:space="preserve"> </w:t>
        </w:r>
        <w:r w:rsidR="00ED1830" w:rsidRPr="00ED1830">
          <w:t>This includes (but not limited to) PRs from clause 5.8.</w:t>
        </w:r>
      </w:ins>
    </w:p>
    <w:p w14:paraId="1EF2459E" w14:textId="67237211" w:rsidR="00CE6D0A" w:rsidRPr="00EE11FA" w:rsidDel="00CE6D0A" w:rsidRDefault="00CE6D0A" w:rsidP="00CE6D0A">
      <w:pPr>
        <w:pStyle w:val="EditorsNote"/>
        <w:rPr>
          <w:del w:id="61" w:author="Trakinat, Jean" w:date="2025-10-27T10:17:00Z" w16du:dateUtc="2025-10-27T14:17:00Z"/>
          <w:moveTo w:id="62" w:author="Trakinat, Jean" w:date="2025-10-27T10:17:00Z" w16du:dateUtc="2025-10-27T14:17:00Z"/>
        </w:rPr>
      </w:pPr>
    </w:p>
    <w:moveToRangeEnd w:id="59"/>
    <w:p w14:paraId="11B135E7" w14:textId="79C6107B" w:rsidR="00963A00" w:rsidRPr="00EE11FA" w:rsidDel="00ED1830" w:rsidRDefault="00963A00" w:rsidP="004B5352">
      <w:pPr>
        <w:pStyle w:val="EditorsNote"/>
        <w:ind w:left="0" w:firstLine="0"/>
        <w:rPr>
          <w:del w:id="63" w:author="Trakinat, Jean" w:date="2025-10-27T10:24:00Z" w16du:dateUtc="2025-10-27T14:24:00Z"/>
          <w:rFonts w:eastAsia="Calibri"/>
        </w:rPr>
      </w:pPr>
      <w:del w:id="64" w:author="Trakinat, Jean" w:date="2025-10-27T10:24:00Z" w16du:dateUtc="2025-10-27T14:24:00Z">
        <w:r w:rsidRPr="00EE11FA" w:rsidDel="00ED1830">
          <w:rPr>
            <w:rFonts w:eastAsia="Calibri"/>
          </w:rPr>
          <w:delText>This includes (but not limited to) PRs from clause 5.8.</w:delText>
        </w:r>
      </w:del>
    </w:p>
    <w:p w14:paraId="566D9B62" w14:textId="58C67E67" w:rsidR="00963A00" w:rsidRDefault="00963A00" w:rsidP="00963A00">
      <w:pPr>
        <w:pStyle w:val="TH"/>
        <w:rPr>
          <w:lang w:eastAsia="ko-KR"/>
        </w:rPr>
      </w:pPr>
      <w:r w:rsidRPr="00EE11FA">
        <w:t>Table Y.</w:t>
      </w:r>
      <w:r w:rsidR="00972555" w:rsidRPr="00EE11FA">
        <w:rPr>
          <w:rFonts w:hint="eastAsia"/>
          <w:lang w:eastAsia="zh-CN"/>
        </w:rPr>
        <w:t>1.</w:t>
      </w:r>
      <w:r w:rsidRPr="00EE11FA">
        <w:t>4</w:t>
      </w:r>
      <w:r w:rsidRPr="00EE11FA">
        <w:rPr>
          <w:rFonts w:eastAsia="等线"/>
        </w:rPr>
        <w:t xml:space="preserve">-1 </w:t>
      </w:r>
      <w:r w:rsidRPr="00EE11FA">
        <w:t xml:space="preserve">– </w:t>
      </w:r>
      <w:ins w:id="65" w:author="Xiaonan Shi" w:date="2025-10-27T19:47:00Z" w16du:dateUtc="2025-10-27T11:47:00Z">
        <w:r w:rsidR="0038484C" w:rsidRPr="00EE11FA">
          <w:rPr>
            <w:rFonts w:hint="eastAsia"/>
            <w:lang w:eastAsia="zh-CN"/>
          </w:rPr>
          <w:t>Energy-related aspects</w:t>
        </w:r>
      </w:ins>
      <w:del w:id="66" w:author="Xiaonan Shi" w:date="2025-10-27T19:47:00Z" w16du:dateUtc="2025-10-27T11:47:00Z">
        <w:r w:rsidR="008C5E47" w:rsidRPr="00EE11FA" w:rsidDel="0038484C">
          <w:delText>Sustainability</w:delText>
        </w:r>
      </w:del>
      <w:r w:rsidRPr="00EE11FA">
        <w:t xml:space="preserve"> </w:t>
      </w:r>
      <w:del w:id="67" w:author="Xiaonan Shi" w:date="2025-10-27T19:47:00Z" w16du:dateUtc="2025-10-27T11:47:00Z">
        <w:r w:rsidRPr="00EE11FA" w:rsidDel="0038484C">
          <w:delText>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0E0CE8">
        <w:trPr>
          <w:cantSplit/>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963A00" w:rsidRPr="00457CAE" w14:paraId="53E03E34" w14:textId="77777777" w:rsidTr="000E0CE8">
        <w:trPr>
          <w:cantSplit/>
        </w:trPr>
        <w:tc>
          <w:tcPr>
            <w:tcW w:w="1134" w:type="dxa"/>
          </w:tcPr>
          <w:p w14:paraId="5FAB76A4" w14:textId="77777777" w:rsidR="00963A00" w:rsidRPr="00FE04D6" w:rsidRDefault="00963A00" w:rsidP="000E0CE8">
            <w:pPr>
              <w:pStyle w:val="TAC"/>
            </w:pPr>
            <w:r>
              <w:t>CPR x.2-1</w:t>
            </w:r>
          </w:p>
        </w:tc>
        <w:tc>
          <w:tcPr>
            <w:tcW w:w="4536" w:type="dxa"/>
          </w:tcPr>
          <w:p w14:paraId="4FF3698A" w14:textId="77777777" w:rsidR="00963A00" w:rsidRPr="00E07300" w:rsidRDefault="00963A00" w:rsidP="000E0CE8">
            <w:pPr>
              <w:pStyle w:val="TAL"/>
              <w:jc w:val="center"/>
            </w:pPr>
            <w:r>
              <w:t>&lt; text for consolidated requirement&gt;</w:t>
            </w:r>
          </w:p>
        </w:tc>
        <w:tc>
          <w:tcPr>
            <w:tcW w:w="1701" w:type="dxa"/>
          </w:tcPr>
          <w:p w14:paraId="4824A58E" w14:textId="77777777" w:rsidR="00963A00" w:rsidRDefault="00963A00" w:rsidP="000E0CE8">
            <w:pPr>
              <w:pStyle w:val="TAL"/>
              <w:jc w:val="center"/>
            </w:pPr>
            <w:r w:rsidRPr="006E0D2E">
              <w:t xml:space="preserve">PR </w:t>
            </w:r>
            <w:r>
              <w:t>[original use case PR clause#]</w:t>
            </w:r>
            <w:r w:rsidRPr="006E0D2E">
              <w:t>-</w:t>
            </w:r>
            <w:r>
              <w:t>xxx</w:t>
            </w:r>
          </w:p>
        </w:tc>
        <w:tc>
          <w:tcPr>
            <w:tcW w:w="2268" w:type="dxa"/>
          </w:tcPr>
          <w:p w14:paraId="40F00AEF" w14:textId="77777777" w:rsidR="00963A00" w:rsidRPr="00E07300" w:rsidRDefault="00963A00" w:rsidP="000E0CE8">
            <w:pPr>
              <w:pStyle w:val="TAL"/>
              <w:jc w:val="center"/>
            </w:pPr>
            <w:r>
              <w:t>&lt;text for comment if applicable&gt;</w:t>
            </w:r>
          </w:p>
        </w:tc>
      </w:tr>
      <w:tr w:rsidR="00963A00" w:rsidRPr="00457CAE" w14:paraId="6CC35571" w14:textId="77777777" w:rsidTr="000E0CE8">
        <w:trPr>
          <w:cantSplit/>
        </w:trPr>
        <w:tc>
          <w:tcPr>
            <w:tcW w:w="1134" w:type="dxa"/>
          </w:tcPr>
          <w:p w14:paraId="5CBF2063" w14:textId="77777777" w:rsidR="00963A00" w:rsidRPr="00FE04D6" w:rsidRDefault="00963A00" w:rsidP="000E0CE8">
            <w:pPr>
              <w:pStyle w:val="TAC"/>
            </w:pPr>
            <w:r>
              <w:t>CPR x.2-2</w:t>
            </w:r>
          </w:p>
        </w:tc>
        <w:tc>
          <w:tcPr>
            <w:tcW w:w="4536" w:type="dxa"/>
          </w:tcPr>
          <w:p w14:paraId="2B4A6B74" w14:textId="77777777" w:rsidR="00963A00" w:rsidRPr="00E07300" w:rsidRDefault="00963A00" w:rsidP="000E0CE8">
            <w:pPr>
              <w:pStyle w:val="TAL"/>
              <w:jc w:val="center"/>
            </w:pPr>
            <w:r>
              <w:t>&lt; text for consolidated requirement&gt;</w:t>
            </w:r>
          </w:p>
        </w:tc>
        <w:tc>
          <w:tcPr>
            <w:tcW w:w="1701" w:type="dxa"/>
          </w:tcPr>
          <w:p w14:paraId="610913C9" w14:textId="77777777" w:rsidR="00963A00" w:rsidRDefault="00963A00" w:rsidP="000E0CE8">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3448ED46" w14:textId="77777777" w:rsidR="00963A00" w:rsidRPr="00F128AF" w:rsidRDefault="00963A00" w:rsidP="000E0CE8">
            <w:pPr>
              <w:pStyle w:val="TAL"/>
              <w:jc w:val="center"/>
            </w:pPr>
            <w:r>
              <w:t>&lt;text for comment if applicable&gt;</w:t>
            </w:r>
          </w:p>
        </w:tc>
      </w:tr>
      <w:tr w:rsidR="00963A00" w:rsidRPr="00457CAE" w14:paraId="29A7C01F" w14:textId="77777777" w:rsidTr="000E0CE8">
        <w:trPr>
          <w:cantSplit/>
        </w:trPr>
        <w:tc>
          <w:tcPr>
            <w:tcW w:w="1134" w:type="dxa"/>
          </w:tcPr>
          <w:p w14:paraId="1CB1C70A" w14:textId="77777777" w:rsidR="00963A00" w:rsidRPr="00FE04D6" w:rsidRDefault="00963A00" w:rsidP="000E0CE8">
            <w:pPr>
              <w:pStyle w:val="TAC"/>
            </w:pPr>
            <w:r>
              <w:t>CPR x.2-3</w:t>
            </w:r>
          </w:p>
        </w:tc>
        <w:tc>
          <w:tcPr>
            <w:tcW w:w="4536" w:type="dxa"/>
          </w:tcPr>
          <w:p w14:paraId="6B2D8F31" w14:textId="77777777" w:rsidR="00963A00" w:rsidRDefault="00963A00" w:rsidP="000E0CE8">
            <w:pPr>
              <w:pStyle w:val="TAL"/>
              <w:jc w:val="center"/>
            </w:pPr>
            <w:r>
              <w:t>&lt;add/delete lines as needed&gt;</w:t>
            </w:r>
          </w:p>
        </w:tc>
        <w:tc>
          <w:tcPr>
            <w:tcW w:w="1701" w:type="dxa"/>
          </w:tcPr>
          <w:p w14:paraId="4DDB2C5B" w14:textId="77777777" w:rsidR="00963A00" w:rsidRDefault="00963A00" w:rsidP="000E0CE8">
            <w:pPr>
              <w:pStyle w:val="TAL"/>
              <w:jc w:val="center"/>
            </w:pPr>
            <w:r>
              <w:t xml:space="preserve">&lt;zero, one or several </w:t>
            </w:r>
            <w:r w:rsidRPr="006E0D2E">
              <w:t>PR</w:t>
            </w:r>
            <w:r>
              <w:t>s possible per CPR&gt;</w:t>
            </w:r>
          </w:p>
        </w:tc>
        <w:tc>
          <w:tcPr>
            <w:tcW w:w="2268" w:type="dxa"/>
          </w:tcPr>
          <w:p w14:paraId="6C418C14" w14:textId="77777777" w:rsidR="00963A00" w:rsidRPr="00F128AF" w:rsidRDefault="00963A00" w:rsidP="000E0CE8">
            <w:pPr>
              <w:pStyle w:val="TAL"/>
              <w:jc w:val="center"/>
            </w:pPr>
            <w:r>
              <w:t>&lt;text for comment if applicable&gt;</w:t>
            </w:r>
          </w:p>
        </w:tc>
      </w:tr>
    </w:tbl>
    <w:p w14:paraId="4FCEC016" w14:textId="77777777" w:rsidR="007E300E" w:rsidRDefault="007E300E" w:rsidP="007E300E">
      <w:pPr>
        <w:rPr>
          <w:ins w:id="68" w:author="Trakinat, Jean" w:date="2025-10-27T10:24:00Z" w16du:dateUtc="2025-10-27T14:24:00Z"/>
        </w:rPr>
      </w:pPr>
    </w:p>
    <w:p w14:paraId="0C65E791" w14:textId="514E9C4B" w:rsidR="006236AE" w:rsidRPr="000D6532" w:rsidRDefault="006236AE" w:rsidP="00E02531">
      <w:pPr>
        <w:pStyle w:val="3"/>
      </w:pPr>
      <w:r>
        <w:t>Y</w:t>
      </w:r>
      <w:r w:rsidRPr="000D6532">
        <w:t>.</w:t>
      </w:r>
      <w:r w:rsidR="00972555">
        <w:rPr>
          <w:rFonts w:hint="eastAsia"/>
          <w:lang w:eastAsia="zh-CN"/>
        </w:rPr>
        <w:t>1.</w:t>
      </w:r>
      <w:r w:rsidR="00881CF0">
        <w:t>5</w:t>
      </w:r>
      <w:r w:rsidRPr="000D6532">
        <w:tab/>
      </w:r>
      <w:r w:rsidR="00DA5901">
        <w:t xml:space="preserve">Data </w:t>
      </w:r>
      <w:r w:rsidR="00EA0A33">
        <w:t>Collection and Consumption</w:t>
      </w:r>
      <w:r>
        <w:t xml:space="preserve">  </w:t>
      </w:r>
    </w:p>
    <w:p w14:paraId="3C715661" w14:textId="3BE01CCB" w:rsidR="006236AE" w:rsidDel="00CE6D0A" w:rsidRDefault="006236AE" w:rsidP="006236AE">
      <w:pPr>
        <w:rPr>
          <w:moveFrom w:id="69" w:author="Trakinat, Jean" w:date="2025-10-27T10:17:00Z" w16du:dateUtc="2025-10-27T14:17:00Z"/>
        </w:rPr>
      </w:pPr>
      <w:moveFromRangeStart w:id="70" w:author="Trakinat, Jean" w:date="2025-10-27T10:17:00Z" w:name="move212452695"/>
      <w:moveFrom w:id="71" w:author="Trakinat, Jean" w:date="2025-10-27T10:17:00Z" w16du:dateUtc="2025-10-27T14:17:00Z">
        <w:r w:rsidDel="00CE6D0A">
          <w:t xml:space="preserve">This clause contains </w:t>
        </w:r>
        <w:r w:rsidRPr="00E64BC2" w:rsidDel="00CE6D0A">
          <w:t xml:space="preserve">consolidated potential requirements for 6G that </w:t>
        </w:r>
        <w:r w:rsidDel="00CE6D0A">
          <w:t xml:space="preserve">address </w:t>
        </w:r>
        <w:r w:rsidR="00B3670F" w:rsidDel="00CE6D0A">
          <w:t xml:space="preserve">data </w:t>
        </w:r>
        <w:r w:rsidR="00EA0A33" w:rsidDel="00CE6D0A">
          <w:t>collection, management, and consumption</w:t>
        </w:r>
        <w:r w:rsidDel="00CE6D0A">
          <w:t>.</w:t>
        </w:r>
      </w:moveFrom>
    </w:p>
    <w:moveFromRangeEnd w:id="70"/>
    <w:p w14:paraId="147792CA" w14:textId="77777777" w:rsidR="007E300E" w:rsidRPr="000D6532" w:rsidRDefault="006236AE" w:rsidP="007E300E">
      <w:pPr>
        <w:pStyle w:val="EditorsNote"/>
        <w:rPr>
          <w:ins w:id="72" w:author="Trakinat, Jean" w:date="2025-10-27T10:25:00Z" w16du:dateUtc="2025-10-27T14:25:00Z"/>
          <w:rFonts w:eastAsia="Calibri"/>
        </w:rPr>
      </w:pPr>
      <w:r>
        <w:rPr>
          <w:rFonts w:eastAsia="Calibri"/>
        </w:rPr>
        <w:t xml:space="preserve">Editor’s Note: </w:t>
      </w:r>
      <w:moveToRangeStart w:id="73" w:author="Trakinat, Jean" w:date="2025-10-27T10:17:00Z" w:name="move212452695"/>
      <w:moveTo w:id="74" w:author="Trakinat, Jean" w:date="2025-10-27T10:17:00Z" w16du:dateUtc="2025-10-27T14:17:00Z">
        <w:r w:rsidR="00CE6D0A">
          <w:t xml:space="preserve">This clause contains </w:t>
        </w:r>
        <w:r w:rsidR="00CE6D0A" w:rsidRPr="00E64BC2">
          <w:t xml:space="preserve">consolidated potential requirements for 6G that </w:t>
        </w:r>
        <w:r w:rsidR="00CE6D0A">
          <w:t>address data collection, management, and consumption.</w:t>
        </w:r>
      </w:moveTo>
      <w:ins w:id="75" w:author="Trakinat, Jean" w:date="2025-10-27T10:19:00Z" w16du:dateUtc="2025-10-27T14:19:00Z">
        <w:r w:rsidR="00CE6D0A">
          <w:rPr>
            <w:rFonts w:eastAsia="Calibri"/>
          </w:rPr>
          <w:t xml:space="preserve"> </w:t>
        </w:r>
      </w:ins>
      <w:ins w:id="76" w:author="Trakinat, Jean" w:date="2025-10-27T10:25:00Z" w16du:dateUtc="2025-10-27T14:25:00Z">
        <w:r w:rsidR="007E300E">
          <w:rPr>
            <w:rFonts w:eastAsia="Calibri"/>
          </w:rPr>
          <w:t xml:space="preserve">This includes (but not limited to) PRs from </w:t>
        </w:r>
        <w:r w:rsidR="007E300E" w:rsidRPr="00FF3017">
          <w:rPr>
            <w:rFonts w:eastAsia="Calibri"/>
          </w:rPr>
          <w:t>clause</w:t>
        </w:r>
        <w:r w:rsidR="007E300E">
          <w:rPr>
            <w:rFonts w:eastAsia="Calibri"/>
          </w:rPr>
          <w:t>s</w:t>
        </w:r>
        <w:r w:rsidR="007E300E" w:rsidRPr="00FF3017">
          <w:rPr>
            <w:rFonts w:eastAsia="Calibri"/>
          </w:rPr>
          <w:t xml:space="preserve"> 5.9.3</w:t>
        </w:r>
        <w:r w:rsidR="007E300E">
          <w:rPr>
            <w:rFonts w:eastAsia="等线"/>
            <w:lang w:eastAsia="zh-CN"/>
          </w:rPr>
          <w:t xml:space="preserve"> and </w:t>
        </w:r>
        <w:r w:rsidR="007E300E">
          <w:rPr>
            <w:rFonts w:eastAsia="等线" w:hint="eastAsia"/>
            <w:lang w:eastAsia="zh-CN"/>
          </w:rPr>
          <w:t>W</w:t>
        </w:r>
        <w:r w:rsidR="007E300E">
          <w:rPr>
            <w:rFonts w:eastAsia="Calibri"/>
          </w:rPr>
          <w:t>.</w:t>
        </w:r>
      </w:ins>
    </w:p>
    <w:p w14:paraId="1FBD66CC" w14:textId="4A46FF56" w:rsidR="00CE6D0A" w:rsidDel="00CE6D0A" w:rsidRDefault="00CE6D0A" w:rsidP="00CE6D0A">
      <w:pPr>
        <w:pStyle w:val="EditorsNote"/>
        <w:rPr>
          <w:del w:id="77" w:author="Trakinat, Jean" w:date="2025-10-27T10:19:00Z" w16du:dateUtc="2025-10-27T14:19:00Z"/>
          <w:moveTo w:id="78" w:author="Trakinat, Jean" w:date="2025-10-27T10:17:00Z" w16du:dateUtc="2025-10-27T14:17:00Z"/>
        </w:rPr>
      </w:pPr>
    </w:p>
    <w:moveToRangeEnd w:id="73"/>
    <w:p w14:paraId="630BA3A0" w14:textId="5BA6437A" w:rsidR="006236AE" w:rsidRPr="000D6532" w:rsidDel="007E300E" w:rsidRDefault="006236AE" w:rsidP="00CE6D0A">
      <w:pPr>
        <w:pStyle w:val="EditorsNote"/>
        <w:rPr>
          <w:del w:id="79" w:author="Trakinat, Jean" w:date="2025-10-27T10:25:00Z" w16du:dateUtc="2025-10-27T14:25:00Z"/>
          <w:rFonts w:eastAsia="Calibri"/>
        </w:rPr>
      </w:pPr>
      <w:del w:id="80" w:author="Trakinat, Jean" w:date="2025-10-27T10:25:00Z" w16du:dateUtc="2025-10-27T14:25:00Z">
        <w:r w:rsidDel="007E300E">
          <w:rPr>
            <w:rFonts w:eastAsia="Calibri"/>
          </w:rPr>
          <w:delText xml:space="preserve">This includes (but not limited to) PRs from </w:delText>
        </w:r>
        <w:r w:rsidRPr="00FF3017" w:rsidDel="007E300E">
          <w:rPr>
            <w:rFonts w:eastAsia="Calibri"/>
          </w:rPr>
          <w:delText>clause 5.</w:delText>
        </w:r>
        <w:r w:rsidR="0003538B" w:rsidRPr="00FF3017" w:rsidDel="007E300E">
          <w:rPr>
            <w:rFonts w:eastAsia="Calibri"/>
          </w:rPr>
          <w:delText>9.3</w:delText>
        </w:r>
      </w:del>
      <w:ins w:id="81" w:author="Xiaonan Shi" w:date="2025-10-27T20:10:00Z" w16du:dateUtc="2025-10-27T12:10:00Z">
        <w:del w:id="82" w:author="Trakinat, Jean" w:date="2025-10-27T10:18:00Z" w16du:dateUtc="2025-10-27T14:18:00Z">
          <w:r w:rsidR="00EE11FA" w:rsidDel="00CE6D0A">
            <w:rPr>
              <w:rFonts w:eastAsia="等线" w:hint="eastAsia"/>
              <w:lang w:eastAsia="zh-CN"/>
            </w:rPr>
            <w:delText xml:space="preserve">, </w:delText>
          </w:r>
        </w:del>
        <w:del w:id="83" w:author="Trakinat, Jean" w:date="2025-10-27T10:25:00Z" w16du:dateUtc="2025-10-27T14:25:00Z">
          <w:r w:rsidR="00EE11FA" w:rsidDel="007E300E">
            <w:rPr>
              <w:rFonts w:eastAsia="等线" w:hint="eastAsia"/>
              <w:lang w:eastAsia="zh-CN"/>
            </w:rPr>
            <w:delText>W</w:delText>
          </w:r>
        </w:del>
      </w:ins>
      <w:del w:id="84" w:author="Trakinat, Jean" w:date="2025-10-27T10:25:00Z" w16du:dateUtc="2025-10-27T14:25:00Z">
        <w:r w:rsidR="00FF3017" w:rsidDel="007E300E">
          <w:rPr>
            <w:rFonts w:eastAsia="Calibri"/>
          </w:rPr>
          <w:delText>.</w:delText>
        </w:r>
      </w:del>
    </w:p>
    <w:p w14:paraId="5091098A" w14:textId="7E5A0D08" w:rsidR="006236AE" w:rsidRDefault="006236AE" w:rsidP="006236AE">
      <w:pPr>
        <w:pStyle w:val="TH"/>
        <w:rPr>
          <w:lang w:eastAsia="ko-KR"/>
        </w:rPr>
      </w:pPr>
      <w:r>
        <w:t>Table Y.</w:t>
      </w:r>
      <w:r w:rsidR="00972555">
        <w:rPr>
          <w:rFonts w:hint="eastAsia"/>
          <w:lang w:eastAsia="zh-CN"/>
        </w:rPr>
        <w:t>1.</w:t>
      </w:r>
      <w:r w:rsidR="00881CF0">
        <w:t>5</w:t>
      </w:r>
      <w:r w:rsidRPr="004F7325">
        <w:rPr>
          <w:rFonts w:eastAsia="等线"/>
        </w:rPr>
        <w:t xml:space="preserve">-1 </w:t>
      </w:r>
      <w:r>
        <w:t xml:space="preserve">– </w:t>
      </w:r>
      <w:ins w:id="85" w:author="Xiaonan Shi" w:date="2025-10-27T18:52:00Z" w16du:dateUtc="2025-10-27T10:52:00Z">
        <w:r w:rsidR="00EE3ED9" w:rsidRPr="00EE11FA">
          <w:t>Data Collection and Consumption</w:t>
        </w:r>
        <w:r w:rsidR="00EE3ED9" w:rsidDel="00EE3ED9">
          <w:t xml:space="preserve"> </w:t>
        </w:r>
      </w:ins>
      <w:del w:id="86" w:author="Xiaonan Shi" w:date="2025-10-27T18:52:00Z" w16du:dateUtc="2025-10-27T10:52:00Z">
        <w:r w:rsidR="00B3670F" w:rsidDel="00EE3ED9">
          <w:delText>Data Service</w:delText>
        </w:r>
        <w:r w:rsidDel="00EE3ED9">
          <w:delText xml:space="preserve"> </w:delText>
        </w:r>
      </w:del>
      <w:del w:id="87" w:author="Xiaonan Shi" w:date="2025-10-27T19:10:00Z" w16du:dateUtc="2025-10-27T11:10:00Z">
        <w:r w:rsidDel="00F6699C">
          <w:delText>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8A0353">
        <w:trPr>
          <w:cantSplit/>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8A0353">
        <w:trPr>
          <w:cantSplit/>
        </w:trPr>
        <w:tc>
          <w:tcPr>
            <w:tcW w:w="1134" w:type="dxa"/>
          </w:tcPr>
          <w:p w14:paraId="34F4F153" w14:textId="77777777" w:rsidR="006236AE" w:rsidRPr="00FE04D6" w:rsidRDefault="006236AE" w:rsidP="008A0353">
            <w:pPr>
              <w:pStyle w:val="TAC"/>
            </w:pPr>
            <w:r>
              <w:t>CPR x.2-1</w:t>
            </w:r>
          </w:p>
        </w:tc>
        <w:tc>
          <w:tcPr>
            <w:tcW w:w="4536" w:type="dxa"/>
          </w:tcPr>
          <w:p w14:paraId="33DAC755" w14:textId="77777777" w:rsidR="006236AE" w:rsidRPr="00E07300" w:rsidRDefault="006236AE" w:rsidP="008A0353">
            <w:pPr>
              <w:pStyle w:val="TAL"/>
              <w:jc w:val="center"/>
            </w:pPr>
            <w:r>
              <w:t>&lt; text for consolidated requirement&gt;</w:t>
            </w:r>
          </w:p>
        </w:tc>
        <w:tc>
          <w:tcPr>
            <w:tcW w:w="1701" w:type="dxa"/>
          </w:tcPr>
          <w:p w14:paraId="6B1DDAF9" w14:textId="77777777" w:rsidR="006236AE" w:rsidRDefault="006236AE" w:rsidP="008A0353">
            <w:pPr>
              <w:pStyle w:val="TAL"/>
              <w:jc w:val="center"/>
            </w:pPr>
            <w:r w:rsidRPr="006E0D2E">
              <w:t xml:space="preserve">PR </w:t>
            </w:r>
            <w:r>
              <w:t>[original use case PR clause#]</w:t>
            </w:r>
            <w:r w:rsidRPr="006E0D2E">
              <w:t>-</w:t>
            </w:r>
            <w:r>
              <w:t>xxx</w:t>
            </w:r>
          </w:p>
        </w:tc>
        <w:tc>
          <w:tcPr>
            <w:tcW w:w="2268" w:type="dxa"/>
          </w:tcPr>
          <w:p w14:paraId="73666D27" w14:textId="77777777" w:rsidR="006236AE" w:rsidRPr="00E07300" w:rsidRDefault="006236AE" w:rsidP="008A0353">
            <w:pPr>
              <w:pStyle w:val="TAL"/>
              <w:jc w:val="center"/>
            </w:pPr>
            <w:r>
              <w:t>&lt;text for comment if applicable&gt;</w:t>
            </w:r>
          </w:p>
        </w:tc>
      </w:tr>
      <w:tr w:rsidR="006236AE" w:rsidRPr="00457CAE" w14:paraId="532985CA" w14:textId="77777777" w:rsidTr="008A0353">
        <w:trPr>
          <w:cantSplit/>
        </w:trPr>
        <w:tc>
          <w:tcPr>
            <w:tcW w:w="1134" w:type="dxa"/>
          </w:tcPr>
          <w:p w14:paraId="47EE3205" w14:textId="77777777" w:rsidR="006236AE" w:rsidRPr="00FE04D6" w:rsidRDefault="006236AE" w:rsidP="008A0353">
            <w:pPr>
              <w:pStyle w:val="TAC"/>
            </w:pPr>
            <w:r>
              <w:t>CPR x.2-2</w:t>
            </w:r>
          </w:p>
        </w:tc>
        <w:tc>
          <w:tcPr>
            <w:tcW w:w="4536" w:type="dxa"/>
          </w:tcPr>
          <w:p w14:paraId="1801C695" w14:textId="77777777" w:rsidR="006236AE" w:rsidRPr="00E07300" w:rsidRDefault="006236AE" w:rsidP="008A0353">
            <w:pPr>
              <w:pStyle w:val="TAL"/>
              <w:jc w:val="center"/>
            </w:pPr>
            <w:r>
              <w:t>&lt; text for consolidated requirement&gt;</w:t>
            </w:r>
          </w:p>
        </w:tc>
        <w:tc>
          <w:tcPr>
            <w:tcW w:w="1701" w:type="dxa"/>
          </w:tcPr>
          <w:p w14:paraId="172BF0AA" w14:textId="77777777" w:rsidR="006236AE" w:rsidRDefault="006236AE" w:rsidP="008A0353">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0BBC5585" w14:textId="77777777" w:rsidR="006236AE" w:rsidRPr="00F128AF" w:rsidRDefault="006236AE" w:rsidP="008A0353">
            <w:pPr>
              <w:pStyle w:val="TAL"/>
              <w:jc w:val="center"/>
            </w:pPr>
            <w:r>
              <w:t>&lt;text for comment if applicable&gt;</w:t>
            </w:r>
          </w:p>
        </w:tc>
      </w:tr>
      <w:tr w:rsidR="006236AE" w:rsidRPr="00457CAE" w14:paraId="0611FD17" w14:textId="77777777" w:rsidTr="008A0353">
        <w:trPr>
          <w:cantSplit/>
        </w:trPr>
        <w:tc>
          <w:tcPr>
            <w:tcW w:w="1134" w:type="dxa"/>
          </w:tcPr>
          <w:p w14:paraId="7AFE723E" w14:textId="77777777" w:rsidR="006236AE" w:rsidRPr="00FE04D6" w:rsidRDefault="006236AE" w:rsidP="008A0353">
            <w:pPr>
              <w:pStyle w:val="TAC"/>
            </w:pPr>
            <w:r>
              <w:t>CPR x.2-3</w:t>
            </w:r>
          </w:p>
        </w:tc>
        <w:tc>
          <w:tcPr>
            <w:tcW w:w="4536" w:type="dxa"/>
          </w:tcPr>
          <w:p w14:paraId="0E71A8E4" w14:textId="77777777" w:rsidR="006236AE" w:rsidRDefault="006236AE" w:rsidP="008A0353">
            <w:pPr>
              <w:pStyle w:val="TAL"/>
              <w:jc w:val="center"/>
            </w:pPr>
            <w:r>
              <w:t>&lt;add/delete lines as needed&gt;</w:t>
            </w:r>
          </w:p>
        </w:tc>
        <w:tc>
          <w:tcPr>
            <w:tcW w:w="1701" w:type="dxa"/>
          </w:tcPr>
          <w:p w14:paraId="3968E9C0" w14:textId="77777777" w:rsidR="006236AE" w:rsidRDefault="006236AE" w:rsidP="008A0353">
            <w:pPr>
              <w:pStyle w:val="TAL"/>
              <w:jc w:val="center"/>
            </w:pPr>
            <w:r>
              <w:t xml:space="preserve">&lt;zero, one or several </w:t>
            </w:r>
            <w:r w:rsidRPr="006E0D2E">
              <w:t>PR</w:t>
            </w:r>
            <w:r>
              <w:t>s possible per CPR&gt;</w:t>
            </w:r>
          </w:p>
        </w:tc>
        <w:tc>
          <w:tcPr>
            <w:tcW w:w="2268" w:type="dxa"/>
          </w:tcPr>
          <w:p w14:paraId="08DC4A10" w14:textId="77777777" w:rsidR="006236AE" w:rsidRPr="00F128AF" w:rsidRDefault="006236AE" w:rsidP="008A0353">
            <w:pPr>
              <w:pStyle w:val="TAL"/>
              <w:jc w:val="center"/>
            </w:pPr>
            <w:r>
              <w:t>&lt;text for comment if applicable&gt;</w:t>
            </w:r>
          </w:p>
        </w:tc>
      </w:tr>
    </w:tbl>
    <w:p w14:paraId="7B271473" w14:textId="77777777" w:rsidR="006236AE" w:rsidRDefault="006236AE" w:rsidP="006236AE">
      <w:pPr>
        <w:rPr>
          <w:rFonts w:eastAsia="Calibri"/>
        </w:rPr>
      </w:pPr>
    </w:p>
    <w:p w14:paraId="5863358A" w14:textId="77777777" w:rsidR="00E02531" w:rsidRDefault="00E02531" w:rsidP="00E02531">
      <w:pPr>
        <w:pStyle w:val="3"/>
        <w:rPr>
          <w:ins w:id="88" w:author="Xiaonan Shi" w:date="2025-10-27T18:36:00Z" w16du:dateUtc="2025-10-27T10:36:00Z"/>
          <w:lang w:eastAsia="zh-CN"/>
        </w:rPr>
      </w:pPr>
      <w:ins w:id="89" w:author="Xiaonan Shi" w:date="2025-10-27T18:36:00Z" w16du:dateUtc="2025-10-27T10:36:00Z">
        <w:r>
          <w:t>Y</w:t>
        </w:r>
        <w:r w:rsidRPr="000D6532">
          <w:t>.</w:t>
        </w:r>
        <w:r>
          <w:rPr>
            <w:rFonts w:hint="eastAsia"/>
            <w:lang w:eastAsia="zh-CN"/>
          </w:rPr>
          <w:t>1.</w:t>
        </w:r>
        <w:r>
          <w:t>6</w:t>
        </w:r>
        <w:r w:rsidRPr="000D6532">
          <w:tab/>
        </w:r>
        <w:r>
          <w:rPr>
            <w:rFonts w:hint="eastAsia"/>
            <w:lang w:eastAsia="zh-CN"/>
          </w:rPr>
          <w:t>Charging</w:t>
        </w:r>
      </w:ins>
    </w:p>
    <w:p w14:paraId="4B72EB40" w14:textId="50AFD291" w:rsidR="00E02531" w:rsidRPr="000D6532" w:rsidRDefault="00E02531" w:rsidP="00E02531">
      <w:pPr>
        <w:pStyle w:val="EditorsNote"/>
        <w:rPr>
          <w:ins w:id="90" w:author="Xiaonan Shi" w:date="2025-10-27T18:36:00Z" w16du:dateUtc="2025-10-27T10:36:00Z"/>
          <w:rFonts w:eastAsia="Calibri"/>
        </w:rPr>
      </w:pPr>
      <w:ins w:id="91" w:author="Xiaonan Shi" w:date="2025-10-27T18:36:00Z" w16du:dateUtc="2025-10-27T10:36:00Z">
        <w:r>
          <w:t xml:space="preserve">  </w:t>
        </w:r>
        <w:r>
          <w:rPr>
            <w:rFonts w:eastAsia="Calibri"/>
          </w:rPr>
          <w:t xml:space="preserve">Editor’s Note: This includes (but not limited to) PRs </w:t>
        </w:r>
      </w:ins>
      <w:ins w:id="92" w:author="Xiaonan Shi" w:date="2025-10-27T20:10:00Z" w16du:dateUtc="2025-10-27T12:10:00Z">
        <w:r w:rsidR="00EE11FA">
          <w:rPr>
            <w:rFonts w:eastAsia="等线" w:hint="eastAsia"/>
            <w:lang w:eastAsia="zh-CN"/>
          </w:rPr>
          <w:t>on charging</w:t>
        </w:r>
      </w:ins>
      <w:ins w:id="93" w:author="Xiaonan Shi" w:date="2025-10-27T18:36:00Z" w16du:dateUtc="2025-10-27T10:36:00Z">
        <w:r>
          <w:rPr>
            <w:rFonts w:eastAsia="Calibri"/>
          </w:rPr>
          <w:t xml:space="preserve"> throughout the document.</w:t>
        </w:r>
      </w:ins>
    </w:p>
    <w:p w14:paraId="12B7DDBB" w14:textId="56AC88CA" w:rsidR="00E02531" w:rsidRDefault="00E02531" w:rsidP="00E02531">
      <w:pPr>
        <w:pStyle w:val="TH"/>
        <w:rPr>
          <w:ins w:id="94" w:author="Xiaonan Shi" w:date="2025-10-27T18:36:00Z" w16du:dateUtc="2025-10-27T10:36:00Z"/>
          <w:lang w:eastAsia="ko-KR"/>
        </w:rPr>
      </w:pPr>
      <w:ins w:id="95" w:author="Xiaonan Shi" w:date="2025-10-27T18:36:00Z" w16du:dateUtc="2025-10-27T10:36:00Z">
        <w:r>
          <w:t>Table Y.</w:t>
        </w:r>
        <w:r>
          <w:rPr>
            <w:rFonts w:hint="eastAsia"/>
            <w:lang w:eastAsia="zh-CN"/>
          </w:rPr>
          <w:t>1.</w:t>
        </w:r>
        <w:r>
          <w:t>6</w:t>
        </w:r>
        <w:r w:rsidRPr="004F7325">
          <w:rPr>
            <w:rFonts w:eastAsia="等线"/>
          </w:rPr>
          <w:t xml:space="preserve">-1 </w:t>
        </w:r>
        <w:r>
          <w:t>– Charging</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CC478D">
        <w:trPr>
          <w:cantSplit/>
          <w:tblHeader/>
          <w:ins w:id="96" w:author="Xiaonan Shi" w:date="2025-10-27T18:36:00Z"/>
        </w:trPr>
        <w:tc>
          <w:tcPr>
            <w:tcW w:w="1134" w:type="dxa"/>
          </w:tcPr>
          <w:p w14:paraId="32C1FC7E" w14:textId="77777777" w:rsidR="00E02531" w:rsidRPr="00457CAE" w:rsidRDefault="00E02531" w:rsidP="00CC478D">
            <w:pPr>
              <w:pStyle w:val="TAH"/>
              <w:rPr>
                <w:ins w:id="97" w:author="Xiaonan Shi" w:date="2025-10-27T18:36:00Z" w16du:dateUtc="2025-10-27T10:36:00Z"/>
              </w:rPr>
            </w:pPr>
            <w:ins w:id="98" w:author="Xiaonan Shi" w:date="2025-10-27T18:36:00Z" w16du:dateUtc="2025-10-27T10:36:00Z">
              <w:r>
                <w:t>CPR #</w:t>
              </w:r>
            </w:ins>
          </w:p>
        </w:tc>
        <w:tc>
          <w:tcPr>
            <w:tcW w:w="4536" w:type="dxa"/>
          </w:tcPr>
          <w:p w14:paraId="57003208" w14:textId="77777777" w:rsidR="00E02531" w:rsidRPr="00457CAE" w:rsidRDefault="00E02531" w:rsidP="00CC478D">
            <w:pPr>
              <w:pStyle w:val="TAH"/>
              <w:rPr>
                <w:ins w:id="99" w:author="Xiaonan Shi" w:date="2025-10-27T18:36:00Z" w16du:dateUtc="2025-10-27T10:36:00Z"/>
              </w:rPr>
            </w:pPr>
            <w:ins w:id="100" w:author="Xiaonan Shi" w:date="2025-10-27T18:36:00Z" w16du:dateUtc="2025-10-27T10:36:00Z">
              <w:r>
                <w:t>Consolidated Potential Requirement</w:t>
              </w:r>
            </w:ins>
          </w:p>
        </w:tc>
        <w:tc>
          <w:tcPr>
            <w:tcW w:w="1701" w:type="dxa"/>
          </w:tcPr>
          <w:p w14:paraId="3D8C48F4" w14:textId="77777777" w:rsidR="00E02531" w:rsidRDefault="00E02531" w:rsidP="00CC478D">
            <w:pPr>
              <w:pStyle w:val="TAH"/>
              <w:rPr>
                <w:ins w:id="101" w:author="Xiaonan Shi" w:date="2025-10-27T18:36:00Z" w16du:dateUtc="2025-10-27T10:36:00Z"/>
              </w:rPr>
            </w:pPr>
            <w:ins w:id="102" w:author="Xiaonan Shi" w:date="2025-10-27T18:36:00Z" w16du:dateUtc="2025-10-27T10:36:00Z">
              <w:r>
                <w:t>Original PR #</w:t>
              </w:r>
            </w:ins>
          </w:p>
        </w:tc>
        <w:tc>
          <w:tcPr>
            <w:tcW w:w="2268" w:type="dxa"/>
          </w:tcPr>
          <w:p w14:paraId="49D78FA2" w14:textId="77777777" w:rsidR="00E02531" w:rsidRDefault="00E02531" w:rsidP="00CC478D">
            <w:pPr>
              <w:pStyle w:val="TAH"/>
              <w:rPr>
                <w:ins w:id="103" w:author="Xiaonan Shi" w:date="2025-10-27T18:36:00Z" w16du:dateUtc="2025-10-27T10:36:00Z"/>
              </w:rPr>
            </w:pPr>
            <w:ins w:id="104" w:author="Xiaonan Shi" w:date="2025-10-27T18:36:00Z" w16du:dateUtc="2025-10-27T10:36:00Z">
              <w:r>
                <w:t>Comment</w:t>
              </w:r>
            </w:ins>
          </w:p>
        </w:tc>
      </w:tr>
      <w:tr w:rsidR="00E02531" w:rsidRPr="00457CAE" w14:paraId="65031097" w14:textId="77777777" w:rsidTr="00CC478D">
        <w:trPr>
          <w:cantSplit/>
          <w:ins w:id="105" w:author="Xiaonan Shi" w:date="2025-10-27T18:36:00Z"/>
        </w:trPr>
        <w:tc>
          <w:tcPr>
            <w:tcW w:w="1134" w:type="dxa"/>
          </w:tcPr>
          <w:p w14:paraId="498CA69A" w14:textId="77777777" w:rsidR="00E02531" w:rsidRPr="00FE04D6" w:rsidRDefault="00E02531" w:rsidP="00CC478D">
            <w:pPr>
              <w:pStyle w:val="TAC"/>
              <w:rPr>
                <w:ins w:id="106" w:author="Xiaonan Shi" w:date="2025-10-27T18:36:00Z" w16du:dateUtc="2025-10-27T10:36:00Z"/>
              </w:rPr>
            </w:pPr>
            <w:ins w:id="107" w:author="Xiaonan Shi" w:date="2025-10-27T18:36:00Z" w16du:dateUtc="2025-10-27T10:36:00Z">
              <w:r>
                <w:t>CPR x.2-1</w:t>
              </w:r>
            </w:ins>
          </w:p>
        </w:tc>
        <w:tc>
          <w:tcPr>
            <w:tcW w:w="4536" w:type="dxa"/>
          </w:tcPr>
          <w:p w14:paraId="33E04860" w14:textId="77777777" w:rsidR="00E02531" w:rsidRPr="00E07300" w:rsidRDefault="00E02531" w:rsidP="00CC478D">
            <w:pPr>
              <w:pStyle w:val="TAL"/>
              <w:jc w:val="center"/>
              <w:rPr>
                <w:ins w:id="108" w:author="Xiaonan Shi" w:date="2025-10-27T18:36:00Z" w16du:dateUtc="2025-10-27T10:36:00Z"/>
              </w:rPr>
            </w:pPr>
            <w:ins w:id="109" w:author="Xiaonan Shi" w:date="2025-10-27T18:36:00Z" w16du:dateUtc="2025-10-27T10:36:00Z">
              <w:r>
                <w:t>&lt; text for consolidated requirement&gt;</w:t>
              </w:r>
            </w:ins>
          </w:p>
        </w:tc>
        <w:tc>
          <w:tcPr>
            <w:tcW w:w="1701" w:type="dxa"/>
          </w:tcPr>
          <w:p w14:paraId="3E4549F7" w14:textId="77777777" w:rsidR="00E02531" w:rsidRDefault="00E02531" w:rsidP="00CC478D">
            <w:pPr>
              <w:pStyle w:val="TAL"/>
              <w:jc w:val="center"/>
              <w:rPr>
                <w:ins w:id="110" w:author="Xiaonan Shi" w:date="2025-10-27T18:36:00Z" w16du:dateUtc="2025-10-27T10:36:00Z"/>
              </w:rPr>
            </w:pPr>
            <w:ins w:id="111" w:author="Xiaonan Shi" w:date="2025-10-27T18:36:00Z" w16du:dateUtc="2025-10-27T10:36:00Z">
              <w:r w:rsidRPr="006E0D2E">
                <w:t xml:space="preserve">PR </w:t>
              </w:r>
              <w:r>
                <w:t>[original use case PR clause#]</w:t>
              </w:r>
              <w:r w:rsidRPr="006E0D2E">
                <w:t>-</w:t>
              </w:r>
              <w:r>
                <w:t>xxx</w:t>
              </w:r>
            </w:ins>
          </w:p>
        </w:tc>
        <w:tc>
          <w:tcPr>
            <w:tcW w:w="2268" w:type="dxa"/>
          </w:tcPr>
          <w:p w14:paraId="03336053" w14:textId="77777777" w:rsidR="00E02531" w:rsidRPr="00E07300" w:rsidRDefault="00E02531" w:rsidP="00CC478D">
            <w:pPr>
              <w:pStyle w:val="TAL"/>
              <w:jc w:val="center"/>
              <w:rPr>
                <w:ins w:id="112" w:author="Xiaonan Shi" w:date="2025-10-27T18:36:00Z" w16du:dateUtc="2025-10-27T10:36:00Z"/>
              </w:rPr>
            </w:pPr>
            <w:ins w:id="113" w:author="Xiaonan Shi" w:date="2025-10-27T18:36:00Z" w16du:dateUtc="2025-10-27T10:36:00Z">
              <w:r>
                <w:t>&lt;text for comment if applicable&gt;</w:t>
              </w:r>
            </w:ins>
          </w:p>
        </w:tc>
      </w:tr>
      <w:tr w:rsidR="00E02531" w:rsidRPr="00457CAE" w14:paraId="51DDF231" w14:textId="77777777" w:rsidTr="00CC478D">
        <w:trPr>
          <w:cantSplit/>
          <w:ins w:id="114" w:author="Xiaonan Shi" w:date="2025-10-27T18:36:00Z"/>
        </w:trPr>
        <w:tc>
          <w:tcPr>
            <w:tcW w:w="1134" w:type="dxa"/>
          </w:tcPr>
          <w:p w14:paraId="41A052CA" w14:textId="77777777" w:rsidR="00E02531" w:rsidRPr="00FE04D6" w:rsidRDefault="00E02531" w:rsidP="00CC478D">
            <w:pPr>
              <w:pStyle w:val="TAC"/>
              <w:rPr>
                <w:ins w:id="115" w:author="Xiaonan Shi" w:date="2025-10-27T18:36:00Z" w16du:dateUtc="2025-10-27T10:36:00Z"/>
              </w:rPr>
            </w:pPr>
            <w:ins w:id="116" w:author="Xiaonan Shi" w:date="2025-10-27T18:36:00Z" w16du:dateUtc="2025-10-27T10:36:00Z">
              <w:r>
                <w:t>CPR x.2-2</w:t>
              </w:r>
            </w:ins>
          </w:p>
        </w:tc>
        <w:tc>
          <w:tcPr>
            <w:tcW w:w="4536" w:type="dxa"/>
          </w:tcPr>
          <w:p w14:paraId="3E94E95F" w14:textId="77777777" w:rsidR="00E02531" w:rsidRPr="00E07300" w:rsidRDefault="00E02531" w:rsidP="00CC478D">
            <w:pPr>
              <w:pStyle w:val="TAL"/>
              <w:jc w:val="center"/>
              <w:rPr>
                <w:ins w:id="117" w:author="Xiaonan Shi" w:date="2025-10-27T18:36:00Z" w16du:dateUtc="2025-10-27T10:36:00Z"/>
              </w:rPr>
            </w:pPr>
            <w:ins w:id="118" w:author="Xiaonan Shi" w:date="2025-10-27T18:36:00Z" w16du:dateUtc="2025-10-27T10:36:00Z">
              <w:r>
                <w:t>&lt; text for consolidated requirement&gt;</w:t>
              </w:r>
            </w:ins>
          </w:p>
        </w:tc>
        <w:tc>
          <w:tcPr>
            <w:tcW w:w="1701" w:type="dxa"/>
          </w:tcPr>
          <w:p w14:paraId="71C9C11E" w14:textId="77777777" w:rsidR="00E02531" w:rsidRDefault="00E02531" w:rsidP="00CC478D">
            <w:pPr>
              <w:pStyle w:val="TAL"/>
              <w:jc w:val="center"/>
              <w:rPr>
                <w:ins w:id="119" w:author="Xiaonan Shi" w:date="2025-10-27T18:36:00Z" w16du:dateUtc="2025-10-27T10:36:00Z"/>
              </w:rPr>
            </w:pPr>
            <w:ins w:id="120" w:author="Xiaonan Shi" w:date="2025-10-27T18:36:00Z" w16du:dateUtc="2025-10-27T10:36:00Z">
              <w:r w:rsidRPr="006E0D2E">
                <w:t xml:space="preserve">PR </w:t>
              </w:r>
              <w:r>
                <w:t>[original use case PR clause</w:t>
              </w:r>
              <w:proofErr w:type="gramStart"/>
              <w:r>
                <w:t>#]</w:t>
              </w:r>
              <w:r w:rsidRPr="006E0D2E">
                <w:t>--</w:t>
              </w:r>
              <w:proofErr w:type="spellStart"/>
              <w:proofErr w:type="gramEnd"/>
              <w:r>
                <w:t>yyy</w:t>
              </w:r>
              <w:proofErr w:type="spellEnd"/>
            </w:ins>
          </w:p>
        </w:tc>
        <w:tc>
          <w:tcPr>
            <w:tcW w:w="2268" w:type="dxa"/>
          </w:tcPr>
          <w:p w14:paraId="64029368" w14:textId="77777777" w:rsidR="00E02531" w:rsidRPr="00F128AF" w:rsidRDefault="00E02531" w:rsidP="00CC478D">
            <w:pPr>
              <w:pStyle w:val="TAL"/>
              <w:jc w:val="center"/>
              <w:rPr>
                <w:ins w:id="121" w:author="Xiaonan Shi" w:date="2025-10-27T18:36:00Z" w16du:dateUtc="2025-10-27T10:36:00Z"/>
              </w:rPr>
            </w:pPr>
            <w:ins w:id="122" w:author="Xiaonan Shi" w:date="2025-10-27T18:36:00Z" w16du:dateUtc="2025-10-27T10:36:00Z">
              <w:r>
                <w:t>&lt;text for comment if applicable&gt;</w:t>
              </w:r>
            </w:ins>
          </w:p>
        </w:tc>
      </w:tr>
      <w:tr w:rsidR="00E02531" w:rsidRPr="00457CAE" w14:paraId="636A97C6" w14:textId="77777777" w:rsidTr="00CC478D">
        <w:trPr>
          <w:cantSplit/>
          <w:ins w:id="123" w:author="Xiaonan Shi" w:date="2025-10-27T18:36:00Z"/>
        </w:trPr>
        <w:tc>
          <w:tcPr>
            <w:tcW w:w="1134" w:type="dxa"/>
          </w:tcPr>
          <w:p w14:paraId="4AA133D7" w14:textId="77777777" w:rsidR="00E02531" w:rsidRPr="00FE04D6" w:rsidRDefault="00E02531" w:rsidP="00CC478D">
            <w:pPr>
              <w:pStyle w:val="TAC"/>
              <w:rPr>
                <w:ins w:id="124" w:author="Xiaonan Shi" w:date="2025-10-27T18:36:00Z" w16du:dateUtc="2025-10-27T10:36:00Z"/>
              </w:rPr>
            </w:pPr>
            <w:ins w:id="125" w:author="Xiaonan Shi" w:date="2025-10-27T18:36:00Z" w16du:dateUtc="2025-10-27T10:36:00Z">
              <w:r>
                <w:t>CPR x.2-3</w:t>
              </w:r>
            </w:ins>
          </w:p>
        </w:tc>
        <w:tc>
          <w:tcPr>
            <w:tcW w:w="4536" w:type="dxa"/>
          </w:tcPr>
          <w:p w14:paraId="254EAA7B" w14:textId="77777777" w:rsidR="00E02531" w:rsidRDefault="00E02531" w:rsidP="00CC478D">
            <w:pPr>
              <w:pStyle w:val="TAL"/>
              <w:jc w:val="center"/>
              <w:rPr>
                <w:ins w:id="126" w:author="Xiaonan Shi" w:date="2025-10-27T18:36:00Z" w16du:dateUtc="2025-10-27T10:36:00Z"/>
              </w:rPr>
            </w:pPr>
            <w:ins w:id="127" w:author="Xiaonan Shi" w:date="2025-10-27T18:36:00Z" w16du:dateUtc="2025-10-27T10:36:00Z">
              <w:r>
                <w:t>&lt;add/delete lines as needed&gt;</w:t>
              </w:r>
            </w:ins>
          </w:p>
        </w:tc>
        <w:tc>
          <w:tcPr>
            <w:tcW w:w="1701" w:type="dxa"/>
          </w:tcPr>
          <w:p w14:paraId="55EEEF53" w14:textId="77777777" w:rsidR="00E02531" w:rsidRDefault="00E02531" w:rsidP="00CC478D">
            <w:pPr>
              <w:pStyle w:val="TAL"/>
              <w:jc w:val="center"/>
              <w:rPr>
                <w:ins w:id="128" w:author="Xiaonan Shi" w:date="2025-10-27T18:36:00Z" w16du:dateUtc="2025-10-27T10:36:00Z"/>
              </w:rPr>
            </w:pPr>
            <w:ins w:id="129" w:author="Xiaonan Shi" w:date="2025-10-27T18:36:00Z" w16du:dateUtc="2025-10-27T10:36:00Z">
              <w:r>
                <w:t xml:space="preserve">&lt;zero, one or several </w:t>
              </w:r>
              <w:r w:rsidRPr="006E0D2E">
                <w:t>PR</w:t>
              </w:r>
              <w:r>
                <w:t>s possible per CPR&gt;</w:t>
              </w:r>
            </w:ins>
          </w:p>
        </w:tc>
        <w:tc>
          <w:tcPr>
            <w:tcW w:w="2268" w:type="dxa"/>
          </w:tcPr>
          <w:p w14:paraId="4A60174C" w14:textId="77777777" w:rsidR="00E02531" w:rsidRPr="00F128AF" w:rsidRDefault="00E02531" w:rsidP="00CC478D">
            <w:pPr>
              <w:pStyle w:val="TAL"/>
              <w:jc w:val="center"/>
              <w:rPr>
                <w:ins w:id="130" w:author="Xiaonan Shi" w:date="2025-10-27T18:36:00Z" w16du:dateUtc="2025-10-27T10:36:00Z"/>
              </w:rPr>
            </w:pPr>
            <w:ins w:id="131" w:author="Xiaonan Shi" w:date="2025-10-27T18:36:00Z" w16du:dateUtc="2025-10-27T10:36:00Z">
              <w:r>
                <w:t>&lt;text for comment if applicable&gt;</w:t>
              </w:r>
            </w:ins>
          </w:p>
        </w:tc>
      </w:tr>
    </w:tbl>
    <w:p w14:paraId="36AA62F9" w14:textId="77777777" w:rsidR="00697E5F" w:rsidRPr="00697E5F" w:rsidRDefault="00697E5F" w:rsidP="00697E5F">
      <w:pPr>
        <w:rPr>
          <w:ins w:id="132" w:author="Xiaonan Shi" w:date="2025-10-27T20:15:00Z" w16du:dateUtc="2025-10-27T12:15:00Z"/>
        </w:rPr>
      </w:pPr>
    </w:p>
    <w:p w14:paraId="299EB021" w14:textId="1A2E7159" w:rsidR="00697E5F" w:rsidRPr="000D6532" w:rsidRDefault="00697E5F" w:rsidP="00697E5F">
      <w:pPr>
        <w:pStyle w:val="3"/>
        <w:rPr>
          <w:ins w:id="133" w:author="Xiaonan Shi" w:date="2025-10-27T20:15:00Z" w16du:dateUtc="2025-10-27T12:15:00Z"/>
          <w:lang w:eastAsia="zh-CN"/>
        </w:rPr>
      </w:pPr>
      <w:ins w:id="134" w:author="Xiaonan Shi" w:date="2025-10-27T20:15:00Z" w16du:dateUtc="2025-10-27T12:15:00Z">
        <w:r>
          <w:t>Y</w:t>
        </w:r>
        <w:r w:rsidRPr="000D6532">
          <w:t>.</w:t>
        </w:r>
        <w:r>
          <w:rPr>
            <w:rFonts w:hint="eastAsia"/>
            <w:lang w:eastAsia="zh-CN"/>
          </w:rPr>
          <w:t>1.7</w:t>
        </w:r>
        <w:r w:rsidRPr="000D6532">
          <w:tab/>
        </w:r>
        <w:r>
          <w:rPr>
            <w:rFonts w:hint="eastAsia"/>
            <w:lang w:eastAsia="zh-CN"/>
          </w:rPr>
          <w:t>OAM</w:t>
        </w:r>
      </w:ins>
    </w:p>
    <w:p w14:paraId="7D774383" w14:textId="6F6EB0A8" w:rsidR="00131061" w:rsidRPr="000D6532" w:rsidDel="00EE11FA" w:rsidRDefault="00131061" w:rsidP="00E02531">
      <w:pPr>
        <w:pStyle w:val="3"/>
        <w:rPr>
          <w:del w:id="135" w:author="Xiaonan Shi" w:date="2025-10-27T20:10:00Z" w16du:dateUtc="2025-10-27T12:10:00Z"/>
        </w:rPr>
      </w:pPr>
      <w:del w:id="136" w:author="Xiaonan Shi" w:date="2025-10-27T20:15:00Z" w16du:dateUtc="2025-10-27T12:15:00Z">
        <w:r w:rsidDel="00697E5F">
          <w:delText>Y</w:delText>
        </w:r>
        <w:r w:rsidRPr="000D6532" w:rsidDel="00697E5F">
          <w:delText>.</w:delText>
        </w:r>
        <w:r w:rsidR="00972555" w:rsidDel="00697E5F">
          <w:rPr>
            <w:rFonts w:hint="eastAsia"/>
          </w:rPr>
          <w:delText>1.</w:delText>
        </w:r>
      </w:del>
      <w:del w:id="137" w:author="Xiaonan Shi" w:date="2025-10-27T18:37:00Z" w16du:dateUtc="2025-10-27T10:37:00Z">
        <w:r w:rsidR="00881CF0" w:rsidDel="00E02531">
          <w:delText>6</w:delText>
        </w:r>
      </w:del>
      <w:del w:id="138" w:author="Xiaonan Shi" w:date="2025-10-27T20:13:00Z" w16du:dateUtc="2025-10-27T12:13:00Z">
        <w:r w:rsidRPr="000D6532" w:rsidDel="007169AF">
          <w:tab/>
        </w:r>
      </w:del>
      <w:del w:id="139" w:author="Xiaonan Shi" w:date="2025-10-27T20:15:00Z" w16du:dateUtc="2025-10-27T12:15:00Z">
        <w:r w:rsidDel="00697E5F">
          <w:delText xml:space="preserve">OAM  </w:delText>
        </w:r>
      </w:del>
    </w:p>
    <w:p w14:paraId="6365EF33" w14:textId="453A4570" w:rsidR="00131061" w:rsidDel="00EE11FA" w:rsidRDefault="00131061" w:rsidP="00EE11FA">
      <w:pPr>
        <w:pStyle w:val="3"/>
        <w:rPr>
          <w:del w:id="140" w:author="Xiaonan Shi" w:date="2025-10-27T20:10:00Z" w16du:dateUtc="2025-10-27T12:10:00Z"/>
        </w:rPr>
      </w:pPr>
      <w:del w:id="141" w:author="Xiaonan Shi" w:date="2025-10-27T20:10:00Z" w16du:dateUtc="2025-10-27T12:10:00Z">
        <w:r w:rsidDel="00EE11FA">
          <w:delText xml:space="preserve">This clause contains </w:delText>
        </w:r>
        <w:r w:rsidRPr="00E64BC2" w:rsidDel="00EE11FA">
          <w:delText xml:space="preserve">consolidated potential requirements for 6G that </w:delText>
        </w:r>
        <w:r w:rsidR="001325F1" w:rsidDel="00EE11FA">
          <w:delText>address</w:delText>
        </w:r>
        <w:r w:rsidDel="00EE11FA">
          <w:delText xml:space="preserve"> operations, </w:delText>
        </w:r>
        <w:r w:rsidR="007E56DF" w:rsidDel="00EE11FA">
          <w:delText>a</w:delText>
        </w:r>
        <w:r w:rsidR="00C31FDD" w:rsidDel="00EE11FA">
          <w:delText>dministration, and management</w:delText>
        </w:r>
        <w:r w:rsidDel="00EE11FA">
          <w:delText>.</w:delText>
        </w:r>
        <w:r w:rsidR="001325F1" w:rsidDel="00EE11FA">
          <w:delText xml:space="preserve"> This includes, but not limited to:</w:delText>
        </w:r>
      </w:del>
    </w:p>
    <w:p w14:paraId="3155A573" w14:textId="19C0A803" w:rsidR="00FC40FB" w:rsidRPr="007169AF" w:rsidDel="00E02531" w:rsidRDefault="00FC40FB" w:rsidP="00EE11FA">
      <w:pPr>
        <w:pStyle w:val="3"/>
        <w:rPr>
          <w:del w:id="142" w:author="Xiaonan Shi" w:date="2025-10-27T18:37:00Z" w16du:dateUtc="2025-10-27T10:37:00Z"/>
        </w:rPr>
      </w:pPr>
      <w:del w:id="143" w:author="Xiaonan Shi" w:date="2025-10-27T18:37:00Z" w16du:dateUtc="2025-10-27T10:37:00Z">
        <w:r w:rsidRPr="007169AF" w:rsidDel="00E02531">
          <w:delText>Charging Aspects</w:delText>
        </w:r>
      </w:del>
    </w:p>
    <w:p w14:paraId="74BD2DDF" w14:textId="49101EE0" w:rsidR="00FC40FB" w:rsidRPr="007E36C9" w:rsidDel="00EE11FA" w:rsidRDefault="00FC40FB" w:rsidP="00EE11FA">
      <w:pPr>
        <w:pStyle w:val="3"/>
        <w:rPr>
          <w:del w:id="144" w:author="Xiaonan Shi" w:date="2025-10-27T20:10:00Z" w16du:dateUtc="2025-10-27T12:10:00Z"/>
        </w:rPr>
      </w:pPr>
      <w:del w:id="145" w:author="Xiaonan Shi" w:date="2025-10-27T20:10:00Z" w16du:dateUtc="2025-10-27T12:10:00Z">
        <w:r w:rsidRPr="007169AF" w:rsidDel="00EE11FA">
          <w:delText>Support for Network Digital Twin</w:delText>
        </w:r>
        <w:r w:rsidR="00123591" w:rsidRPr="007169AF" w:rsidDel="00EE11FA">
          <w:delText xml:space="preserve"> capabilities</w:delText>
        </w:r>
      </w:del>
    </w:p>
    <w:p w14:paraId="239232A0" w14:textId="047C210F" w:rsidR="007E36C9" w:rsidDel="00697E5F" w:rsidRDefault="007E36C9" w:rsidP="00EE11FA">
      <w:pPr>
        <w:pStyle w:val="3"/>
        <w:rPr>
          <w:del w:id="146" w:author="Xiaonan Shi" w:date="2025-10-27T20:15:00Z" w16du:dateUtc="2025-10-27T12:15:00Z"/>
        </w:rPr>
      </w:pPr>
      <w:del w:id="147" w:author="Xiaonan Shi" w:date="2025-10-27T20:10:00Z" w16du:dateUtc="2025-10-27T12:10:00Z">
        <w:r w:rsidRPr="007169AF" w:rsidDel="00EE11FA">
          <w:delText>Other OAM Aspects</w:delText>
        </w:r>
      </w:del>
    </w:p>
    <w:p w14:paraId="5896660C" w14:textId="1CCC5F0C" w:rsidR="00131061" w:rsidRPr="000D6532" w:rsidRDefault="00131061" w:rsidP="00131061">
      <w:pPr>
        <w:pStyle w:val="EditorsNote"/>
        <w:rPr>
          <w:rFonts w:eastAsia="Calibri"/>
        </w:rPr>
      </w:pPr>
      <w:r>
        <w:rPr>
          <w:rFonts w:eastAsia="Calibri"/>
        </w:rPr>
        <w:t xml:space="preserve">Editor’s Note: This includes (but not limited to) PRs from </w:t>
      </w:r>
      <w:r w:rsidR="00CF7558">
        <w:rPr>
          <w:rFonts w:eastAsia="Calibri"/>
        </w:rPr>
        <w:t xml:space="preserve">clause </w:t>
      </w:r>
      <w:r w:rsidR="00502744">
        <w:rPr>
          <w:rFonts w:eastAsia="Calibri"/>
        </w:rPr>
        <w:t xml:space="preserve">5.5.8, </w:t>
      </w:r>
      <w:r w:rsidR="00AE0A7D">
        <w:rPr>
          <w:rFonts w:eastAsia="Calibri"/>
        </w:rPr>
        <w:t xml:space="preserve">5.8.7, </w:t>
      </w:r>
      <w:r w:rsidR="00CF7558">
        <w:rPr>
          <w:rFonts w:eastAsia="Calibri"/>
        </w:rPr>
        <w:t xml:space="preserve">5.9.3, </w:t>
      </w:r>
      <w:r>
        <w:rPr>
          <w:rFonts w:eastAsia="Calibri"/>
        </w:rPr>
        <w:t>throughout the document.</w:t>
      </w:r>
    </w:p>
    <w:p w14:paraId="1CD5B121" w14:textId="5CD9BFA7" w:rsidR="00131061" w:rsidDel="00E02531" w:rsidRDefault="00131061" w:rsidP="00131061">
      <w:pPr>
        <w:pStyle w:val="TH"/>
        <w:rPr>
          <w:del w:id="148" w:author="Xiaonan Shi" w:date="2025-10-27T18:37:00Z" w16du:dateUtc="2025-10-27T10:37:00Z"/>
          <w:lang w:eastAsia="ko-KR"/>
        </w:rPr>
      </w:pPr>
      <w:del w:id="149" w:author="Xiaonan Shi" w:date="2025-10-27T18:37:00Z" w16du:dateUtc="2025-10-27T10:37:00Z">
        <w:r w:rsidDel="00E02531">
          <w:delText>Table Y.</w:delText>
        </w:r>
        <w:r w:rsidR="00972555" w:rsidDel="00E02531">
          <w:rPr>
            <w:rFonts w:hint="eastAsia"/>
            <w:lang w:eastAsia="zh-CN"/>
          </w:rPr>
          <w:delText>1.</w:delText>
        </w:r>
        <w:r w:rsidR="00881CF0" w:rsidDel="00E02531">
          <w:delText>6</w:delText>
        </w:r>
        <w:r w:rsidRPr="004F7325" w:rsidDel="00E02531">
          <w:rPr>
            <w:rFonts w:eastAsia="等线"/>
          </w:rPr>
          <w:delText xml:space="preserve">-1 </w:delText>
        </w:r>
        <w:r w:rsidDel="00E02531">
          <w:delText xml:space="preserve">– </w:delText>
        </w:r>
        <w:r w:rsidR="00502744" w:rsidDel="00E02531">
          <w:delText>Charging</w:delText>
        </w:r>
        <w:r w:rsidDel="00E02531">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31061" w:rsidRPr="00457CAE" w:rsidDel="00E02531" w14:paraId="54D2850E" w14:textId="27249578" w:rsidTr="00A271E7">
        <w:trPr>
          <w:cantSplit/>
          <w:tblHeader/>
          <w:del w:id="150" w:author="Xiaonan Shi" w:date="2025-10-27T18:37:00Z"/>
        </w:trPr>
        <w:tc>
          <w:tcPr>
            <w:tcW w:w="1134" w:type="dxa"/>
          </w:tcPr>
          <w:p w14:paraId="4CF8FF80" w14:textId="43DCE437" w:rsidR="00131061" w:rsidRPr="00457CAE" w:rsidDel="00E02531" w:rsidRDefault="00131061" w:rsidP="00A271E7">
            <w:pPr>
              <w:pStyle w:val="TAH"/>
              <w:rPr>
                <w:del w:id="151" w:author="Xiaonan Shi" w:date="2025-10-27T18:37:00Z" w16du:dateUtc="2025-10-27T10:37:00Z"/>
              </w:rPr>
            </w:pPr>
            <w:del w:id="152" w:author="Xiaonan Shi" w:date="2025-10-27T18:37:00Z" w16du:dateUtc="2025-10-27T10:37:00Z">
              <w:r w:rsidDel="00E02531">
                <w:delText>CPR #</w:delText>
              </w:r>
            </w:del>
          </w:p>
        </w:tc>
        <w:tc>
          <w:tcPr>
            <w:tcW w:w="4536" w:type="dxa"/>
          </w:tcPr>
          <w:p w14:paraId="076EBA67" w14:textId="0A1CDED2" w:rsidR="00131061" w:rsidRPr="00457CAE" w:rsidDel="00E02531" w:rsidRDefault="00131061" w:rsidP="00A271E7">
            <w:pPr>
              <w:pStyle w:val="TAH"/>
              <w:rPr>
                <w:del w:id="153" w:author="Xiaonan Shi" w:date="2025-10-27T18:37:00Z" w16du:dateUtc="2025-10-27T10:37:00Z"/>
              </w:rPr>
            </w:pPr>
            <w:del w:id="154" w:author="Xiaonan Shi" w:date="2025-10-27T18:37:00Z" w16du:dateUtc="2025-10-27T10:37:00Z">
              <w:r w:rsidDel="00E02531">
                <w:delText>Consolidated Potential Requirement</w:delText>
              </w:r>
            </w:del>
          </w:p>
        </w:tc>
        <w:tc>
          <w:tcPr>
            <w:tcW w:w="1701" w:type="dxa"/>
          </w:tcPr>
          <w:p w14:paraId="3DF1C049" w14:textId="6BF9F46F" w:rsidR="00131061" w:rsidDel="00E02531" w:rsidRDefault="00131061" w:rsidP="00A271E7">
            <w:pPr>
              <w:pStyle w:val="TAH"/>
              <w:rPr>
                <w:del w:id="155" w:author="Xiaonan Shi" w:date="2025-10-27T18:37:00Z" w16du:dateUtc="2025-10-27T10:37:00Z"/>
              </w:rPr>
            </w:pPr>
            <w:del w:id="156" w:author="Xiaonan Shi" w:date="2025-10-27T18:37:00Z" w16du:dateUtc="2025-10-27T10:37:00Z">
              <w:r w:rsidDel="00E02531">
                <w:delText>Original PR #</w:delText>
              </w:r>
            </w:del>
          </w:p>
        </w:tc>
        <w:tc>
          <w:tcPr>
            <w:tcW w:w="2268" w:type="dxa"/>
          </w:tcPr>
          <w:p w14:paraId="7E6A7334" w14:textId="326D5362" w:rsidR="00131061" w:rsidDel="00E02531" w:rsidRDefault="00131061" w:rsidP="00A271E7">
            <w:pPr>
              <w:pStyle w:val="TAH"/>
              <w:rPr>
                <w:del w:id="157" w:author="Xiaonan Shi" w:date="2025-10-27T18:37:00Z" w16du:dateUtc="2025-10-27T10:37:00Z"/>
              </w:rPr>
            </w:pPr>
            <w:del w:id="158" w:author="Xiaonan Shi" w:date="2025-10-27T18:37:00Z" w16du:dateUtc="2025-10-27T10:37:00Z">
              <w:r w:rsidDel="00E02531">
                <w:delText>Comment</w:delText>
              </w:r>
            </w:del>
          </w:p>
        </w:tc>
      </w:tr>
      <w:tr w:rsidR="00131061" w:rsidRPr="00457CAE" w:rsidDel="00E02531" w14:paraId="3D0632DF" w14:textId="089D575D" w:rsidTr="00A271E7">
        <w:trPr>
          <w:cantSplit/>
          <w:del w:id="159" w:author="Xiaonan Shi" w:date="2025-10-27T18:37:00Z"/>
        </w:trPr>
        <w:tc>
          <w:tcPr>
            <w:tcW w:w="1134" w:type="dxa"/>
          </w:tcPr>
          <w:p w14:paraId="2B474AF8" w14:textId="6E3099F5" w:rsidR="00131061" w:rsidRPr="00FE04D6" w:rsidDel="00E02531" w:rsidRDefault="00131061" w:rsidP="00A271E7">
            <w:pPr>
              <w:pStyle w:val="TAC"/>
              <w:rPr>
                <w:del w:id="160" w:author="Xiaonan Shi" w:date="2025-10-27T18:37:00Z" w16du:dateUtc="2025-10-27T10:37:00Z"/>
              </w:rPr>
            </w:pPr>
            <w:del w:id="161" w:author="Xiaonan Shi" w:date="2025-10-27T18:37:00Z" w16du:dateUtc="2025-10-27T10:37:00Z">
              <w:r w:rsidDel="00E02531">
                <w:delText>CPR x.2-1</w:delText>
              </w:r>
            </w:del>
          </w:p>
        </w:tc>
        <w:tc>
          <w:tcPr>
            <w:tcW w:w="4536" w:type="dxa"/>
          </w:tcPr>
          <w:p w14:paraId="6913E09C" w14:textId="64B6F51D" w:rsidR="00131061" w:rsidRPr="00E07300" w:rsidDel="00E02531" w:rsidRDefault="00131061" w:rsidP="00A271E7">
            <w:pPr>
              <w:pStyle w:val="TAL"/>
              <w:jc w:val="center"/>
              <w:rPr>
                <w:del w:id="162" w:author="Xiaonan Shi" w:date="2025-10-27T18:37:00Z" w16du:dateUtc="2025-10-27T10:37:00Z"/>
              </w:rPr>
            </w:pPr>
            <w:del w:id="163" w:author="Xiaonan Shi" w:date="2025-10-27T18:37:00Z" w16du:dateUtc="2025-10-27T10:37:00Z">
              <w:r w:rsidDel="00E02531">
                <w:delText>&lt; text for consolidated requirement&gt;</w:delText>
              </w:r>
            </w:del>
          </w:p>
        </w:tc>
        <w:tc>
          <w:tcPr>
            <w:tcW w:w="1701" w:type="dxa"/>
          </w:tcPr>
          <w:p w14:paraId="3A9CBCAE" w14:textId="394F08B4" w:rsidR="00131061" w:rsidDel="00E02531" w:rsidRDefault="00131061" w:rsidP="00A271E7">
            <w:pPr>
              <w:pStyle w:val="TAL"/>
              <w:jc w:val="center"/>
              <w:rPr>
                <w:del w:id="164" w:author="Xiaonan Shi" w:date="2025-10-27T18:37:00Z" w16du:dateUtc="2025-10-27T10:37:00Z"/>
              </w:rPr>
            </w:pPr>
            <w:del w:id="165" w:author="Xiaonan Shi" w:date="2025-10-27T18:37:00Z" w16du:dateUtc="2025-10-27T10:37:00Z">
              <w:r w:rsidRPr="006E0D2E" w:rsidDel="00E02531">
                <w:delText xml:space="preserve">PR </w:delText>
              </w:r>
              <w:r w:rsidDel="00E02531">
                <w:delText>[original use case PR clause#]</w:delText>
              </w:r>
              <w:r w:rsidRPr="006E0D2E" w:rsidDel="00E02531">
                <w:delText>-</w:delText>
              </w:r>
              <w:r w:rsidDel="00E02531">
                <w:delText>xxx</w:delText>
              </w:r>
            </w:del>
          </w:p>
        </w:tc>
        <w:tc>
          <w:tcPr>
            <w:tcW w:w="2268" w:type="dxa"/>
          </w:tcPr>
          <w:p w14:paraId="29FF2A4A" w14:textId="32D74C78" w:rsidR="00131061" w:rsidRPr="00E07300" w:rsidDel="00E02531" w:rsidRDefault="00131061" w:rsidP="00A271E7">
            <w:pPr>
              <w:pStyle w:val="TAL"/>
              <w:jc w:val="center"/>
              <w:rPr>
                <w:del w:id="166" w:author="Xiaonan Shi" w:date="2025-10-27T18:37:00Z" w16du:dateUtc="2025-10-27T10:37:00Z"/>
              </w:rPr>
            </w:pPr>
            <w:del w:id="167" w:author="Xiaonan Shi" w:date="2025-10-27T18:37:00Z" w16du:dateUtc="2025-10-27T10:37:00Z">
              <w:r w:rsidDel="00E02531">
                <w:delText>&lt;text for comment if applicable&gt;</w:delText>
              </w:r>
            </w:del>
          </w:p>
        </w:tc>
      </w:tr>
      <w:tr w:rsidR="00131061" w:rsidRPr="00457CAE" w:rsidDel="00E02531" w14:paraId="6CE34C16" w14:textId="08500655" w:rsidTr="00A271E7">
        <w:trPr>
          <w:cantSplit/>
          <w:del w:id="168" w:author="Xiaonan Shi" w:date="2025-10-27T18:37:00Z"/>
        </w:trPr>
        <w:tc>
          <w:tcPr>
            <w:tcW w:w="1134" w:type="dxa"/>
          </w:tcPr>
          <w:p w14:paraId="31DA749F" w14:textId="3B4A9E13" w:rsidR="00131061" w:rsidRPr="00FE04D6" w:rsidDel="00E02531" w:rsidRDefault="00131061" w:rsidP="00A271E7">
            <w:pPr>
              <w:pStyle w:val="TAC"/>
              <w:rPr>
                <w:del w:id="169" w:author="Xiaonan Shi" w:date="2025-10-27T18:37:00Z" w16du:dateUtc="2025-10-27T10:37:00Z"/>
              </w:rPr>
            </w:pPr>
            <w:del w:id="170" w:author="Xiaonan Shi" w:date="2025-10-27T18:37:00Z" w16du:dateUtc="2025-10-27T10:37:00Z">
              <w:r w:rsidDel="00E02531">
                <w:delText>CPR x.2-2</w:delText>
              </w:r>
            </w:del>
          </w:p>
        </w:tc>
        <w:tc>
          <w:tcPr>
            <w:tcW w:w="4536" w:type="dxa"/>
          </w:tcPr>
          <w:p w14:paraId="24B8C8E9" w14:textId="4C3CCEE8" w:rsidR="00131061" w:rsidRPr="00E07300" w:rsidDel="00E02531" w:rsidRDefault="00131061" w:rsidP="00A271E7">
            <w:pPr>
              <w:pStyle w:val="TAL"/>
              <w:jc w:val="center"/>
              <w:rPr>
                <w:del w:id="171" w:author="Xiaonan Shi" w:date="2025-10-27T18:37:00Z" w16du:dateUtc="2025-10-27T10:37:00Z"/>
              </w:rPr>
            </w:pPr>
            <w:del w:id="172" w:author="Xiaonan Shi" w:date="2025-10-27T18:37:00Z" w16du:dateUtc="2025-10-27T10:37:00Z">
              <w:r w:rsidDel="00E02531">
                <w:delText>&lt; text for consolidated requirement&gt;</w:delText>
              </w:r>
            </w:del>
          </w:p>
        </w:tc>
        <w:tc>
          <w:tcPr>
            <w:tcW w:w="1701" w:type="dxa"/>
          </w:tcPr>
          <w:p w14:paraId="6000619E" w14:textId="4993C16F" w:rsidR="00131061" w:rsidDel="00E02531" w:rsidRDefault="00131061" w:rsidP="00A271E7">
            <w:pPr>
              <w:pStyle w:val="TAL"/>
              <w:jc w:val="center"/>
              <w:rPr>
                <w:del w:id="173" w:author="Xiaonan Shi" w:date="2025-10-27T18:37:00Z" w16du:dateUtc="2025-10-27T10:37:00Z"/>
              </w:rPr>
            </w:pPr>
            <w:del w:id="174" w:author="Xiaonan Shi" w:date="2025-10-27T18:37:00Z" w16du:dateUtc="2025-10-27T10:37:00Z">
              <w:r w:rsidRPr="006E0D2E" w:rsidDel="00E02531">
                <w:delText xml:space="preserve">PR </w:delText>
              </w:r>
              <w:r w:rsidDel="00E02531">
                <w:delText>[original use case PR clause#]</w:delText>
              </w:r>
              <w:r w:rsidRPr="006E0D2E" w:rsidDel="00E02531">
                <w:delText>--</w:delText>
              </w:r>
              <w:r w:rsidDel="00E02531">
                <w:delText>yyy</w:delText>
              </w:r>
            </w:del>
          </w:p>
        </w:tc>
        <w:tc>
          <w:tcPr>
            <w:tcW w:w="2268" w:type="dxa"/>
          </w:tcPr>
          <w:p w14:paraId="09ADD579" w14:textId="3100D74A" w:rsidR="00131061" w:rsidRPr="00F128AF" w:rsidDel="00E02531" w:rsidRDefault="00131061" w:rsidP="00A271E7">
            <w:pPr>
              <w:pStyle w:val="TAL"/>
              <w:jc w:val="center"/>
              <w:rPr>
                <w:del w:id="175" w:author="Xiaonan Shi" w:date="2025-10-27T18:37:00Z" w16du:dateUtc="2025-10-27T10:37:00Z"/>
              </w:rPr>
            </w:pPr>
            <w:del w:id="176" w:author="Xiaonan Shi" w:date="2025-10-27T18:37:00Z" w16du:dateUtc="2025-10-27T10:37:00Z">
              <w:r w:rsidDel="00E02531">
                <w:delText>&lt;text for comment if applicable&gt;</w:delText>
              </w:r>
            </w:del>
          </w:p>
        </w:tc>
      </w:tr>
      <w:tr w:rsidR="00131061" w:rsidRPr="00457CAE" w:rsidDel="00E02531" w14:paraId="74DEB5ED" w14:textId="0CE644C2" w:rsidTr="00A271E7">
        <w:trPr>
          <w:cantSplit/>
          <w:del w:id="177" w:author="Xiaonan Shi" w:date="2025-10-27T18:37:00Z"/>
        </w:trPr>
        <w:tc>
          <w:tcPr>
            <w:tcW w:w="1134" w:type="dxa"/>
          </w:tcPr>
          <w:p w14:paraId="66EACC9E" w14:textId="4D8E8E00" w:rsidR="00131061" w:rsidRPr="00FE04D6" w:rsidDel="00E02531" w:rsidRDefault="00131061" w:rsidP="00A271E7">
            <w:pPr>
              <w:pStyle w:val="TAC"/>
              <w:rPr>
                <w:del w:id="178" w:author="Xiaonan Shi" w:date="2025-10-27T18:37:00Z" w16du:dateUtc="2025-10-27T10:37:00Z"/>
              </w:rPr>
            </w:pPr>
            <w:del w:id="179" w:author="Xiaonan Shi" w:date="2025-10-27T18:37:00Z" w16du:dateUtc="2025-10-27T10:37:00Z">
              <w:r w:rsidDel="00E02531">
                <w:delText>CPR x.2-3</w:delText>
              </w:r>
            </w:del>
          </w:p>
        </w:tc>
        <w:tc>
          <w:tcPr>
            <w:tcW w:w="4536" w:type="dxa"/>
          </w:tcPr>
          <w:p w14:paraId="58B8C780" w14:textId="6CC8C8A0" w:rsidR="00131061" w:rsidDel="00E02531" w:rsidRDefault="00131061" w:rsidP="00A271E7">
            <w:pPr>
              <w:pStyle w:val="TAL"/>
              <w:jc w:val="center"/>
              <w:rPr>
                <w:del w:id="180" w:author="Xiaonan Shi" w:date="2025-10-27T18:37:00Z" w16du:dateUtc="2025-10-27T10:37:00Z"/>
              </w:rPr>
            </w:pPr>
            <w:del w:id="181" w:author="Xiaonan Shi" w:date="2025-10-27T18:37:00Z" w16du:dateUtc="2025-10-27T10:37:00Z">
              <w:r w:rsidDel="00E02531">
                <w:delText>&lt;add/delete lines as needed&gt;</w:delText>
              </w:r>
            </w:del>
          </w:p>
        </w:tc>
        <w:tc>
          <w:tcPr>
            <w:tcW w:w="1701" w:type="dxa"/>
          </w:tcPr>
          <w:p w14:paraId="43CA6E3D" w14:textId="36E09B8C" w:rsidR="00131061" w:rsidDel="00E02531" w:rsidRDefault="00131061" w:rsidP="00A271E7">
            <w:pPr>
              <w:pStyle w:val="TAL"/>
              <w:jc w:val="center"/>
              <w:rPr>
                <w:del w:id="182" w:author="Xiaonan Shi" w:date="2025-10-27T18:37:00Z" w16du:dateUtc="2025-10-27T10:37:00Z"/>
              </w:rPr>
            </w:pPr>
            <w:del w:id="183" w:author="Xiaonan Shi" w:date="2025-10-27T18:37:00Z" w16du:dateUtc="2025-10-27T10:37:00Z">
              <w:r w:rsidDel="00E02531">
                <w:delText xml:space="preserve">&lt;zero, one or several </w:delText>
              </w:r>
              <w:r w:rsidRPr="006E0D2E" w:rsidDel="00E02531">
                <w:delText>PR</w:delText>
              </w:r>
              <w:r w:rsidDel="00E02531">
                <w:delText>s possible per CPR&gt;</w:delText>
              </w:r>
            </w:del>
          </w:p>
        </w:tc>
        <w:tc>
          <w:tcPr>
            <w:tcW w:w="2268" w:type="dxa"/>
          </w:tcPr>
          <w:p w14:paraId="47F3F3D9" w14:textId="0853AB7B" w:rsidR="00131061" w:rsidRPr="00F128AF" w:rsidDel="00E02531" w:rsidRDefault="00131061" w:rsidP="00A271E7">
            <w:pPr>
              <w:pStyle w:val="TAL"/>
              <w:jc w:val="center"/>
              <w:rPr>
                <w:del w:id="184" w:author="Xiaonan Shi" w:date="2025-10-27T18:37:00Z" w16du:dateUtc="2025-10-27T10:37:00Z"/>
              </w:rPr>
            </w:pPr>
            <w:del w:id="185" w:author="Xiaonan Shi" w:date="2025-10-27T18:37:00Z" w16du:dateUtc="2025-10-27T10:37:00Z">
              <w:r w:rsidDel="00E02531">
                <w:delText>&lt;text for comment if applicable&gt;</w:delText>
              </w:r>
            </w:del>
          </w:p>
        </w:tc>
      </w:tr>
    </w:tbl>
    <w:p w14:paraId="1EF64D18" w14:textId="78E88D5B" w:rsidR="00131061" w:rsidDel="00E02531" w:rsidRDefault="00131061" w:rsidP="00131061">
      <w:pPr>
        <w:rPr>
          <w:del w:id="186" w:author="Xiaonan Shi" w:date="2025-10-27T18:37:00Z" w16du:dateUtc="2025-10-27T10:37:00Z"/>
          <w:rFonts w:eastAsia="Calibri"/>
        </w:rPr>
      </w:pPr>
    </w:p>
    <w:p w14:paraId="05285326" w14:textId="00BFC84C" w:rsidR="00502744" w:rsidRDefault="00502744" w:rsidP="00502744">
      <w:pPr>
        <w:pStyle w:val="TH"/>
        <w:rPr>
          <w:lang w:eastAsia="ko-KR"/>
        </w:rPr>
      </w:pPr>
      <w:r>
        <w:t xml:space="preserve">Table </w:t>
      </w:r>
      <w:ins w:id="187" w:author="Xiaonan Shi" w:date="2025-10-27T18:37:00Z" w16du:dateUtc="2025-10-27T10:37:00Z">
        <w:r w:rsidR="00E02531">
          <w:t>Y</w:t>
        </w:r>
        <w:r w:rsidR="00E02531" w:rsidRPr="000D6532">
          <w:t>.</w:t>
        </w:r>
        <w:r w:rsidR="00E02531">
          <w:rPr>
            <w:rFonts w:hint="eastAsia"/>
            <w:lang w:eastAsia="zh-CN"/>
          </w:rPr>
          <w:t>1.7</w:t>
        </w:r>
      </w:ins>
      <w:del w:id="188" w:author="Xiaonan Shi" w:date="2025-10-27T18:37:00Z" w16du:dateUtc="2025-10-27T10:37:00Z">
        <w:r w:rsidDel="00E02531">
          <w:delText>Y.</w:delText>
        </w:r>
        <w:r w:rsidR="000535D7" w:rsidDel="00E02531">
          <w:delText>8</w:delText>
        </w:r>
      </w:del>
      <w:r w:rsidRPr="004F7325">
        <w:rPr>
          <w:rFonts w:eastAsia="等线"/>
        </w:rPr>
        <w:t>-</w:t>
      </w:r>
      <w:del w:id="189" w:author="Xiaonan Shi" w:date="2025-10-27T18:37:00Z" w16du:dateUtc="2025-10-27T10:37:00Z">
        <w:r w:rsidDel="00E02531">
          <w:rPr>
            <w:rFonts w:eastAsia="等线"/>
          </w:rPr>
          <w:delText>2</w:delText>
        </w:r>
        <w:r w:rsidRPr="004F7325" w:rsidDel="00E02531">
          <w:rPr>
            <w:rFonts w:eastAsia="等线"/>
          </w:rPr>
          <w:delText xml:space="preserve"> </w:delText>
        </w:r>
      </w:del>
      <w:ins w:id="190" w:author="Xiaonan Shi" w:date="2025-10-27T18:37:00Z" w16du:dateUtc="2025-10-27T10:37:00Z">
        <w:r w:rsidR="00E02531">
          <w:rPr>
            <w:rFonts w:eastAsia="等线" w:hint="eastAsia"/>
            <w:lang w:eastAsia="zh-CN"/>
          </w:rPr>
          <w:t>1</w:t>
        </w:r>
        <w:r w:rsidR="00E02531" w:rsidRPr="004F7325">
          <w:rPr>
            <w:rFonts w:eastAsia="等线"/>
          </w:rPr>
          <w:t xml:space="preserve"> </w:t>
        </w:r>
      </w:ins>
      <w:r>
        <w:t>– NDT</w:t>
      </w:r>
      <w:del w:id="191" w:author="Xiaonan Shi" w:date="2025-10-27T19:47:00Z" w16du:dateUtc="2025-10-27T11:47:00Z">
        <w:r w:rsidDel="0038484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A271E7">
        <w:trPr>
          <w:cantSplit/>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A271E7">
        <w:trPr>
          <w:cantSplit/>
        </w:trPr>
        <w:tc>
          <w:tcPr>
            <w:tcW w:w="1134" w:type="dxa"/>
          </w:tcPr>
          <w:p w14:paraId="3DD9D167" w14:textId="77777777" w:rsidR="00502744" w:rsidRPr="00FE04D6" w:rsidRDefault="00502744" w:rsidP="00A271E7">
            <w:pPr>
              <w:pStyle w:val="TAC"/>
            </w:pPr>
            <w:r>
              <w:t>CPR x.2-1</w:t>
            </w:r>
          </w:p>
        </w:tc>
        <w:tc>
          <w:tcPr>
            <w:tcW w:w="4536" w:type="dxa"/>
          </w:tcPr>
          <w:p w14:paraId="68432971" w14:textId="77777777" w:rsidR="00502744" w:rsidRPr="00E07300" w:rsidRDefault="00502744" w:rsidP="00A271E7">
            <w:pPr>
              <w:pStyle w:val="TAL"/>
              <w:jc w:val="center"/>
            </w:pPr>
            <w:r>
              <w:t>&lt; text for consolidated requirement&gt;</w:t>
            </w:r>
          </w:p>
        </w:tc>
        <w:tc>
          <w:tcPr>
            <w:tcW w:w="1701" w:type="dxa"/>
          </w:tcPr>
          <w:p w14:paraId="7399D539" w14:textId="77777777" w:rsidR="00502744" w:rsidRDefault="00502744" w:rsidP="00A271E7">
            <w:pPr>
              <w:pStyle w:val="TAL"/>
              <w:jc w:val="center"/>
            </w:pPr>
            <w:r w:rsidRPr="006E0D2E">
              <w:t xml:space="preserve">PR </w:t>
            </w:r>
            <w:r>
              <w:t>[original use case PR clause#]</w:t>
            </w:r>
            <w:r w:rsidRPr="006E0D2E">
              <w:t>-</w:t>
            </w:r>
            <w:r>
              <w:t>xxx</w:t>
            </w:r>
          </w:p>
        </w:tc>
        <w:tc>
          <w:tcPr>
            <w:tcW w:w="2268" w:type="dxa"/>
          </w:tcPr>
          <w:p w14:paraId="6F95F19A" w14:textId="77777777" w:rsidR="00502744" w:rsidRPr="00E07300" w:rsidRDefault="00502744" w:rsidP="00A271E7">
            <w:pPr>
              <w:pStyle w:val="TAL"/>
              <w:jc w:val="center"/>
            </w:pPr>
            <w:r>
              <w:t>&lt;text for comment if applicable&gt;</w:t>
            </w:r>
          </w:p>
        </w:tc>
      </w:tr>
      <w:tr w:rsidR="00502744" w:rsidRPr="00457CAE" w14:paraId="52EE5BCB" w14:textId="77777777" w:rsidTr="00A271E7">
        <w:trPr>
          <w:cantSplit/>
        </w:trPr>
        <w:tc>
          <w:tcPr>
            <w:tcW w:w="1134" w:type="dxa"/>
          </w:tcPr>
          <w:p w14:paraId="6E771B73" w14:textId="77777777" w:rsidR="00502744" w:rsidRPr="00FE04D6" w:rsidRDefault="00502744" w:rsidP="00A271E7">
            <w:pPr>
              <w:pStyle w:val="TAC"/>
            </w:pPr>
            <w:r>
              <w:t>CPR x.2-2</w:t>
            </w:r>
          </w:p>
        </w:tc>
        <w:tc>
          <w:tcPr>
            <w:tcW w:w="4536" w:type="dxa"/>
          </w:tcPr>
          <w:p w14:paraId="6A64F852" w14:textId="77777777" w:rsidR="00502744" w:rsidRPr="00E07300" w:rsidRDefault="00502744" w:rsidP="00A271E7">
            <w:pPr>
              <w:pStyle w:val="TAL"/>
              <w:jc w:val="center"/>
            </w:pPr>
            <w:r>
              <w:t>&lt; text for consolidated requirement&gt;</w:t>
            </w:r>
          </w:p>
        </w:tc>
        <w:tc>
          <w:tcPr>
            <w:tcW w:w="1701" w:type="dxa"/>
          </w:tcPr>
          <w:p w14:paraId="3E975135" w14:textId="77777777" w:rsidR="00502744" w:rsidRDefault="00502744"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4E133BEA" w14:textId="77777777" w:rsidR="00502744" w:rsidRPr="00F128AF" w:rsidRDefault="00502744" w:rsidP="00A271E7">
            <w:pPr>
              <w:pStyle w:val="TAL"/>
              <w:jc w:val="center"/>
            </w:pPr>
            <w:r>
              <w:t>&lt;text for comment if applicable&gt;</w:t>
            </w:r>
          </w:p>
        </w:tc>
      </w:tr>
      <w:tr w:rsidR="00502744" w:rsidRPr="00457CAE" w14:paraId="32E14A78" w14:textId="77777777" w:rsidTr="00A271E7">
        <w:trPr>
          <w:cantSplit/>
        </w:trPr>
        <w:tc>
          <w:tcPr>
            <w:tcW w:w="1134" w:type="dxa"/>
          </w:tcPr>
          <w:p w14:paraId="1D446825" w14:textId="77777777" w:rsidR="00502744" w:rsidRPr="00FE04D6" w:rsidRDefault="00502744" w:rsidP="00A271E7">
            <w:pPr>
              <w:pStyle w:val="TAC"/>
            </w:pPr>
            <w:r>
              <w:t>CPR x.2-3</w:t>
            </w:r>
          </w:p>
        </w:tc>
        <w:tc>
          <w:tcPr>
            <w:tcW w:w="4536" w:type="dxa"/>
          </w:tcPr>
          <w:p w14:paraId="645C0E68" w14:textId="77777777" w:rsidR="00502744" w:rsidRDefault="00502744" w:rsidP="00A271E7">
            <w:pPr>
              <w:pStyle w:val="TAL"/>
              <w:jc w:val="center"/>
            </w:pPr>
            <w:r>
              <w:t>&lt;add/delete lines as needed&gt;</w:t>
            </w:r>
          </w:p>
        </w:tc>
        <w:tc>
          <w:tcPr>
            <w:tcW w:w="1701" w:type="dxa"/>
          </w:tcPr>
          <w:p w14:paraId="3AA1AA1C" w14:textId="77777777" w:rsidR="00502744" w:rsidRDefault="00502744" w:rsidP="00A271E7">
            <w:pPr>
              <w:pStyle w:val="TAL"/>
              <w:jc w:val="center"/>
            </w:pPr>
            <w:r>
              <w:t xml:space="preserve">&lt;zero, one or several </w:t>
            </w:r>
            <w:r w:rsidRPr="006E0D2E">
              <w:t>PR</w:t>
            </w:r>
            <w:r>
              <w:t>s possible per CPR&gt;</w:t>
            </w:r>
          </w:p>
        </w:tc>
        <w:tc>
          <w:tcPr>
            <w:tcW w:w="2268" w:type="dxa"/>
          </w:tcPr>
          <w:p w14:paraId="6707D773" w14:textId="77777777" w:rsidR="00502744" w:rsidRPr="00F128AF" w:rsidRDefault="00502744" w:rsidP="00A271E7">
            <w:pPr>
              <w:pStyle w:val="TAL"/>
              <w:jc w:val="center"/>
            </w:pPr>
            <w:r>
              <w:t>&lt;text for comment if applicable&gt;</w:t>
            </w:r>
          </w:p>
        </w:tc>
      </w:tr>
    </w:tbl>
    <w:p w14:paraId="53D03BBE" w14:textId="77777777" w:rsidR="00963A00" w:rsidRDefault="00963A00" w:rsidP="00963A00">
      <w:pPr>
        <w:rPr>
          <w:rFonts w:eastAsia="Calibri"/>
        </w:rPr>
      </w:pPr>
    </w:p>
    <w:p w14:paraId="0E05E02F" w14:textId="5E2D527C" w:rsidR="00E414D6" w:rsidRDefault="00E414D6" w:rsidP="00E414D6">
      <w:pPr>
        <w:pStyle w:val="TH"/>
        <w:rPr>
          <w:lang w:eastAsia="ko-KR"/>
        </w:rPr>
      </w:pPr>
      <w:r>
        <w:lastRenderedPageBreak/>
        <w:t xml:space="preserve">Table </w:t>
      </w:r>
      <w:ins w:id="192" w:author="Xiaonan Shi" w:date="2025-10-27T18:37:00Z" w16du:dateUtc="2025-10-27T10:37:00Z">
        <w:r w:rsidR="00E02531">
          <w:t>Y</w:t>
        </w:r>
        <w:r w:rsidR="00E02531" w:rsidRPr="000D6532">
          <w:t>.</w:t>
        </w:r>
        <w:r w:rsidR="00E02531">
          <w:rPr>
            <w:rFonts w:hint="eastAsia"/>
            <w:lang w:eastAsia="zh-CN"/>
          </w:rPr>
          <w:t>1.7</w:t>
        </w:r>
      </w:ins>
      <w:del w:id="193" w:author="Xiaonan Shi" w:date="2025-10-27T18:37:00Z" w16du:dateUtc="2025-10-27T10:37:00Z">
        <w:r w:rsidDel="00E02531">
          <w:delText>Y.</w:delText>
        </w:r>
        <w:r w:rsidR="000535D7" w:rsidDel="00E02531">
          <w:delText>8</w:delText>
        </w:r>
      </w:del>
      <w:r w:rsidRPr="004F7325">
        <w:rPr>
          <w:rFonts w:eastAsia="等线"/>
        </w:rPr>
        <w:t>-</w:t>
      </w:r>
      <w:del w:id="194" w:author="Xiaonan Shi" w:date="2025-10-27T18:37:00Z" w16du:dateUtc="2025-10-27T10:37:00Z">
        <w:r w:rsidR="000535D7" w:rsidDel="00E02531">
          <w:rPr>
            <w:rFonts w:eastAsia="等线"/>
          </w:rPr>
          <w:delText>3</w:delText>
        </w:r>
        <w:r w:rsidRPr="004F7325" w:rsidDel="00E02531">
          <w:rPr>
            <w:rFonts w:eastAsia="等线"/>
          </w:rPr>
          <w:delText xml:space="preserve"> </w:delText>
        </w:r>
      </w:del>
      <w:ins w:id="195" w:author="Xiaonan Shi" w:date="2025-10-27T18:37:00Z" w16du:dateUtc="2025-10-27T10:37:00Z">
        <w:r w:rsidR="00E02531">
          <w:rPr>
            <w:rFonts w:eastAsia="等线" w:hint="eastAsia"/>
            <w:lang w:eastAsia="zh-CN"/>
          </w:rPr>
          <w:t>2</w:t>
        </w:r>
        <w:r w:rsidR="00E02531" w:rsidRPr="004F7325">
          <w:rPr>
            <w:rFonts w:eastAsia="等线"/>
          </w:rPr>
          <w:t xml:space="preserve"> </w:t>
        </w:r>
      </w:ins>
      <w:r>
        <w:t>– Other OAM</w:t>
      </w:r>
      <w:del w:id="196" w:author="Xiaonan Shi" w:date="2025-10-27T19:47:00Z" w16du:dateUtc="2025-10-27T11:47:00Z">
        <w:r w:rsidDel="0038484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A271E7">
        <w:trPr>
          <w:cantSplit/>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A271E7">
        <w:trPr>
          <w:cantSplit/>
        </w:trPr>
        <w:tc>
          <w:tcPr>
            <w:tcW w:w="1134" w:type="dxa"/>
          </w:tcPr>
          <w:p w14:paraId="64387460" w14:textId="77777777" w:rsidR="00E414D6" w:rsidRPr="00FE04D6" w:rsidRDefault="00E414D6" w:rsidP="00A271E7">
            <w:pPr>
              <w:pStyle w:val="TAC"/>
            </w:pPr>
            <w:r>
              <w:t>CPR x.2-1</w:t>
            </w:r>
          </w:p>
        </w:tc>
        <w:tc>
          <w:tcPr>
            <w:tcW w:w="4536" w:type="dxa"/>
          </w:tcPr>
          <w:p w14:paraId="64D58281" w14:textId="707B36BB" w:rsidR="00E414D6" w:rsidRPr="00E07300" w:rsidRDefault="00E414D6" w:rsidP="00A271E7">
            <w:pPr>
              <w:pStyle w:val="TAL"/>
              <w:jc w:val="center"/>
            </w:pPr>
            <w:r>
              <w:t>&lt; text for consolidated re3quirement&gt;</w:t>
            </w:r>
          </w:p>
        </w:tc>
        <w:tc>
          <w:tcPr>
            <w:tcW w:w="1701" w:type="dxa"/>
          </w:tcPr>
          <w:p w14:paraId="6DFC83D3" w14:textId="77777777" w:rsidR="00E414D6" w:rsidRDefault="00E414D6" w:rsidP="00A271E7">
            <w:pPr>
              <w:pStyle w:val="TAL"/>
              <w:jc w:val="center"/>
            </w:pPr>
            <w:r w:rsidRPr="006E0D2E">
              <w:t xml:space="preserve">PR </w:t>
            </w:r>
            <w:r>
              <w:t>[original use case PR clause#]</w:t>
            </w:r>
            <w:r w:rsidRPr="006E0D2E">
              <w:t>-</w:t>
            </w:r>
            <w:r>
              <w:t>xxx</w:t>
            </w:r>
          </w:p>
        </w:tc>
        <w:tc>
          <w:tcPr>
            <w:tcW w:w="2268" w:type="dxa"/>
          </w:tcPr>
          <w:p w14:paraId="0B5A2440" w14:textId="77777777" w:rsidR="00E414D6" w:rsidRPr="00E07300" w:rsidRDefault="00E414D6" w:rsidP="00A271E7">
            <w:pPr>
              <w:pStyle w:val="TAL"/>
              <w:jc w:val="center"/>
            </w:pPr>
            <w:r>
              <w:t>&lt;text for comment if applicable&gt;</w:t>
            </w:r>
          </w:p>
        </w:tc>
      </w:tr>
      <w:tr w:rsidR="00E414D6" w:rsidRPr="00457CAE" w14:paraId="161ED656" w14:textId="77777777" w:rsidTr="00A271E7">
        <w:trPr>
          <w:cantSplit/>
        </w:trPr>
        <w:tc>
          <w:tcPr>
            <w:tcW w:w="1134" w:type="dxa"/>
          </w:tcPr>
          <w:p w14:paraId="142D5085" w14:textId="77777777" w:rsidR="00E414D6" w:rsidRPr="00FE04D6" w:rsidRDefault="00E414D6" w:rsidP="00A271E7">
            <w:pPr>
              <w:pStyle w:val="TAC"/>
            </w:pPr>
            <w:r>
              <w:t>CPR x.2-2</w:t>
            </w:r>
          </w:p>
        </w:tc>
        <w:tc>
          <w:tcPr>
            <w:tcW w:w="4536" w:type="dxa"/>
          </w:tcPr>
          <w:p w14:paraId="2976C13B" w14:textId="77777777" w:rsidR="00E414D6" w:rsidRPr="00E07300" w:rsidRDefault="00E414D6" w:rsidP="00A271E7">
            <w:pPr>
              <w:pStyle w:val="TAL"/>
              <w:jc w:val="center"/>
            </w:pPr>
            <w:r>
              <w:t>&lt; text for consolidated requirement&gt;</w:t>
            </w:r>
          </w:p>
        </w:tc>
        <w:tc>
          <w:tcPr>
            <w:tcW w:w="1701" w:type="dxa"/>
          </w:tcPr>
          <w:p w14:paraId="4BDFAFC7" w14:textId="77777777" w:rsidR="00E414D6" w:rsidRDefault="00E414D6" w:rsidP="00A271E7">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5F6739BC" w14:textId="77777777" w:rsidR="00E414D6" w:rsidRPr="00F128AF" w:rsidRDefault="00E414D6" w:rsidP="00A271E7">
            <w:pPr>
              <w:pStyle w:val="TAL"/>
              <w:jc w:val="center"/>
            </w:pPr>
            <w:r>
              <w:t>&lt;text for comment if applicable&gt;</w:t>
            </w:r>
          </w:p>
        </w:tc>
      </w:tr>
      <w:tr w:rsidR="00E414D6" w:rsidRPr="00457CAE" w14:paraId="2707C772" w14:textId="77777777" w:rsidTr="00A271E7">
        <w:trPr>
          <w:cantSplit/>
        </w:trPr>
        <w:tc>
          <w:tcPr>
            <w:tcW w:w="1134" w:type="dxa"/>
          </w:tcPr>
          <w:p w14:paraId="38117071" w14:textId="77777777" w:rsidR="00E414D6" w:rsidRPr="00FE04D6" w:rsidRDefault="00E414D6" w:rsidP="00A271E7">
            <w:pPr>
              <w:pStyle w:val="TAC"/>
            </w:pPr>
            <w:r>
              <w:t>CPR x.2-3</w:t>
            </w:r>
          </w:p>
        </w:tc>
        <w:tc>
          <w:tcPr>
            <w:tcW w:w="4536" w:type="dxa"/>
          </w:tcPr>
          <w:p w14:paraId="101378AB" w14:textId="77777777" w:rsidR="00E414D6" w:rsidRDefault="00E414D6" w:rsidP="00A271E7">
            <w:pPr>
              <w:pStyle w:val="TAL"/>
              <w:jc w:val="center"/>
            </w:pPr>
            <w:r>
              <w:t>&lt;add/delete lines as needed&gt;</w:t>
            </w:r>
          </w:p>
        </w:tc>
        <w:tc>
          <w:tcPr>
            <w:tcW w:w="1701" w:type="dxa"/>
          </w:tcPr>
          <w:p w14:paraId="5608F4E3" w14:textId="77777777" w:rsidR="00E414D6" w:rsidRDefault="00E414D6" w:rsidP="00A271E7">
            <w:pPr>
              <w:pStyle w:val="TAL"/>
              <w:jc w:val="center"/>
            </w:pPr>
            <w:r>
              <w:t xml:space="preserve">&lt;zero, one or several </w:t>
            </w:r>
            <w:r w:rsidRPr="006E0D2E">
              <w:t>PR</w:t>
            </w:r>
            <w:r>
              <w:t>s possible per CPR&gt;</w:t>
            </w:r>
          </w:p>
        </w:tc>
        <w:tc>
          <w:tcPr>
            <w:tcW w:w="2268" w:type="dxa"/>
          </w:tcPr>
          <w:p w14:paraId="30A78E38" w14:textId="77777777" w:rsidR="00E414D6" w:rsidRPr="00F128AF" w:rsidRDefault="00E414D6" w:rsidP="00A271E7">
            <w:pPr>
              <w:pStyle w:val="TAL"/>
              <w:jc w:val="center"/>
            </w:pPr>
            <w:r>
              <w:t>&lt;text for comment if applicable&gt;</w:t>
            </w:r>
          </w:p>
        </w:tc>
      </w:tr>
    </w:tbl>
    <w:p w14:paraId="3439B49C" w14:textId="77777777" w:rsidR="00CB3164" w:rsidRPr="00CB3164" w:rsidRDefault="00CB3164" w:rsidP="00963A00">
      <w:pPr>
        <w:rPr>
          <w:rFonts w:eastAsia="等线"/>
          <w:lang w:eastAsia="zh-CN"/>
        </w:rPr>
      </w:pPr>
    </w:p>
    <w:p w14:paraId="4672C5D6" w14:textId="7E78C8BC" w:rsidR="003A5049" w:rsidRPr="000D6532" w:rsidRDefault="003A5049" w:rsidP="00E02531">
      <w:pPr>
        <w:pStyle w:val="3"/>
        <w:rPr>
          <w:lang w:eastAsia="zh-CN"/>
        </w:rPr>
      </w:pPr>
      <w:r>
        <w:t>Y</w:t>
      </w:r>
      <w:r w:rsidRPr="000D6532">
        <w:t>.</w:t>
      </w:r>
      <w:del w:id="197" w:author="Xiaonan Shi" w:date="2025-10-27T18:37:00Z" w16du:dateUtc="2025-10-27T10:37:00Z">
        <w:r w:rsidDel="00E02531">
          <w:delText>x</w:delText>
        </w:r>
      </w:del>
      <w:ins w:id="198" w:author="Xiaonan Shi" w:date="2025-10-27T18:37:00Z" w16du:dateUtc="2025-10-27T10:37:00Z">
        <w:r w:rsidR="00E02531">
          <w:rPr>
            <w:rFonts w:hint="eastAsia"/>
            <w:lang w:eastAsia="zh-CN"/>
          </w:rPr>
          <w:t>1.8</w:t>
        </w:r>
      </w:ins>
      <w:r w:rsidRPr="000D6532">
        <w:tab/>
      </w:r>
      <w:r>
        <w:rPr>
          <w:rFonts w:hint="eastAsia"/>
          <w:lang w:eastAsia="zh-CN"/>
        </w:rPr>
        <w:t>AI</w:t>
      </w:r>
    </w:p>
    <w:p w14:paraId="3C1C6F8B" w14:textId="2C44E134" w:rsidR="003A5049" w:rsidDel="001257E1" w:rsidRDefault="003A5049" w:rsidP="003A5049">
      <w:pPr>
        <w:rPr>
          <w:del w:id="199" w:author="Xiaonan Shi" w:date="2025-10-27T18:40:00Z" w16du:dateUtc="2025-10-27T10:40:00Z"/>
        </w:rPr>
      </w:pPr>
      <w:del w:id="200" w:author="Xiaonan Shi" w:date="2025-10-27T18:40:00Z" w16du:dateUtc="2025-10-27T10:40:00Z">
        <w:r w:rsidDel="001257E1">
          <w:delText>This clause contains consolidated potential requirements for 6G that include (but not limited to):</w:delText>
        </w:r>
      </w:del>
    </w:p>
    <w:p w14:paraId="29F0084E" w14:textId="7AF04E99" w:rsidR="003A5049" w:rsidRPr="0044393B" w:rsidDel="001257E1" w:rsidRDefault="003A5049" w:rsidP="003A5049">
      <w:pPr>
        <w:pStyle w:val="B1"/>
        <w:numPr>
          <w:ilvl w:val="0"/>
          <w:numId w:val="6"/>
        </w:numPr>
        <w:rPr>
          <w:del w:id="201" w:author="Xiaonan Shi" w:date="2025-10-27T18:40:00Z" w16du:dateUtc="2025-10-27T10:40:00Z"/>
          <w:rFonts w:eastAsia="Calibri"/>
        </w:rPr>
      </w:pPr>
      <w:del w:id="202" w:author="Xiaonan Shi" w:date="2025-10-27T18:40:00Z" w16du:dateUtc="2025-10-27T10:40:00Z">
        <w:r w:rsidDel="001257E1">
          <w:rPr>
            <w:rFonts w:eastAsia="等线" w:hint="eastAsia"/>
            <w:lang w:eastAsia="zh-CN"/>
          </w:rPr>
          <w:delText>AI for 6G system</w:delText>
        </w:r>
      </w:del>
    </w:p>
    <w:p w14:paraId="787B65E2" w14:textId="6C3F437E" w:rsidR="003A5049" w:rsidRPr="0044393B" w:rsidDel="001257E1" w:rsidRDefault="003A5049" w:rsidP="003A5049">
      <w:pPr>
        <w:pStyle w:val="B1"/>
        <w:numPr>
          <w:ilvl w:val="0"/>
          <w:numId w:val="6"/>
        </w:numPr>
        <w:rPr>
          <w:del w:id="203" w:author="Xiaonan Shi" w:date="2025-10-27T18:40:00Z" w16du:dateUtc="2025-10-27T10:40:00Z"/>
          <w:rFonts w:eastAsia="Calibri"/>
        </w:rPr>
      </w:pPr>
      <w:del w:id="204" w:author="Xiaonan Shi" w:date="2025-10-27T18:40:00Z" w16du:dateUtc="2025-10-27T10:40:00Z">
        <w:r w:rsidDel="001257E1">
          <w:rPr>
            <w:rFonts w:eastAsia="等线" w:hint="eastAsia"/>
            <w:lang w:eastAsia="zh-CN"/>
          </w:rPr>
          <w:delText>6G system for AI</w:delText>
        </w:r>
      </w:del>
    </w:p>
    <w:p w14:paraId="31008F3B" w14:textId="77777777" w:rsidR="003A5049" w:rsidRPr="000F4D40" w:rsidRDefault="003A5049" w:rsidP="003A5049">
      <w:pPr>
        <w:pStyle w:val="EditorsNote"/>
        <w:rPr>
          <w:rFonts w:eastAsia="Calibri"/>
        </w:rPr>
      </w:pPr>
      <w:r>
        <w:rPr>
          <w:rFonts w:eastAsia="Calibri"/>
        </w:rPr>
        <w:t xml:space="preserve">Editor’s Note: This includes (but not limited to) PRs from clause </w:t>
      </w:r>
      <w:r>
        <w:rPr>
          <w:rFonts w:eastAsia="等线" w:hint="eastAsia"/>
          <w:lang w:eastAsia="zh-CN"/>
        </w:rPr>
        <w:t>6</w:t>
      </w:r>
      <w:r>
        <w:rPr>
          <w:rFonts w:eastAsia="Calibri"/>
        </w:rPr>
        <w:t xml:space="preserve">. </w:t>
      </w:r>
    </w:p>
    <w:p w14:paraId="7D839549" w14:textId="64E1E90C" w:rsidR="003A5049" w:rsidRDefault="003A5049" w:rsidP="003A5049">
      <w:pPr>
        <w:pStyle w:val="TH"/>
        <w:rPr>
          <w:lang w:eastAsia="ko-KR"/>
        </w:rPr>
      </w:pPr>
      <w:r>
        <w:t xml:space="preserve">Table </w:t>
      </w:r>
      <w:ins w:id="205" w:author="Xiaonan Shi" w:date="2025-10-27T18:37:00Z" w16du:dateUtc="2025-10-27T10:37:00Z">
        <w:r w:rsidR="00E02531">
          <w:t>Y</w:t>
        </w:r>
        <w:r w:rsidR="00E02531" w:rsidRPr="000D6532">
          <w:t>.</w:t>
        </w:r>
        <w:r w:rsidR="00E02531">
          <w:rPr>
            <w:rFonts w:hint="eastAsia"/>
            <w:lang w:eastAsia="zh-CN"/>
          </w:rPr>
          <w:t>1.8</w:t>
        </w:r>
      </w:ins>
      <w:del w:id="206" w:author="Xiaonan Shi" w:date="2025-10-27T18:37:00Z" w16du:dateUtc="2025-10-27T10:37:00Z">
        <w:r w:rsidDel="00E02531">
          <w:delText>Y.x</w:delText>
        </w:r>
      </w:del>
      <w:r w:rsidRPr="004F7325">
        <w:rPr>
          <w:rFonts w:eastAsia="等线"/>
        </w:rPr>
        <w:t xml:space="preserve">-1 </w:t>
      </w:r>
      <w:r>
        <w:t xml:space="preserve">– </w:t>
      </w:r>
      <w:r>
        <w:rPr>
          <w:rFonts w:hint="eastAsia"/>
          <w:lang w:eastAsia="zh-CN"/>
        </w:rPr>
        <w:t>AI for 6G system</w:t>
      </w:r>
      <w:r>
        <w:t xml:space="preserve"> </w:t>
      </w:r>
      <w:del w:id="207" w:author="Xiaonan Shi" w:date="2025-10-27T18:37:00Z" w16du:dateUtc="2025-10-27T10:37:00Z">
        <w:r w:rsidDel="00E02531">
          <w:delText>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2126CCEE" w14:textId="77777777" w:rsidTr="00CC478D">
        <w:trPr>
          <w:cantSplit/>
          <w:tblHeader/>
        </w:trPr>
        <w:tc>
          <w:tcPr>
            <w:tcW w:w="1134" w:type="dxa"/>
          </w:tcPr>
          <w:p w14:paraId="3C02FCF8" w14:textId="77777777" w:rsidR="003A5049" w:rsidRPr="00457CAE" w:rsidRDefault="003A5049" w:rsidP="00CC478D">
            <w:pPr>
              <w:pStyle w:val="TAH"/>
            </w:pPr>
            <w:r>
              <w:t>CPR #</w:t>
            </w:r>
          </w:p>
        </w:tc>
        <w:tc>
          <w:tcPr>
            <w:tcW w:w="4536" w:type="dxa"/>
          </w:tcPr>
          <w:p w14:paraId="59AF7BDA" w14:textId="77777777" w:rsidR="003A5049" w:rsidRPr="00457CAE" w:rsidRDefault="003A5049" w:rsidP="00CC478D">
            <w:pPr>
              <w:pStyle w:val="TAH"/>
            </w:pPr>
            <w:r>
              <w:t>Consolidated Potential Requirement</w:t>
            </w:r>
          </w:p>
        </w:tc>
        <w:tc>
          <w:tcPr>
            <w:tcW w:w="1701" w:type="dxa"/>
          </w:tcPr>
          <w:p w14:paraId="3C2F3828" w14:textId="77777777" w:rsidR="003A5049" w:rsidRDefault="003A5049" w:rsidP="00CC478D">
            <w:pPr>
              <w:pStyle w:val="TAH"/>
            </w:pPr>
            <w:r>
              <w:t>Original PR #</w:t>
            </w:r>
          </w:p>
        </w:tc>
        <w:tc>
          <w:tcPr>
            <w:tcW w:w="2268" w:type="dxa"/>
          </w:tcPr>
          <w:p w14:paraId="7A8A27D3" w14:textId="77777777" w:rsidR="003A5049" w:rsidRDefault="003A5049" w:rsidP="00CC478D">
            <w:pPr>
              <w:pStyle w:val="TAH"/>
            </w:pPr>
            <w:r>
              <w:t>Comment</w:t>
            </w:r>
          </w:p>
        </w:tc>
      </w:tr>
      <w:tr w:rsidR="003A5049" w:rsidRPr="00457CAE" w14:paraId="70BC5FEA" w14:textId="77777777" w:rsidTr="00CC478D">
        <w:trPr>
          <w:cantSplit/>
        </w:trPr>
        <w:tc>
          <w:tcPr>
            <w:tcW w:w="1134" w:type="dxa"/>
          </w:tcPr>
          <w:p w14:paraId="689082ED" w14:textId="77777777" w:rsidR="003A5049" w:rsidRPr="00FE04D6" w:rsidRDefault="003A5049" w:rsidP="00CC478D">
            <w:pPr>
              <w:pStyle w:val="TAC"/>
            </w:pPr>
            <w:r>
              <w:t>CPR x.1-1</w:t>
            </w:r>
          </w:p>
        </w:tc>
        <w:tc>
          <w:tcPr>
            <w:tcW w:w="4536" w:type="dxa"/>
          </w:tcPr>
          <w:p w14:paraId="0AFBAE58" w14:textId="77777777" w:rsidR="003A5049" w:rsidRPr="00E07300" w:rsidRDefault="003A5049" w:rsidP="00CC478D">
            <w:pPr>
              <w:pStyle w:val="TAL"/>
              <w:jc w:val="center"/>
            </w:pPr>
            <w:r>
              <w:t>&lt; text for consolidated requirement&gt;</w:t>
            </w:r>
          </w:p>
        </w:tc>
        <w:tc>
          <w:tcPr>
            <w:tcW w:w="1701" w:type="dxa"/>
          </w:tcPr>
          <w:p w14:paraId="745C1D30"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0CD8B5A0" w14:textId="77777777" w:rsidR="003A5049" w:rsidRPr="00E07300" w:rsidRDefault="003A5049" w:rsidP="00CC478D">
            <w:pPr>
              <w:pStyle w:val="TAL"/>
              <w:jc w:val="center"/>
            </w:pPr>
            <w:r>
              <w:t>&lt;text for comment if applicable&gt;</w:t>
            </w:r>
          </w:p>
        </w:tc>
      </w:tr>
      <w:tr w:rsidR="003A5049" w:rsidRPr="00457CAE" w14:paraId="7C00D851" w14:textId="77777777" w:rsidTr="00CC478D">
        <w:trPr>
          <w:cantSplit/>
        </w:trPr>
        <w:tc>
          <w:tcPr>
            <w:tcW w:w="1134" w:type="dxa"/>
          </w:tcPr>
          <w:p w14:paraId="05B874F8" w14:textId="77777777" w:rsidR="003A5049" w:rsidRPr="00FE04D6" w:rsidRDefault="003A5049" w:rsidP="00CC478D">
            <w:pPr>
              <w:pStyle w:val="TAC"/>
            </w:pPr>
            <w:r>
              <w:t>CPR x.1-2</w:t>
            </w:r>
          </w:p>
        </w:tc>
        <w:tc>
          <w:tcPr>
            <w:tcW w:w="4536" w:type="dxa"/>
          </w:tcPr>
          <w:p w14:paraId="106C035F" w14:textId="77777777" w:rsidR="003A5049" w:rsidRPr="00E07300" w:rsidRDefault="003A5049" w:rsidP="00CC478D">
            <w:pPr>
              <w:pStyle w:val="TAL"/>
              <w:jc w:val="center"/>
            </w:pPr>
            <w:r>
              <w:t>&lt; text for consolidated requirement&gt;</w:t>
            </w:r>
          </w:p>
        </w:tc>
        <w:tc>
          <w:tcPr>
            <w:tcW w:w="1701" w:type="dxa"/>
          </w:tcPr>
          <w:p w14:paraId="1ACA0C9C"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54527FE2" w14:textId="77777777" w:rsidR="003A5049" w:rsidRPr="00F128AF" w:rsidRDefault="003A5049" w:rsidP="00CC478D">
            <w:pPr>
              <w:pStyle w:val="TAL"/>
              <w:jc w:val="center"/>
            </w:pPr>
            <w:r>
              <w:t>&lt;text for comment if applicable&gt;</w:t>
            </w:r>
          </w:p>
        </w:tc>
      </w:tr>
      <w:tr w:rsidR="003A5049" w:rsidRPr="00457CAE" w14:paraId="690ECC98" w14:textId="77777777" w:rsidTr="00CC478D">
        <w:trPr>
          <w:cantSplit/>
        </w:trPr>
        <w:tc>
          <w:tcPr>
            <w:tcW w:w="1134" w:type="dxa"/>
          </w:tcPr>
          <w:p w14:paraId="477785C0" w14:textId="77777777" w:rsidR="003A5049" w:rsidRPr="00FE04D6" w:rsidRDefault="003A5049" w:rsidP="00CC478D">
            <w:pPr>
              <w:pStyle w:val="TAC"/>
            </w:pPr>
            <w:r>
              <w:t>CPR x.1-3</w:t>
            </w:r>
          </w:p>
        </w:tc>
        <w:tc>
          <w:tcPr>
            <w:tcW w:w="4536" w:type="dxa"/>
          </w:tcPr>
          <w:p w14:paraId="4F52E6FF" w14:textId="77777777" w:rsidR="003A5049" w:rsidRDefault="003A5049" w:rsidP="00CC478D">
            <w:pPr>
              <w:pStyle w:val="TAL"/>
              <w:jc w:val="center"/>
            </w:pPr>
            <w:r>
              <w:t>&lt;add/delete lines as needed&gt;</w:t>
            </w:r>
          </w:p>
        </w:tc>
        <w:tc>
          <w:tcPr>
            <w:tcW w:w="1701" w:type="dxa"/>
          </w:tcPr>
          <w:p w14:paraId="3A74B315" w14:textId="77777777" w:rsidR="003A5049" w:rsidRDefault="003A5049" w:rsidP="00CC478D">
            <w:pPr>
              <w:pStyle w:val="TAL"/>
              <w:jc w:val="center"/>
            </w:pPr>
            <w:r>
              <w:t xml:space="preserve">&lt;zero, one or several </w:t>
            </w:r>
            <w:r w:rsidRPr="006E0D2E">
              <w:t>PR</w:t>
            </w:r>
            <w:r>
              <w:t>s possible per CPR&gt;</w:t>
            </w:r>
          </w:p>
        </w:tc>
        <w:tc>
          <w:tcPr>
            <w:tcW w:w="2268" w:type="dxa"/>
          </w:tcPr>
          <w:p w14:paraId="2A06FC6E" w14:textId="77777777" w:rsidR="003A5049" w:rsidRPr="00F128AF" w:rsidRDefault="003A5049" w:rsidP="00CC478D">
            <w:pPr>
              <w:pStyle w:val="TAL"/>
              <w:jc w:val="center"/>
            </w:pPr>
            <w:r>
              <w:t>&lt;text for comment if applicable&gt;</w:t>
            </w:r>
          </w:p>
        </w:tc>
      </w:tr>
    </w:tbl>
    <w:p w14:paraId="77CBCBBE" w14:textId="77777777" w:rsidR="003A5049" w:rsidRDefault="003A5049" w:rsidP="003A5049">
      <w:pPr>
        <w:rPr>
          <w:lang w:eastAsia="zh-CN"/>
        </w:rPr>
      </w:pPr>
    </w:p>
    <w:p w14:paraId="605420C6" w14:textId="024217D3" w:rsidR="003A5049" w:rsidRDefault="003A5049" w:rsidP="003A5049">
      <w:pPr>
        <w:pStyle w:val="TH"/>
        <w:rPr>
          <w:lang w:eastAsia="ko-KR"/>
        </w:rPr>
      </w:pPr>
      <w:r>
        <w:t xml:space="preserve">Table </w:t>
      </w:r>
      <w:ins w:id="208" w:author="Xiaonan Shi" w:date="2025-10-27T18:37:00Z" w16du:dateUtc="2025-10-27T10:37:00Z">
        <w:r w:rsidR="00E02531">
          <w:t>Y</w:t>
        </w:r>
        <w:r w:rsidR="00E02531" w:rsidRPr="000D6532">
          <w:t>.</w:t>
        </w:r>
        <w:r w:rsidR="00E02531">
          <w:rPr>
            <w:rFonts w:hint="eastAsia"/>
            <w:lang w:eastAsia="zh-CN"/>
          </w:rPr>
          <w:t>1.8</w:t>
        </w:r>
      </w:ins>
      <w:del w:id="209" w:author="Xiaonan Shi" w:date="2025-10-27T18:37:00Z" w16du:dateUtc="2025-10-27T10:37:00Z">
        <w:r w:rsidDel="00E02531">
          <w:delText>Y.x</w:delText>
        </w:r>
      </w:del>
      <w:r w:rsidRPr="004F7325">
        <w:rPr>
          <w:rFonts w:eastAsia="等线"/>
        </w:rPr>
        <w:t>-</w:t>
      </w:r>
      <w:r>
        <w:rPr>
          <w:rFonts w:eastAsia="等线" w:hint="eastAsia"/>
          <w:lang w:eastAsia="zh-CN"/>
        </w:rPr>
        <w:t>2</w:t>
      </w:r>
      <w:r w:rsidRPr="004F7325">
        <w:rPr>
          <w:rFonts w:eastAsia="等线"/>
        </w:rPr>
        <w:t xml:space="preserve"> </w:t>
      </w:r>
      <w:r>
        <w:t xml:space="preserve">– </w:t>
      </w:r>
      <w:r>
        <w:rPr>
          <w:rFonts w:hint="eastAsia"/>
          <w:lang w:eastAsia="zh-CN"/>
        </w:rPr>
        <w:t>AI Agent</w:t>
      </w:r>
      <w:ins w:id="210" w:author="Xiaonan Shi" w:date="2025-10-27T18:40:00Z" w16du:dateUtc="2025-10-27T10:40:00Z">
        <w:r w:rsidR="005E2108">
          <w:rPr>
            <w:rFonts w:hint="eastAsia"/>
            <w:lang w:eastAsia="zh-CN"/>
          </w:rPr>
          <w:t xml:space="preserve"> (Netwo</w:t>
        </w:r>
      </w:ins>
      <w:ins w:id="211" w:author="Xiaonan Shi" w:date="2025-10-27T18:41:00Z" w16du:dateUtc="2025-10-27T10:41:00Z">
        <w:r w:rsidR="005E2108">
          <w:rPr>
            <w:rFonts w:hint="eastAsia"/>
            <w:lang w:eastAsia="zh-CN"/>
          </w:rPr>
          <w:t>rk AI agent and 3</w:t>
        </w:r>
        <w:r w:rsidR="005E2108" w:rsidRPr="005E2108">
          <w:rPr>
            <w:rFonts w:hint="eastAsia"/>
            <w:vertAlign w:val="superscript"/>
            <w:lang w:eastAsia="zh-CN"/>
          </w:rPr>
          <w:t>rd</w:t>
        </w:r>
        <w:r w:rsidR="005E2108">
          <w:rPr>
            <w:rFonts w:hint="eastAsia"/>
            <w:lang w:eastAsia="zh-CN"/>
          </w:rPr>
          <w:t xml:space="preserve"> party AI agent</w:t>
        </w:r>
      </w:ins>
      <w:ins w:id="212" w:author="Xiaonan Shi" w:date="2025-10-27T18:40:00Z" w16du:dateUtc="2025-10-27T10:40:00Z">
        <w:r w:rsidR="005E2108">
          <w:rPr>
            <w:rFonts w:hint="eastAsia"/>
            <w:lang w:eastAsia="zh-CN"/>
          </w:rPr>
          <w:t>)</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5E447BB8" w14:textId="77777777" w:rsidTr="00CC478D">
        <w:trPr>
          <w:cantSplit/>
          <w:tblHeader/>
        </w:trPr>
        <w:tc>
          <w:tcPr>
            <w:tcW w:w="1134" w:type="dxa"/>
          </w:tcPr>
          <w:p w14:paraId="167A2360" w14:textId="77777777" w:rsidR="003A5049" w:rsidRPr="00457CAE" w:rsidRDefault="003A5049" w:rsidP="00CC478D">
            <w:pPr>
              <w:pStyle w:val="TAH"/>
            </w:pPr>
            <w:r>
              <w:t>CPR #</w:t>
            </w:r>
          </w:p>
        </w:tc>
        <w:tc>
          <w:tcPr>
            <w:tcW w:w="4536" w:type="dxa"/>
          </w:tcPr>
          <w:p w14:paraId="66ABCC60" w14:textId="77777777" w:rsidR="003A5049" w:rsidRPr="00457CAE" w:rsidRDefault="003A5049" w:rsidP="00CC478D">
            <w:pPr>
              <w:pStyle w:val="TAH"/>
            </w:pPr>
            <w:r>
              <w:t>Consolidated Potential Requirement</w:t>
            </w:r>
          </w:p>
        </w:tc>
        <w:tc>
          <w:tcPr>
            <w:tcW w:w="1701" w:type="dxa"/>
          </w:tcPr>
          <w:p w14:paraId="67CC690C" w14:textId="77777777" w:rsidR="003A5049" w:rsidRDefault="003A5049" w:rsidP="00CC478D">
            <w:pPr>
              <w:pStyle w:val="TAH"/>
            </w:pPr>
            <w:r>
              <w:t>Original PR #</w:t>
            </w:r>
          </w:p>
        </w:tc>
        <w:tc>
          <w:tcPr>
            <w:tcW w:w="2268" w:type="dxa"/>
          </w:tcPr>
          <w:p w14:paraId="27E6D9F6" w14:textId="77777777" w:rsidR="003A5049" w:rsidRDefault="003A5049" w:rsidP="00CC478D">
            <w:pPr>
              <w:pStyle w:val="TAH"/>
            </w:pPr>
            <w:r>
              <w:t>Comment</w:t>
            </w:r>
          </w:p>
        </w:tc>
      </w:tr>
      <w:tr w:rsidR="003A5049" w:rsidRPr="00457CAE" w14:paraId="02ED2EBC" w14:textId="77777777" w:rsidTr="00CC478D">
        <w:trPr>
          <w:cantSplit/>
        </w:trPr>
        <w:tc>
          <w:tcPr>
            <w:tcW w:w="1134" w:type="dxa"/>
          </w:tcPr>
          <w:p w14:paraId="044B3B62" w14:textId="77777777" w:rsidR="003A5049" w:rsidRPr="00FE04D6" w:rsidRDefault="003A5049" w:rsidP="00CC478D">
            <w:pPr>
              <w:pStyle w:val="TAC"/>
            </w:pPr>
            <w:r>
              <w:t>CPR x.1-1</w:t>
            </w:r>
          </w:p>
        </w:tc>
        <w:tc>
          <w:tcPr>
            <w:tcW w:w="4536" w:type="dxa"/>
          </w:tcPr>
          <w:p w14:paraId="5531C38A" w14:textId="77777777" w:rsidR="003A5049" w:rsidRPr="00E07300" w:rsidRDefault="003A5049" w:rsidP="00CC478D">
            <w:pPr>
              <w:pStyle w:val="TAL"/>
              <w:jc w:val="center"/>
            </w:pPr>
            <w:r>
              <w:t>&lt; text for consolidated requirement&gt;</w:t>
            </w:r>
          </w:p>
        </w:tc>
        <w:tc>
          <w:tcPr>
            <w:tcW w:w="1701" w:type="dxa"/>
          </w:tcPr>
          <w:p w14:paraId="71277406"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119B03CB" w14:textId="77777777" w:rsidR="003A5049" w:rsidRPr="00E07300" w:rsidRDefault="003A5049" w:rsidP="00CC478D">
            <w:pPr>
              <w:pStyle w:val="TAL"/>
              <w:jc w:val="center"/>
            </w:pPr>
            <w:r>
              <w:t>&lt;text for comment if applicable&gt;</w:t>
            </w:r>
          </w:p>
        </w:tc>
      </w:tr>
      <w:tr w:rsidR="003A5049" w:rsidRPr="00457CAE" w14:paraId="1105DD91" w14:textId="77777777" w:rsidTr="00CC478D">
        <w:trPr>
          <w:cantSplit/>
        </w:trPr>
        <w:tc>
          <w:tcPr>
            <w:tcW w:w="1134" w:type="dxa"/>
          </w:tcPr>
          <w:p w14:paraId="6026874F" w14:textId="77777777" w:rsidR="003A5049" w:rsidRPr="00FE04D6" w:rsidRDefault="003A5049" w:rsidP="00CC478D">
            <w:pPr>
              <w:pStyle w:val="TAC"/>
            </w:pPr>
            <w:r>
              <w:t>CPR x.1-2</w:t>
            </w:r>
          </w:p>
        </w:tc>
        <w:tc>
          <w:tcPr>
            <w:tcW w:w="4536" w:type="dxa"/>
          </w:tcPr>
          <w:p w14:paraId="4121D790" w14:textId="77777777" w:rsidR="003A5049" w:rsidRPr="00E07300" w:rsidRDefault="003A5049" w:rsidP="00CC478D">
            <w:pPr>
              <w:pStyle w:val="TAL"/>
              <w:jc w:val="center"/>
            </w:pPr>
            <w:r>
              <w:t>&lt; text for consolidated requirement&gt;</w:t>
            </w:r>
          </w:p>
        </w:tc>
        <w:tc>
          <w:tcPr>
            <w:tcW w:w="1701" w:type="dxa"/>
          </w:tcPr>
          <w:p w14:paraId="4A579571"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1D0CD9A2" w14:textId="77777777" w:rsidR="003A5049" w:rsidRPr="00F128AF" w:rsidRDefault="003A5049" w:rsidP="00CC478D">
            <w:pPr>
              <w:pStyle w:val="TAL"/>
              <w:jc w:val="center"/>
            </w:pPr>
            <w:r>
              <w:t>&lt;text for comment if applicable&gt;</w:t>
            </w:r>
          </w:p>
        </w:tc>
      </w:tr>
      <w:tr w:rsidR="003A5049" w:rsidRPr="00457CAE" w14:paraId="5EFC3E11" w14:textId="77777777" w:rsidTr="00CC478D">
        <w:trPr>
          <w:cantSplit/>
        </w:trPr>
        <w:tc>
          <w:tcPr>
            <w:tcW w:w="1134" w:type="dxa"/>
          </w:tcPr>
          <w:p w14:paraId="2911C29E" w14:textId="77777777" w:rsidR="003A5049" w:rsidRPr="00FE04D6" w:rsidRDefault="003A5049" w:rsidP="00CC478D">
            <w:pPr>
              <w:pStyle w:val="TAC"/>
            </w:pPr>
            <w:r>
              <w:t>CPR x.1-3</w:t>
            </w:r>
          </w:p>
        </w:tc>
        <w:tc>
          <w:tcPr>
            <w:tcW w:w="4536" w:type="dxa"/>
          </w:tcPr>
          <w:p w14:paraId="2963F10E" w14:textId="77777777" w:rsidR="003A5049" w:rsidRDefault="003A5049" w:rsidP="00CC478D">
            <w:pPr>
              <w:pStyle w:val="TAL"/>
              <w:jc w:val="center"/>
            </w:pPr>
            <w:r>
              <w:t>&lt;add/delete lines as needed&gt;</w:t>
            </w:r>
          </w:p>
        </w:tc>
        <w:tc>
          <w:tcPr>
            <w:tcW w:w="1701" w:type="dxa"/>
          </w:tcPr>
          <w:p w14:paraId="7A236EC3" w14:textId="77777777" w:rsidR="003A5049" w:rsidRDefault="003A5049" w:rsidP="00CC478D">
            <w:pPr>
              <w:pStyle w:val="TAL"/>
              <w:jc w:val="center"/>
            </w:pPr>
            <w:r>
              <w:t xml:space="preserve">&lt;zero, one or several </w:t>
            </w:r>
            <w:r w:rsidRPr="006E0D2E">
              <w:t>PR</w:t>
            </w:r>
            <w:r>
              <w:t>s possible per CPR&gt;</w:t>
            </w:r>
          </w:p>
        </w:tc>
        <w:tc>
          <w:tcPr>
            <w:tcW w:w="2268" w:type="dxa"/>
          </w:tcPr>
          <w:p w14:paraId="3C5D3663" w14:textId="77777777" w:rsidR="003A5049" w:rsidRPr="00F128AF" w:rsidRDefault="003A5049" w:rsidP="00CC478D">
            <w:pPr>
              <w:pStyle w:val="TAL"/>
              <w:jc w:val="center"/>
            </w:pPr>
            <w:r>
              <w:t>&lt;text for comment if applicable&gt;</w:t>
            </w:r>
          </w:p>
        </w:tc>
      </w:tr>
    </w:tbl>
    <w:p w14:paraId="0DE604AB" w14:textId="77777777" w:rsidR="003A5049" w:rsidRDefault="003A5049" w:rsidP="003A5049"/>
    <w:p w14:paraId="4C4DDC94" w14:textId="0D08E9F6" w:rsidR="003A5049" w:rsidRPr="00C0357F" w:rsidRDefault="003A5049" w:rsidP="003A5049">
      <w:pPr>
        <w:pStyle w:val="TH"/>
        <w:rPr>
          <w:lang w:val="fr-FR" w:eastAsia="ko-KR"/>
        </w:rPr>
      </w:pPr>
      <w:r w:rsidRPr="00201C67">
        <w:rPr>
          <w:lang w:val="fr-FR"/>
        </w:rPr>
        <w:t xml:space="preserve">Table </w:t>
      </w:r>
      <w:ins w:id="213" w:author="Xiaonan Shi" w:date="2025-10-27T18:38:00Z" w16du:dateUtc="2025-10-27T10:38:00Z">
        <w:r w:rsidR="00E02531" w:rsidRPr="00E02531">
          <w:rPr>
            <w:lang w:val="fr-FR"/>
          </w:rPr>
          <w:t>Y.</w:t>
        </w:r>
        <w:r w:rsidR="00E02531" w:rsidRPr="00E02531">
          <w:rPr>
            <w:rFonts w:hint="eastAsia"/>
            <w:lang w:val="fr-FR" w:eastAsia="zh-CN"/>
          </w:rPr>
          <w:t>1.8</w:t>
        </w:r>
      </w:ins>
      <w:del w:id="214" w:author="Xiaonan Shi" w:date="2025-10-27T18:38:00Z" w16du:dateUtc="2025-10-27T10:38:00Z">
        <w:r w:rsidRPr="00201C67" w:rsidDel="00E02531">
          <w:rPr>
            <w:lang w:val="fr-FR"/>
          </w:rPr>
          <w:delText>Y.x</w:delText>
        </w:r>
      </w:del>
      <w:r w:rsidRPr="00201C67">
        <w:rPr>
          <w:rFonts w:eastAsia="等线"/>
          <w:lang w:val="fr-FR"/>
        </w:rPr>
        <w:t>-</w:t>
      </w:r>
      <w:r w:rsidRPr="00201C67">
        <w:rPr>
          <w:rFonts w:eastAsia="等线" w:hint="eastAsia"/>
          <w:lang w:val="fr-FR" w:eastAsia="zh-CN"/>
        </w:rPr>
        <w:t>3</w:t>
      </w:r>
      <w:r w:rsidRPr="00201C67">
        <w:rPr>
          <w:rFonts w:eastAsia="等线"/>
          <w:lang w:val="fr-FR"/>
        </w:rPr>
        <w:t xml:space="preserve"> </w:t>
      </w:r>
      <w:r w:rsidRPr="00201C67">
        <w:rPr>
          <w:lang w:val="fr-FR"/>
        </w:rPr>
        <w:t xml:space="preserve">– </w:t>
      </w:r>
      <w:r w:rsidRPr="00201C67">
        <w:rPr>
          <w:rFonts w:hint="eastAsia"/>
          <w:lang w:val="fr-FR" w:eastAsia="zh-CN"/>
        </w:rPr>
        <w:t>intellige</w:t>
      </w:r>
      <w:r>
        <w:rPr>
          <w:rFonts w:hint="eastAsia"/>
          <w:lang w:val="fr-FR" w:eastAsia="zh-CN"/>
        </w:rPr>
        <w:t>nt communication assistant</w:t>
      </w:r>
      <w:ins w:id="215" w:author="Xiaonan Shi" w:date="2025-10-27T18:54:00Z" w16du:dateUtc="2025-10-27T10:54:00Z">
        <w:r w:rsidR="00C0357F">
          <w:rPr>
            <w:rFonts w:hint="eastAsia"/>
            <w:lang w:val="fr-FR" w:eastAsia="zh-CN"/>
          </w:rPr>
          <w:t xml:space="preserve"> </w:t>
        </w:r>
        <w:r w:rsidR="00C0357F" w:rsidRPr="00C0357F">
          <w:rPr>
            <w:rFonts w:hint="eastAsia"/>
            <w:highlight w:val="yellow"/>
            <w:lang w:val="fr-FR" w:eastAsia="zh-CN"/>
          </w:rPr>
          <w:t>/</w:t>
        </w:r>
        <w:r w:rsidR="00C0357F">
          <w:rPr>
            <w:rFonts w:hint="eastAsia"/>
            <w:highlight w:val="yellow"/>
            <w:lang w:val="fr-FR" w:eastAsia="zh-CN"/>
          </w:rPr>
          <w:t xml:space="preserve"> </w:t>
        </w:r>
      </w:ins>
      <w:ins w:id="216" w:author="Xiaonan Shi" w:date="2025-10-27T18:54:00Z">
        <w:r w:rsidR="00C0357F" w:rsidRPr="00C0357F">
          <w:rPr>
            <w:highlight w:val="yellow"/>
            <w:lang w:val="fr-FR" w:eastAsia="zh-CN"/>
          </w:rPr>
          <w:t>IMS-based AI services</w:t>
        </w:r>
      </w:ins>
      <w:ins w:id="217" w:author="Xiaonan Shi" w:date="2025-10-27T18:54:00Z" w16du:dateUtc="2025-10-27T10:54:00Z">
        <w:r w:rsidR="00C0357F" w:rsidRPr="00C0357F">
          <w:rPr>
            <w:rFonts w:hint="eastAsia"/>
            <w:highlight w:val="yellow"/>
            <w:lang w:val="fr-FR" w:eastAsia="zh-CN"/>
          </w:rPr>
          <w:t>/</w:t>
        </w:r>
        <w:r w:rsidR="00C0357F" w:rsidRPr="00C0357F">
          <w:rPr>
            <w:rFonts w:ascii="Times New Roman" w:hAnsi="Times New Roman"/>
            <w:b w:val="0"/>
            <w:color w:val="000000"/>
            <w:sz w:val="22"/>
            <w:szCs w:val="22"/>
            <w:highlight w:val="yellow"/>
          </w:rPr>
          <w:t xml:space="preserve"> </w:t>
        </w:r>
      </w:ins>
      <w:ins w:id="218" w:author="Xiaonan Shi" w:date="2025-10-27T18:54:00Z">
        <w:r w:rsidR="00C0357F" w:rsidRPr="00C0357F">
          <w:rPr>
            <w:highlight w:val="yellow"/>
            <w:lang w:eastAsia="zh-CN"/>
          </w:rPr>
          <w:t>AI-enhanced IMS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52C94774" w14:textId="77777777" w:rsidTr="00CC478D">
        <w:trPr>
          <w:cantSplit/>
          <w:tblHeader/>
        </w:trPr>
        <w:tc>
          <w:tcPr>
            <w:tcW w:w="1134" w:type="dxa"/>
          </w:tcPr>
          <w:p w14:paraId="6213E60A" w14:textId="77777777" w:rsidR="003A5049" w:rsidRPr="00457CAE" w:rsidRDefault="003A5049" w:rsidP="00CC478D">
            <w:pPr>
              <w:pStyle w:val="TAH"/>
            </w:pPr>
            <w:r>
              <w:t>CPR #</w:t>
            </w:r>
          </w:p>
        </w:tc>
        <w:tc>
          <w:tcPr>
            <w:tcW w:w="4536" w:type="dxa"/>
          </w:tcPr>
          <w:p w14:paraId="306D0A64" w14:textId="77777777" w:rsidR="003A5049" w:rsidRPr="00457CAE" w:rsidRDefault="003A5049" w:rsidP="00CC478D">
            <w:pPr>
              <w:pStyle w:val="TAH"/>
            </w:pPr>
            <w:r>
              <w:t>Consolidated Potential Requirement</w:t>
            </w:r>
          </w:p>
        </w:tc>
        <w:tc>
          <w:tcPr>
            <w:tcW w:w="1701" w:type="dxa"/>
          </w:tcPr>
          <w:p w14:paraId="6234625C" w14:textId="77777777" w:rsidR="003A5049" w:rsidRDefault="003A5049" w:rsidP="00CC478D">
            <w:pPr>
              <w:pStyle w:val="TAH"/>
            </w:pPr>
            <w:r>
              <w:t>Original PR #</w:t>
            </w:r>
          </w:p>
        </w:tc>
        <w:tc>
          <w:tcPr>
            <w:tcW w:w="2268" w:type="dxa"/>
          </w:tcPr>
          <w:p w14:paraId="0EAE60EE" w14:textId="77777777" w:rsidR="003A5049" w:rsidRDefault="003A5049" w:rsidP="00CC478D">
            <w:pPr>
              <w:pStyle w:val="TAH"/>
            </w:pPr>
            <w:r>
              <w:t>Comment</w:t>
            </w:r>
          </w:p>
        </w:tc>
      </w:tr>
      <w:tr w:rsidR="003A5049" w:rsidRPr="00457CAE" w14:paraId="3F01BD4F" w14:textId="77777777" w:rsidTr="00CC478D">
        <w:trPr>
          <w:cantSplit/>
        </w:trPr>
        <w:tc>
          <w:tcPr>
            <w:tcW w:w="1134" w:type="dxa"/>
          </w:tcPr>
          <w:p w14:paraId="0EC70170" w14:textId="77777777" w:rsidR="003A5049" w:rsidRPr="00FE04D6" w:rsidRDefault="003A5049" w:rsidP="00CC478D">
            <w:pPr>
              <w:pStyle w:val="TAC"/>
            </w:pPr>
            <w:r>
              <w:t>CPR x.1-1</w:t>
            </w:r>
          </w:p>
        </w:tc>
        <w:tc>
          <w:tcPr>
            <w:tcW w:w="4536" w:type="dxa"/>
          </w:tcPr>
          <w:p w14:paraId="038EE66E" w14:textId="77777777" w:rsidR="003A5049" w:rsidRPr="00E07300" w:rsidRDefault="003A5049" w:rsidP="00CC478D">
            <w:pPr>
              <w:pStyle w:val="TAL"/>
              <w:jc w:val="center"/>
            </w:pPr>
            <w:r>
              <w:t>&lt; text for consolidated requirement&gt;</w:t>
            </w:r>
          </w:p>
        </w:tc>
        <w:tc>
          <w:tcPr>
            <w:tcW w:w="1701" w:type="dxa"/>
          </w:tcPr>
          <w:p w14:paraId="1C2ABB0B"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2E564780" w14:textId="77777777" w:rsidR="003A5049" w:rsidRPr="00E07300" w:rsidRDefault="003A5049" w:rsidP="00CC478D">
            <w:pPr>
              <w:pStyle w:val="TAL"/>
              <w:jc w:val="center"/>
            </w:pPr>
            <w:r>
              <w:t>&lt;text for comment if applicable&gt;</w:t>
            </w:r>
          </w:p>
        </w:tc>
      </w:tr>
      <w:tr w:rsidR="003A5049" w:rsidRPr="00457CAE" w14:paraId="1FF1AA22" w14:textId="77777777" w:rsidTr="00CC478D">
        <w:trPr>
          <w:cantSplit/>
        </w:trPr>
        <w:tc>
          <w:tcPr>
            <w:tcW w:w="1134" w:type="dxa"/>
          </w:tcPr>
          <w:p w14:paraId="40C8684D" w14:textId="77777777" w:rsidR="003A5049" w:rsidRPr="00FE04D6" w:rsidRDefault="003A5049" w:rsidP="00CC478D">
            <w:pPr>
              <w:pStyle w:val="TAC"/>
            </w:pPr>
            <w:r>
              <w:t>CPR x.1-2</w:t>
            </w:r>
          </w:p>
        </w:tc>
        <w:tc>
          <w:tcPr>
            <w:tcW w:w="4536" w:type="dxa"/>
          </w:tcPr>
          <w:p w14:paraId="63561B53" w14:textId="77777777" w:rsidR="003A5049" w:rsidRPr="00E07300" w:rsidRDefault="003A5049" w:rsidP="00CC478D">
            <w:pPr>
              <w:pStyle w:val="TAL"/>
              <w:jc w:val="center"/>
            </w:pPr>
            <w:r>
              <w:t>&lt; text for consolidated requirement&gt;</w:t>
            </w:r>
          </w:p>
        </w:tc>
        <w:tc>
          <w:tcPr>
            <w:tcW w:w="1701" w:type="dxa"/>
          </w:tcPr>
          <w:p w14:paraId="796338AF"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6E82833D" w14:textId="77777777" w:rsidR="003A5049" w:rsidRPr="00F128AF" w:rsidRDefault="003A5049" w:rsidP="00CC478D">
            <w:pPr>
              <w:pStyle w:val="TAL"/>
              <w:jc w:val="center"/>
            </w:pPr>
            <w:r>
              <w:t>&lt;text for comment if applicable&gt;</w:t>
            </w:r>
          </w:p>
        </w:tc>
      </w:tr>
      <w:tr w:rsidR="003A5049" w:rsidRPr="00457CAE" w14:paraId="66B570FD" w14:textId="77777777" w:rsidTr="00CC478D">
        <w:trPr>
          <w:cantSplit/>
        </w:trPr>
        <w:tc>
          <w:tcPr>
            <w:tcW w:w="1134" w:type="dxa"/>
          </w:tcPr>
          <w:p w14:paraId="15188E48" w14:textId="77777777" w:rsidR="003A5049" w:rsidRPr="00FE04D6" w:rsidRDefault="003A5049" w:rsidP="00CC478D">
            <w:pPr>
              <w:pStyle w:val="TAC"/>
            </w:pPr>
            <w:r>
              <w:t>CPR x.1-3</w:t>
            </w:r>
          </w:p>
        </w:tc>
        <w:tc>
          <w:tcPr>
            <w:tcW w:w="4536" w:type="dxa"/>
          </w:tcPr>
          <w:p w14:paraId="6A170EE9" w14:textId="77777777" w:rsidR="003A5049" w:rsidRDefault="003A5049" w:rsidP="00CC478D">
            <w:pPr>
              <w:pStyle w:val="TAL"/>
              <w:jc w:val="center"/>
            </w:pPr>
            <w:r>
              <w:t>&lt;add/delete lines as needed&gt;</w:t>
            </w:r>
          </w:p>
        </w:tc>
        <w:tc>
          <w:tcPr>
            <w:tcW w:w="1701" w:type="dxa"/>
          </w:tcPr>
          <w:p w14:paraId="11A3E7AD" w14:textId="77777777" w:rsidR="003A5049" w:rsidRDefault="003A5049" w:rsidP="00CC478D">
            <w:pPr>
              <w:pStyle w:val="TAL"/>
              <w:jc w:val="center"/>
            </w:pPr>
            <w:r>
              <w:t xml:space="preserve">&lt;zero, one or several </w:t>
            </w:r>
            <w:r w:rsidRPr="006E0D2E">
              <w:t>PR</w:t>
            </w:r>
            <w:r>
              <w:t>s possible per CPR&gt;</w:t>
            </w:r>
          </w:p>
        </w:tc>
        <w:tc>
          <w:tcPr>
            <w:tcW w:w="2268" w:type="dxa"/>
          </w:tcPr>
          <w:p w14:paraId="57FB81F5" w14:textId="77777777" w:rsidR="003A5049" w:rsidRPr="00F128AF" w:rsidRDefault="003A5049" w:rsidP="00CC478D">
            <w:pPr>
              <w:pStyle w:val="TAL"/>
              <w:jc w:val="center"/>
            </w:pPr>
            <w:r>
              <w:t>&lt;text for comment if applicable&gt;</w:t>
            </w:r>
          </w:p>
        </w:tc>
      </w:tr>
    </w:tbl>
    <w:p w14:paraId="59BC83B5" w14:textId="77777777" w:rsidR="003A5049" w:rsidRDefault="003A5049" w:rsidP="003A5049"/>
    <w:p w14:paraId="3015A2E0" w14:textId="2C7E6106" w:rsidR="003A5049" w:rsidRDefault="003A5049" w:rsidP="003A5049">
      <w:pPr>
        <w:pStyle w:val="TH"/>
        <w:rPr>
          <w:lang w:eastAsia="ko-KR"/>
        </w:rPr>
      </w:pPr>
      <w:r>
        <w:lastRenderedPageBreak/>
        <w:t xml:space="preserve">Table </w:t>
      </w:r>
      <w:ins w:id="219" w:author="Xiaonan Shi" w:date="2025-10-27T18:38:00Z" w16du:dateUtc="2025-10-27T10:38:00Z">
        <w:r w:rsidR="00E02531">
          <w:t>Y</w:t>
        </w:r>
        <w:r w:rsidR="00E02531" w:rsidRPr="000D6532">
          <w:t>.</w:t>
        </w:r>
        <w:r w:rsidR="00E02531">
          <w:rPr>
            <w:rFonts w:hint="eastAsia"/>
            <w:lang w:eastAsia="zh-CN"/>
          </w:rPr>
          <w:t>1.8</w:t>
        </w:r>
      </w:ins>
      <w:del w:id="220" w:author="Xiaonan Shi" w:date="2025-10-27T18:38:00Z" w16du:dateUtc="2025-10-27T10:38:00Z">
        <w:r w:rsidDel="00E02531">
          <w:delText>Y.x</w:delText>
        </w:r>
      </w:del>
      <w:r w:rsidRPr="004F7325">
        <w:rPr>
          <w:rFonts w:eastAsia="等线"/>
        </w:rPr>
        <w:t>-</w:t>
      </w:r>
      <w:r>
        <w:rPr>
          <w:rFonts w:eastAsia="等线" w:hint="eastAsia"/>
          <w:lang w:eastAsia="zh-CN"/>
        </w:rPr>
        <w:t>4</w:t>
      </w:r>
      <w:r w:rsidRPr="004F7325">
        <w:rPr>
          <w:rFonts w:eastAsia="等线"/>
        </w:rPr>
        <w:t xml:space="preserve"> </w:t>
      </w:r>
      <w:r>
        <w:t xml:space="preserve">– </w:t>
      </w:r>
      <w:r>
        <w:rPr>
          <w:rFonts w:hint="eastAsia"/>
          <w:lang w:eastAsia="zh-CN"/>
        </w:rPr>
        <w:t>AI model training and inferencing</w:t>
      </w:r>
      <w:del w:id="221" w:author="Xiaonan Shi" w:date="2025-10-27T18:41:00Z" w16du:dateUtc="2025-10-27T10:41:00Z">
        <w:r w:rsidDel="00B44AC8">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184A36E6" w14:textId="77777777" w:rsidTr="00CC478D">
        <w:trPr>
          <w:cantSplit/>
          <w:tblHeader/>
        </w:trPr>
        <w:tc>
          <w:tcPr>
            <w:tcW w:w="1134" w:type="dxa"/>
          </w:tcPr>
          <w:p w14:paraId="49164956" w14:textId="77777777" w:rsidR="003A5049" w:rsidRPr="00457CAE" w:rsidRDefault="003A5049" w:rsidP="00CC478D">
            <w:pPr>
              <w:pStyle w:val="TAH"/>
            </w:pPr>
            <w:r>
              <w:t>CPR #</w:t>
            </w:r>
          </w:p>
        </w:tc>
        <w:tc>
          <w:tcPr>
            <w:tcW w:w="4536" w:type="dxa"/>
          </w:tcPr>
          <w:p w14:paraId="77083989" w14:textId="77777777" w:rsidR="003A5049" w:rsidRPr="00457CAE" w:rsidRDefault="003A5049" w:rsidP="00CC478D">
            <w:pPr>
              <w:pStyle w:val="TAH"/>
            </w:pPr>
            <w:r>
              <w:t>Consolidated Potential Requirement</w:t>
            </w:r>
          </w:p>
        </w:tc>
        <w:tc>
          <w:tcPr>
            <w:tcW w:w="1701" w:type="dxa"/>
          </w:tcPr>
          <w:p w14:paraId="1194400C" w14:textId="77777777" w:rsidR="003A5049" w:rsidRDefault="003A5049" w:rsidP="00CC478D">
            <w:pPr>
              <w:pStyle w:val="TAH"/>
            </w:pPr>
            <w:r>
              <w:t>Original PR #</w:t>
            </w:r>
          </w:p>
        </w:tc>
        <w:tc>
          <w:tcPr>
            <w:tcW w:w="2268" w:type="dxa"/>
          </w:tcPr>
          <w:p w14:paraId="7F69C8D3" w14:textId="77777777" w:rsidR="003A5049" w:rsidRDefault="003A5049" w:rsidP="00CC478D">
            <w:pPr>
              <w:pStyle w:val="TAH"/>
            </w:pPr>
            <w:r>
              <w:t>Comment</w:t>
            </w:r>
          </w:p>
        </w:tc>
      </w:tr>
      <w:tr w:rsidR="003A5049" w:rsidRPr="00457CAE" w14:paraId="56BB3932" w14:textId="77777777" w:rsidTr="00CC478D">
        <w:trPr>
          <w:cantSplit/>
        </w:trPr>
        <w:tc>
          <w:tcPr>
            <w:tcW w:w="1134" w:type="dxa"/>
          </w:tcPr>
          <w:p w14:paraId="7228CCED" w14:textId="77777777" w:rsidR="003A5049" w:rsidRPr="00FE04D6" w:rsidRDefault="003A5049" w:rsidP="00CC478D">
            <w:pPr>
              <w:pStyle w:val="TAC"/>
            </w:pPr>
            <w:r>
              <w:t>CPR x.1-1</w:t>
            </w:r>
          </w:p>
        </w:tc>
        <w:tc>
          <w:tcPr>
            <w:tcW w:w="4536" w:type="dxa"/>
          </w:tcPr>
          <w:p w14:paraId="224A82DB" w14:textId="77777777" w:rsidR="003A5049" w:rsidRPr="00E07300" w:rsidRDefault="003A5049" w:rsidP="00CC478D">
            <w:pPr>
              <w:pStyle w:val="TAL"/>
              <w:jc w:val="center"/>
            </w:pPr>
            <w:r>
              <w:t>&lt; text for consolidated requirement&gt;</w:t>
            </w:r>
          </w:p>
        </w:tc>
        <w:tc>
          <w:tcPr>
            <w:tcW w:w="1701" w:type="dxa"/>
          </w:tcPr>
          <w:p w14:paraId="1F8ACE9F"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2B25730B" w14:textId="77777777" w:rsidR="003A5049" w:rsidRPr="00E07300" w:rsidRDefault="003A5049" w:rsidP="00CC478D">
            <w:pPr>
              <w:pStyle w:val="TAL"/>
              <w:jc w:val="center"/>
            </w:pPr>
            <w:r>
              <w:t>&lt;text for comment if applicable&gt;</w:t>
            </w:r>
          </w:p>
        </w:tc>
      </w:tr>
      <w:tr w:rsidR="003A5049" w:rsidRPr="00457CAE" w14:paraId="33822027" w14:textId="77777777" w:rsidTr="00CC478D">
        <w:trPr>
          <w:cantSplit/>
        </w:trPr>
        <w:tc>
          <w:tcPr>
            <w:tcW w:w="1134" w:type="dxa"/>
          </w:tcPr>
          <w:p w14:paraId="678E28F3" w14:textId="77777777" w:rsidR="003A5049" w:rsidRPr="00FE04D6" w:rsidRDefault="003A5049" w:rsidP="00CC478D">
            <w:pPr>
              <w:pStyle w:val="TAC"/>
            </w:pPr>
            <w:r>
              <w:t>CPR x.1-2</w:t>
            </w:r>
          </w:p>
        </w:tc>
        <w:tc>
          <w:tcPr>
            <w:tcW w:w="4536" w:type="dxa"/>
          </w:tcPr>
          <w:p w14:paraId="53C5E0CC" w14:textId="77777777" w:rsidR="003A5049" w:rsidRPr="00E07300" w:rsidRDefault="003A5049" w:rsidP="00CC478D">
            <w:pPr>
              <w:pStyle w:val="TAL"/>
              <w:jc w:val="center"/>
            </w:pPr>
            <w:r>
              <w:t>&lt; text for consolidated requirement&gt;</w:t>
            </w:r>
          </w:p>
        </w:tc>
        <w:tc>
          <w:tcPr>
            <w:tcW w:w="1701" w:type="dxa"/>
          </w:tcPr>
          <w:p w14:paraId="694DC8E0"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68202040" w14:textId="77777777" w:rsidR="003A5049" w:rsidRPr="00F128AF" w:rsidRDefault="003A5049" w:rsidP="00CC478D">
            <w:pPr>
              <w:pStyle w:val="TAL"/>
              <w:jc w:val="center"/>
            </w:pPr>
            <w:r>
              <w:t>&lt;text for comment if applicable&gt;</w:t>
            </w:r>
          </w:p>
        </w:tc>
      </w:tr>
      <w:tr w:rsidR="003A5049" w:rsidRPr="00457CAE" w14:paraId="5E3F337E" w14:textId="77777777" w:rsidTr="00CC478D">
        <w:trPr>
          <w:cantSplit/>
        </w:trPr>
        <w:tc>
          <w:tcPr>
            <w:tcW w:w="1134" w:type="dxa"/>
          </w:tcPr>
          <w:p w14:paraId="22183709" w14:textId="77777777" w:rsidR="003A5049" w:rsidRPr="00FE04D6" w:rsidRDefault="003A5049" w:rsidP="00CC478D">
            <w:pPr>
              <w:pStyle w:val="TAC"/>
            </w:pPr>
            <w:r>
              <w:t>CPR x.1-3</w:t>
            </w:r>
          </w:p>
        </w:tc>
        <w:tc>
          <w:tcPr>
            <w:tcW w:w="4536" w:type="dxa"/>
          </w:tcPr>
          <w:p w14:paraId="160416F5" w14:textId="77777777" w:rsidR="003A5049" w:rsidRDefault="003A5049" w:rsidP="00CC478D">
            <w:pPr>
              <w:pStyle w:val="TAL"/>
              <w:jc w:val="center"/>
            </w:pPr>
            <w:r>
              <w:t>&lt;add/delete lines as needed&gt;</w:t>
            </w:r>
          </w:p>
        </w:tc>
        <w:tc>
          <w:tcPr>
            <w:tcW w:w="1701" w:type="dxa"/>
          </w:tcPr>
          <w:p w14:paraId="35F181CE" w14:textId="77777777" w:rsidR="003A5049" w:rsidRDefault="003A5049" w:rsidP="00CC478D">
            <w:pPr>
              <w:pStyle w:val="TAL"/>
              <w:jc w:val="center"/>
            </w:pPr>
            <w:r>
              <w:t xml:space="preserve">&lt;zero, one or several </w:t>
            </w:r>
            <w:r w:rsidRPr="006E0D2E">
              <w:t>PR</w:t>
            </w:r>
            <w:r>
              <w:t>s possible per CPR&gt;</w:t>
            </w:r>
          </w:p>
        </w:tc>
        <w:tc>
          <w:tcPr>
            <w:tcW w:w="2268" w:type="dxa"/>
          </w:tcPr>
          <w:p w14:paraId="0D0D9CA6" w14:textId="77777777" w:rsidR="003A5049" w:rsidRPr="00F128AF" w:rsidRDefault="003A5049" w:rsidP="00CC478D">
            <w:pPr>
              <w:pStyle w:val="TAL"/>
              <w:jc w:val="center"/>
            </w:pPr>
            <w:r>
              <w:t>&lt;text for comment if applicable&gt;</w:t>
            </w:r>
          </w:p>
        </w:tc>
      </w:tr>
    </w:tbl>
    <w:p w14:paraId="39A7428A" w14:textId="77777777" w:rsidR="003A5049" w:rsidRDefault="003A5049" w:rsidP="003A5049">
      <w:pPr>
        <w:rPr>
          <w:ins w:id="222" w:author="Xiaonan Shi" w:date="2025-10-27T18:42:00Z" w16du:dateUtc="2025-10-27T10:42:00Z"/>
          <w:lang w:eastAsia="zh-CN"/>
        </w:rPr>
      </w:pPr>
    </w:p>
    <w:p w14:paraId="35B08620" w14:textId="626E5E00" w:rsidR="00B44AC8" w:rsidRPr="00715F66" w:rsidRDefault="00B44AC8" w:rsidP="00B44AC8">
      <w:pPr>
        <w:pStyle w:val="TH"/>
        <w:rPr>
          <w:ins w:id="223" w:author="Xiaonan Shi" w:date="2025-10-27T18:42:00Z" w16du:dateUtc="2025-10-27T10:42:00Z"/>
          <w:lang w:val="en-US" w:eastAsia="ko-KR"/>
        </w:rPr>
      </w:pPr>
      <w:ins w:id="224" w:author="Xiaonan Shi" w:date="2025-10-27T18:42:00Z" w16du:dateUtc="2025-10-27T10:42:00Z">
        <w:r w:rsidRPr="00715F66">
          <w:rPr>
            <w:lang w:val="en-US"/>
          </w:rPr>
          <w:t>Table Y.</w:t>
        </w:r>
        <w:r w:rsidRPr="00715F66">
          <w:rPr>
            <w:rFonts w:hint="eastAsia"/>
            <w:lang w:val="en-US" w:eastAsia="zh-CN"/>
          </w:rPr>
          <w:t>1.8</w:t>
        </w:r>
        <w:r w:rsidRPr="00715F66">
          <w:rPr>
            <w:rFonts w:eastAsia="等线"/>
            <w:lang w:val="en-US"/>
          </w:rPr>
          <w:t>-</w:t>
        </w:r>
        <w:r w:rsidRPr="00715F66">
          <w:rPr>
            <w:rFonts w:eastAsia="等线" w:hint="eastAsia"/>
            <w:lang w:val="en-US" w:eastAsia="zh-CN"/>
          </w:rPr>
          <w:t>5</w:t>
        </w:r>
        <w:r w:rsidRPr="00715F66">
          <w:rPr>
            <w:rFonts w:eastAsia="等线"/>
            <w:lang w:val="en-US"/>
          </w:rPr>
          <w:t xml:space="preserve"> </w:t>
        </w:r>
        <w:r w:rsidRPr="00715F66">
          <w:rPr>
            <w:lang w:val="en-US"/>
          </w:rPr>
          <w:t xml:space="preserve">– </w:t>
        </w:r>
        <w:r w:rsidR="00715F66" w:rsidRPr="00715F66">
          <w:rPr>
            <w:rFonts w:hint="eastAsia"/>
            <w:lang w:val="en-US" w:eastAsia="zh-CN"/>
          </w:rPr>
          <w:t>AI traffic char</w:t>
        </w:r>
        <w:r w:rsidR="00715F66">
          <w:rPr>
            <w:rFonts w:hint="eastAsia"/>
            <w:lang w:val="en-US" w:eastAsia="zh-CN"/>
          </w:rPr>
          <w:t>a</w:t>
        </w:r>
        <w:r w:rsidR="00715F66" w:rsidRPr="00715F66">
          <w:rPr>
            <w:rFonts w:hint="eastAsia"/>
            <w:lang w:val="en-US" w:eastAsia="zh-CN"/>
          </w:rPr>
          <w:t>cterist</w:t>
        </w:r>
        <w:r w:rsidR="00715F66">
          <w:rPr>
            <w:rFonts w:hint="eastAsia"/>
            <w:lang w:val="en-US" w:eastAsia="zh-CN"/>
          </w:rPr>
          <w:t>ics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4AC8" w:rsidRPr="00457CAE" w14:paraId="7F361950" w14:textId="77777777" w:rsidTr="00CC478D">
        <w:trPr>
          <w:cantSplit/>
          <w:tblHeader/>
          <w:ins w:id="225" w:author="Xiaonan Shi" w:date="2025-10-27T18:42:00Z"/>
        </w:trPr>
        <w:tc>
          <w:tcPr>
            <w:tcW w:w="1134" w:type="dxa"/>
          </w:tcPr>
          <w:p w14:paraId="5016412E" w14:textId="77777777" w:rsidR="00B44AC8" w:rsidRPr="00457CAE" w:rsidRDefault="00B44AC8" w:rsidP="00CC478D">
            <w:pPr>
              <w:pStyle w:val="TAH"/>
              <w:rPr>
                <w:ins w:id="226" w:author="Xiaonan Shi" w:date="2025-10-27T18:42:00Z" w16du:dateUtc="2025-10-27T10:42:00Z"/>
              </w:rPr>
            </w:pPr>
            <w:ins w:id="227" w:author="Xiaonan Shi" w:date="2025-10-27T18:42:00Z" w16du:dateUtc="2025-10-27T10:42:00Z">
              <w:r>
                <w:t>CPR #</w:t>
              </w:r>
            </w:ins>
          </w:p>
        </w:tc>
        <w:tc>
          <w:tcPr>
            <w:tcW w:w="4536" w:type="dxa"/>
          </w:tcPr>
          <w:p w14:paraId="00CF6D76" w14:textId="77777777" w:rsidR="00B44AC8" w:rsidRPr="00457CAE" w:rsidRDefault="00B44AC8" w:rsidP="00CC478D">
            <w:pPr>
              <w:pStyle w:val="TAH"/>
              <w:rPr>
                <w:ins w:id="228" w:author="Xiaonan Shi" w:date="2025-10-27T18:42:00Z" w16du:dateUtc="2025-10-27T10:42:00Z"/>
              </w:rPr>
            </w:pPr>
            <w:ins w:id="229" w:author="Xiaonan Shi" w:date="2025-10-27T18:42:00Z" w16du:dateUtc="2025-10-27T10:42:00Z">
              <w:r>
                <w:t>Consolidated Potential Requirement</w:t>
              </w:r>
            </w:ins>
          </w:p>
        </w:tc>
        <w:tc>
          <w:tcPr>
            <w:tcW w:w="1701" w:type="dxa"/>
          </w:tcPr>
          <w:p w14:paraId="30A702FD" w14:textId="77777777" w:rsidR="00B44AC8" w:rsidRDefault="00B44AC8" w:rsidP="00CC478D">
            <w:pPr>
              <w:pStyle w:val="TAH"/>
              <w:rPr>
                <w:ins w:id="230" w:author="Xiaonan Shi" w:date="2025-10-27T18:42:00Z" w16du:dateUtc="2025-10-27T10:42:00Z"/>
              </w:rPr>
            </w:pPr>
            <w:ins w:id="231" w:author="Xiaonan Shi" w:date="2025-10-27T18:42:00Z" w16du:dateUtc="2025-10-27T10:42:00Z">
              <w:r>
                <w:t>Original PR #</w:t>
              </w:r>
            </w:ins>
          </w:p>
        </w:tc>
        <w:tc>
          <w:tcPr>
            <w:tcW w:w="2268" w:type="dxa"/>
          </w:tcPr>
          <w:p w14:paraId="122A6374" w14:textId="77777777" w:rsidR="00B44AC8" w:rsidRDefault="00B44AC8" w:rsidP="00CC478D">
            <w:pPr>
              <w:pStyle w:val="TAH"/>
              <w:rPr>
                <w:ins w:id="232" w:author="Xiaonan Shi" w:date="2025-10-27T18:42:00Z" w16du:dateUtc="2025-10-27T10:42:00Z"/>
              </w:rPr>
            </w:pPr>
            <w:ins w:id="233" w:author="Xiaonan Shi" w:date="2025-10-27T18:42:00Z" w16du:dateUtc="2025-10-27T10:42:00Z">
              <w:r>
                <w:t>Comment</w:t>
              </w:r>
            </w:ins>
          </w:p>
        </w:tc>
      </w:tr>
      <w:tr w:rsidR="00B44AC8" w:rsidRPr="00457CAE" w14:paraId="36692006" w14:textId="77777777" w:rsidTr="00CC478D">
        <w:trPr>
          <w:cantSplit/>
          <w:ins w:id="234" w:author="Xiaonan Shi" w:date="2025-10-27T18:42:00Z"/>
        </w:trPr>
        <w:tc>
          <w:tcPr>
            <w:tcW w:w="1134" w:type="dxa"/>
          </w:tcPr>
          <w:p w14:paraId="59761526" w14:textId="77777777" w:rsidR="00B44AC8" w:rsidRPr="00FE04D6" w:rsidRDefault="00B44AC8" w:rsidP="00CC478D">
            <w:pPr>
              <w:pStyle w:val="TAC"/>
              <w:rPr>
                <w:ins w:id="235" w:author="Xiaonan Shi" w:date="2025-10-27T18:42:00Z" w16du:dateUtc="2025-10-27T10:42:00Z"/>
              </w:rPr>
            </w:pPr>
            <w:ins w:id="236" w:author="Xiaonan Shi" w:date="2025-10-27T18:42:00Z" w16du:dateUtc="2025-10-27T10:42:00Z">
              <w:r>
                <w:t>CPR x.1-1</w:t>
              </w:r>
            </w:ins>
          </w:p>
        </w:tc>
        <w:tc>
          <w:tcPr>
            <w:tcW w:w="4536" w:type="dxa"/>
          </w:tcPr>
          <w:p w14:paraId="2216376F" w14:textId="77777777" w:rsidR="00B44AC8" w:rsidRPr="00E07300" w:rsidRDefault="00B44AC8" w:rsidP="00CC478D">
            <w:pPr>
              <w:pStyle w:val="TAL"/>
              <w:jc w:val="center"/>
              <w:rPr>
                <w:ins w:id="237" w:author="Xiaonan Shi" w:date="2025-10-27T18:42:00Z" w16du:dateUtc="2025-10-27T10:42:00Z"/>
              </w:rPr>
            </w:pPr>
            <w:ins w:id="238" w:author="Xiaonan Shi" w:date="2025-10-27T18:42:00Z" w16du:dateUtc="2025-10-27T10:42:00Z">
              <w:r>
                <w:t>&lt; text for consolidated requirement&gt;</w:t>
              </w:r>
            </w:ins>
          </w:p>
        </w:tc>
        <w:tc>
          <w:tcPr>
            <w:tcW w:w="1701" w:type="dxa"/>
          </w:tcPr>
          <w:p w14:paraId="495974FD" w14:textId="77777777" w:rsidR="00B44AC8" w:rsidRDefault="00B44AC8" w:rsidP="00CC478D">
            <w:pPr>
              <w:pStyle w:val="TAL"/>
              <w:jc w:val="center"/>
              <w:rPr>
                <w:ins w:id="239" w:author="Xiaonan Shi" w:date="2025-10-27T18:42:00Z" w16du:dateUtc="2025-10-27T10:42:00Z"/>
              </w:rPr>
            </w:pPr>
            <w:ins w:id="240" w:author="Xiaonan Shi" w:date="2025-10-27T18:42:00Z" w16du:dateUtc="2025-10-27T10:42:00Z">
              <w:r w:rsidRPr="006E0D2E">
                <w:t xml:space="preserve">PR </w:t>
              </w:r>
              <w:r>
                <w:t>[original use case PR clause#]</w:t>
              </w:r>
              <w:r w:rsidRPr="006E0D2E">
                <w:t>-</w:t>
              </w:r>
              <w:r>
                <w:t>xxx</w:t>
              </w:r>
            </w:ins>
          </w:p>
        </w:tc>
        <w:tc>
          <w:tcPr>
            <w:tcW w:w="2268" w:type="dxa"/>
          </w:tcPr>
          <w:p w14:paraId="07E9FBAF" w14:textId="77777777" w:rsidR="00B44AC8" w:rsidRPr="00E07300" w:rsidRDefault="00B44AC8" w:rsidP="00CC478D">
            <w:pPr>
              <w:pStyle w:val="TAL"/>
              <w:jc w:val="center"/>
              <w:rPr>
                <w:ins w:id="241" w:author="Xiaonan Shi" w:date="2025-10-27T18:42:00Z" w16du:dateUtc="2025-10-27T10:42:00Z"/>
              </w:rPr>
            </w:pPr>
            <w:ins w:id="242" w:author="Xiaonan Shi" w:date="2025-10-27T18:42:00Z" w16du:dateUtc="2025-10-27T10:42:00Z">
              <w:r>
                <w:t>&lt;text for comment if applicable&gt;</w:t>
              </w:r>
            </w:ins>
          </w:p>
        </w:tc>
      </w:tr>
      <w:tr w:rsidR="00B44AC8" w:rsidRPr="00457CAE" w14:paraId="24D32704" w14:textId="77777777" w:rsidTr="00CC478D">
        <w:trPr>
          <w:cantSplit/>
          <w:ins w:id="243" w:author="Xiaonan Shi" w:date="2025-10-27T18:42:00Z"/>
        </w:trPr>
        <w:tc>
          <w:tcPr>
            <w:tcW w:w="1134" w:type="dxa"/>
          </w:tcPr>
          <w:p w14:paraId="79FE4989" w14:textId="77777777" w:rsidR="00B44AC8" w:rsidRPr="00FE04D6" w:rsidRDefault="00B44AC8" w:rsidP="00CC478D">
            <w:pPr>
              <w:pStyle w:val="TAC"/>
              <w:rPr>
                <w:ins w:id="244" w:author="Xiaonan Shi" w:date="2025-10-27T18:42:00Z" w16du:dateUtc="2025-10-27T10:42:00Z"/>
              </w:rPr>
            </w:pPr>
            <w:ins w:id="245" w:author="Xiaonan Shi" w:date="2025-10-27T18:42:00Z" w16du:dateUtc="2025-10-27T10:42:00Z">
              <w:r>
                <w:t>CPR x.1-2</w:t>
              </w:r>
            </w:ins>
          </w:p>
        </w:tc>
        <w:tc>
          <w:tcPr>
            <w:tcW w:w="4536" w:type="dxa"/>
          </w:tcPr>
          <w:p w14:paraId="2B58184A" w14:textId="77777777" w:rsidR="00B44AC8" w:rsidRPr="00E07300" w:rsidRDefault="00B44AC8" w:rsidP="00CC478D">
            <w:pPr>
              <w:pStyle w:val="TAL"/>
              <w:jc w:val="center"/>
              <w:rPr>
                <w:ins w:id="246" w:author="Xiaonan Shi" w:date="2025-10-27T18:42:00Z" w16du:dateUtc="2025-10-27T10:42:00Z"/>
              </w:rPr>
            </w:pPr>
            <w:ins w:id="247" w:author="Xiaonan Shi" w:date="2025-10-27T18:42:00Z" w16du:dateUtc="2025-10-27T10:42:00Z">
              <w:r>
                <w:t>&lt; text for consolidated requirement&gt;</w:t>
              </w:r>
            </w:ins>
          </w:p>
        </w:tc>
        <w:tc>
          <w:tcPr>
            <w:tcW w:w="1701" w:type="dxa"/>
          </w:tcPr>
          <w:p w14:paraId="6DA88AC0" w14:textId="77777777" w:rsidR="00B44AC8" w:rsidRDefault="00B44AC8" w:rsidP="00CC478D">
            <w:pPr>
              <w:pStyle w:val="TAL"/>
              <w:jc w:val="center"/>
              <w:rPr>
                <w:ins w:id="248" w:author="Xiaonan Shi" w:date="2025-10-27T18:42:00Z" w16du:dateUtc="2025-10-27T10:42:00Z"/>
              </w:rPr>
            </w:pPr>
            <w:ins w:id="249" w:author="Xiaonan Shi" w:date="2025-10-27T18:42:00Z" w16du:dateUtc="2025-10-27T10:42:00Z">
              <w:r w:rsidRPr="006E0D2E">
                <w:t xml:space="preserve">PR </w:t>
              </w:r>
              <w:r>
                <w:t>[original use case PR clause</w:t>
              </w:r>
              <w:proofErr w:type="gramStart"/>
              <w:r>
                <w:t>#]</w:t>
              </w:r>
              <w:r w:rsidRPr="006E0D2E">
                <w:t>--</w:t>
              </w:r>
              <w:proofErr w:type="spellStart"/>
              <w:proofErr w:type="gramEnd"/>
              <w:r>
                <w:t>yyy</w:t>
              </w:r>
              <w:proofErr w:type="spellEnd"/>
            </w:ins>
          </w:p>
        </w:tc>
        <w:tc>
          <w:tcPr>
            <w:tcW w:w="2268" w:type="dxa"/>
          </w:tcPr>
          <w:p w14:paraId="75DFC69B" w14:textId="77777777" w:rsidR="00B44AC8" w:rsidRPr="00F128AF" w:rsidRDefault="00B44AC8" w:rsidP="00CC478D">
            <w:pPr>
              <w:pStyle w:val="TAL"/>
              <w:jc w:val="center"/>
              <w:rPr>
                <w:ins w:id="250" w:author="Xiaonan Shi" w:date="2025-10-27T18:42:00Z" w16du:dateUtc="2025-10-27T10:42:00Z"/>
              </w:rPr>
            </w:pPr>
            <w:ins w:id="251" w:author="Xiaonan Shi" w:date="2025-10-27T18:42:00Z" w16du:dateUtc="2025-10-27T10:42:00Z">
              <w:r>
                <w:t>&lt;text for comment if applicable&gt;</w:t>
              </w:r>
            </w:ins>
          </w:p>
        </w:tc>
      </w:tr>
      <w:tr w:rsidR="00B44AC8" w:rsidRPr="00457CAE" w14:paraId="31464786" w14:textId="77777777" w:rsidTr="00CC478D">
        <w:trPr>
          <w:cantSplit/>
          <w:ins w:id="252" w:author="Xiaonan Shi" w:date="2025-10-27T18:42:00Z"/>
        </w:trPr>
        <w:tc>
          <w:tcPr>
            <w:tcW w:w="1134" w:type="dxa"/>
          </w:tcPr>
          <w:p w14:paraId="538C7DEC" w14:textId="77777777" w:rsidR="00B44AC8" w:rsidRPr="00FE04D6" w:rsidRDefault="00B44AC8" w:rsidP="00CC478D">
            <w:pPr>
              <w:pStyle w:val="TAC"/>
              <w:rPr>
                <w:ins w:id="253" w:author="Xiaonan Shi" w:date="2025-10-27T18:42:00Z" w16du:dateUtc="2025-10-27T10:42:00Z"/>
              </w:rPr>
            </w:pPr>
            <w:ins w:id="254" w:author="Xiaonan Shi" w:date="2025-10-27T18:42:00Z" w16du:dateUtc="2025-10-27T10:42:00Z">
              <w:r>
                <w:t>CPR x.1-3</w:t>
              </w:r>
            </w:ins>
          </w:p>
        </w:tc>
        <w:tc>
          <w:tcPr>
            <w:tcW w:w="4536" w:type="dxa"/>
          </w:tcPr>
          <w:p w14:paraId="4FC7ACC9" w14:textId="77777777" w:rsidR="00B44AC8" w:rsidRDefault="00B44AC8" w:rsidP="00CC478D">
            <w:pPr>
              <w:pStyle w:val="TAL"/>
              <w:jc w:val="center"/>
              <w:rPr>
                <w:ins w:id="255" w:author="Xiaonan Shi" w:date="2025-10-27T18:42:00Z" w16du:dateUtc="2025-10-27T10:42:00Z"/>
              </w:rPr>
            </w:pPr>
            <w:ins w:id="256" w:author="Xiaonan Shi" w:date="2025-10-27T18:42:00Z" w16du:dateUtc="2025-10-27T10:42:00Z">
              <w:r>
                <w:t>&lt;add/delete lines as needed&gt;</w:t>
              </w:r>
            </w:ins>
          </w:p>
        </w:tc>
        <w:tc>
          <w:tcPr>
            <w:tcW w:w="1701" w:type="dxa"/>
          </w:tcPr>
          <w:p w14:paraId="3A3C83FF" w14:textId="77777777" w:rsidR="00B44AC8" w:rsidRDefault="00B44AC8" w:rsidP="00CC478D">
            <w:pPr>
              <w:pStyle w:val="TAL"/>
              <w:jc w:val="center"/>
              <w:rPr>
                <w:ins w:id="257" w:author="Xiaonan Shi" w:date="2025-10-27T18:42:00Z" w16du:dateUtc="2025-10-27T10:42:00Z"/>
              </w:rPr>
            </w:pPr>
            <w:ins w:id="258" w:author="Xiaonan Shi" w:date="2025-10-27T18:42:00Z" w16du:dateUtc="2025-10-27T10:42:00Z">
              <w:r>
                <w:t xml:space="preserve">&lt;zero, one or several </w:t>
              </w:r>
              <w:r w:rsidRPr="006E0D2E">
                <w:t>PR</w:t>
              </w:r>
              <w:r>
                <w:t>s possible per CPR&gt;</w:t>
              </w:r>
            </w:ins>
          </w:p>
        </w:tc>
        <w:tc>
          <w:tcPr>
            <w:tcW w:w="2268" w:type="dxa"/>
          </w:tcPr>
          <w:p w14:paraId="3EA09378" w14:textId="77777777" w:rsidR="00B44AC8" w:rsidRPr="00F128AF" w:rsidRDefault="00B44AC8" w:rsidP="00CC478D">
            <w:pPr>
              <w:pStyle w:val="TAL"/>
              <w:jc w:val="center"/>
              <w:rPr>
                <w:ins w:id="259" w:author="Xiaonan Shi" w:date="2025-10-27T18:42:00Z" w16du:dateUtc="2025-10-27T10:42:00Z"/>
              </w:rPr>
            </w:pPr>
            <w:ins w:id="260" w:author="Xiaonan Shi" w:date="2025-10-27T18:42:00Z" w16du:dateUtc="2025-10-27T10:42:00Z">
              <w:r>
                <w:t>&lt;text for comment if applicable&gt;</w:t>
              </w:r>
            </w:ins>
          </w:p>
        </w:tc>
      </w:tr>
    </w:tbl>
    <w:p w14:paraId="4138BBAD" w14:textId="77777777" w:rsidR="00B44AC8" w:rsidRPr="00B44AC8" w:rsidRDefault="00B44AC8" w:rsidP="003A5049">
      <w:pPr>
        <w:rPr>
          <w:lang w:eastAsia="zh-CN"/>
        </w:rPr>
      </w:pPr>
    </w:p>
    <w:p w14:paraId="60B072D6" w14:textId="2BFE41D3" w:rsidR="003A5049" w:rsidRDefault="003A5049" w:rsidP="003A5049">
      <w:pPr>
        <w:pStyle w:val="TH"/>
        <w:rPr>
          <w:lang w:eastAsia="ko-KR"/>
        </w:rPr>
      </w:pPr>
      <w:r>
        <w:t xml:space="preserve">Table </w:t>
      </w:r>
      <w:ins w:id="261" w:author="Xiaonan Shi" w:date="2025-10-27T18:38:00Z" w16du:dateUtc="2025-10-27T10:38:00Z">
        <w:r w:rsidR="00E02531">
          <w:t>Y</w:t>
        </w:r>
        <w:r w:rsidR="00E02531" w:rsidRPr="000D6532">
          <w:t>.</w:t>
        </w:r>
        <w:r w:rsidR="00E02531">
          <w:rPr>
            <w:rFonts w:hint="eastAsia"/>
            <w:lang w:eastAsia="zh-CN"/>
          </w:rPr>
          <w:t>1.8</w:t>
        </w:r>
      </w:ins>
      <w:del w:id="262" w:author="Xiaonan Shi" w:date="2025-10-27T18:38:00Z" w16du:dateUtc="2025-10-27T10:38:00Z">
        <w:r w:rsidDel="00E02531">
          <w:delText>Y.x</w:delText>
        </w:r>
      </w:del>
      <w:r w:rsidRPr="004F7325">
        <w:rPr>
          <w:rFonts w:eastAsia="等线"/>
        </w:rPr>
        <w:t>-</w:t>
      </w:r>
      <w:del w:id="263" w:author="Xiaonan Shi" w:date="2025-10-27T18:42:00Z" w16du:dateUtc="2025-10-27T10:42:00Z">
        <w:r w:rsidDel="00B44AC8">
          <w:rPr>
            <w:rFonts w:eastAsia="等线" w:hint="eastAsia"/>
            <w:lang w:eastAsia="zh-CN"/>
          </w:rPr>
          <w:delText>4</w:delText>
        </w:r>
        <w:r w:rsidRPr="004F7325" w:rsidDel="00B44AC8">
          <w:rPr>
            <w:rFonts w:eastAsia="等线"/>
          </w:rPr>
          <w:delText xml:space="preserve"> </w:delText>
        </w:r>
      </w:del>
      <w:ins w:id="264" w:author="Xiaonan Shi" w:date="2025-10-27T18:42:00Z" w16du:dateUtc="2025-10-27T10:42:00Z">
        <w:r w:rsidR="00715F66">
          <w:rPr>
            <w:rFonts w:eastAsia="等线" w:hint="eastAsia"/>
            <w:lang w:eastAsia="zh-CN"/>
          </w:rPr>
          <w:t>6</w:t>
        </w:r>
        <w:r w:rsidR="00B44AC8" w:rsidRPr="004F7325">
          <w:rPr>
            <w:rFonts w:eastAsia="等线"/>
          </w:rPr>
          <w:t xml:space="preserve"> </w:t>
        </w:r>
      </w:ins>
      <w:r>
        <w:t xml:space="preserve">– </w:t>
      </w:r>
      <w:r>
        <w:rPr>
          <w:rFonts w:hint="eastAsia"/>
          <w:lang w:eastAsia="zh-CN"/>
        </w:rPr>
        <w:t>Other</w:t>
      </w:r>
      <w:del w:id="265" w:author="Xiaonan Shi" w:date="2025-10-27T18:41:00Z" w16du:dateUtc="2025-10-27T10:41:00Z">
        <w:r w:rsidDel="00B44AC8">
          <w:rPr>
            <w:rFonts w:hint="eastAsia"/>
            <w:lang w:eastAsia="zh-CN"/>
          </w:rPr>
          <w:delText xml:space="preserve"> AI</w:delText>
        </w:r>
        <w:r w:rsidDel="00B44AC8">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5E0AC350" w14:textId="77777777" w:rsidTr="00CC478D">
        <w:trPr>
          <w:cantSplit/>
          <w:tblHeader/>
        </w:trPr>
        <w:tc>
          <w:tcPr>
            <w:tcW w:w="1134" w:type="dxa"/>
          </w:tcPr>
          <w:p w14:paraId="6C325940" w14:textId="77777777" w:rsidR="003A5049" w:rsidRPr="00457CAE" w:rsidRDefault="003A5049" w:rsidP="00CC478D">
            <w:pPr>
              <w:pStyle w:val="TAH"/>
            </w:pPr>
            <w:r>
              <w:t>CPR #</w:t>
            </w:r>
          </w:p>
        </w:tc>
        <w:tc>
          <w:tcPr>
            <w:tcW w:w="4536" w:type="dxa"/>
          </w:tcPr>
          <w:p w14:paraId="6296E076" w14:textId="77777777" w:rsidR="003A5049" w:rsidRPr="00457CAE" w:rsidRDefault="003A5049" w:rsidP="00CC478D">
            <w:pPr>
              <w:pStyle w:val="TAH"/>
            </w:pPr>
            <w:r>
              <w:t>Consolidated Potential Requirement</w:t>
            </w:r>
          </w:p>
        </w:tc>
        <w:tc>
          <w:tcPr>
            <w:tcW w:w="1701" w:type="dxa"/>
          </w:tcPr>
          <w:p w14:paraId="512E0494" w14:textId="77777777" w:rsidR="003A5049" w:rsidRDefault="003A5049" w:rsidP="00CC478D">
            <w:pPr>
              <w:pStyle w:val="TAH"/>
            </w:pPr>
            <w:r>
              <w:t>Original PR #</w:t>
            </w:r>
          </w:p>
        </w:tc>
        <w:tc>
          <w:tcPr>
            <w:tcW w:w="2268" w:type="dxa"/>
          </w:tcPr>
          <w:p w14:paraId="6D728950" w14:textId="77777777" w:rsidR="003A5049" w:rsidRDefault="003A5049" w:rsidP="00CC478D">
            <w:pPr>
              <w:pStyle w:val="TAH"/>
            </w:pPr>
            <w:r>
              <w:t>Comment</w:t>
            </w:r>
          </w:p>
        </w:tc>
      </w:tr>
      <w:tr w:rsidR="003A5049" w:rsidRPr="00457CAE" w14:paraId="1E6C3E2B" w14:textId="77777777" w:rsidTr="00CC478D">
        <w:trPr>
          <w:cantSplit/>
        </w:trPr>
        <w:tc>
          <w:tcPr>
            <w:tcW w:w="1134" w:type="dxa"/>
          </w:tcPr>
          <w:p w14:paraId="5DF3BAA3" w14:textId="77777777" w:rsidR="003A5049" w:rsidRPr="00FE04D6" w:rsidRDefault="003A5049" w:rsidP="00CC478D">
            <w:pPr>
              <w:pStyle w:val="TAC"/>
            </w:pPr>
            <w:r>
              <w:t>CPR x.1-1</w:t>
            </w:r>
          </w:p>
        </w:tc>
        <w:tc>
          <w:tcPr>
            <w:tcW w:w="4536" w:type="dxa"/>
          </w:tcPr>
          <w:p w14:paraId="6A4BF29A" w14:textId="77777777" w:rsidR="003A5049" w:rsidRPr="00E07300" w:rsidRDefault="003A5049" w:rsidP="00CC478D">
            <w:pPr>
              <w:pStyle w:val="TAL"/>
              <w:jc w:val="center"/>
            </w:pPr>
            <w:r>
              <w:t>&lt; text for consolidated requirement&gt;</w:t>
            </w:r>
          </w:p>
        </w:tc>
        <w:tc>
          <w:tcPr>
            <w:tcW w:w="1701" w:type="dxa"/>
          </w:tcPr>
          <w:p w14:paraId="7EA6F3A7"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65DE5B95" w14:textId="77777777" w:rsidR="003A5049" w:rsidRPr="00E07300" w:rsidRDefault="003A5049" w:rsidP="00CC478D">
            <w:pPr>
              <w:pStyle w:val="TAL"/>
              <w:jc w:val="center"/>
            </w:pPr>
            <w:r>
              <w:t>&lt;text for comment if applicable&gt;</w:t>
            </w:r>
          </w:p>
        </w:tc>
      </w:tr>
      <w:tr w:rsidR="003A5049" w:rsidRPr="00457CAE" w14:paraId="734AB519" w14:textId="77777777" w:rsidTr="00CC478D">
        <w:trPr>
          <w:cantSplit/>
        </w:trPr>
        <w:tc>
          <w:tcPr>
            <w:tcW w:w="1134" w:type="dxa"/>
          </w:tcPr>
          <w:p w14:paraId="3999C5B2" w14:textId="77777777" w:rsidR="003A5049" w:rsidRPr="00FE04D6" w:rsidRDefault="003A5049" w:rsidP="00CC478D">
            <w:pPr>
              <w:pStyle w:val="TAC"/>
            </w:pPr>
            <w:r>
              <w:t>CPR x.1-2</w:t>
            </w:r>
          </w:p>
        </w:tc>
        <w:tc>
          <w:tcPr>
            <w:tcW w:w="4536" w:type="dxa"/>
          </w:tcPr>
          <w:p w14:paraId="5B4221D8" w14:textId="77777777" w:rsidR="003A5049" w:rsidRPr="00E07300" w:rsidRDefault="003A5049" w:rsidP="00CC478D">
            <w:pPr>
              <w:pStyle w:val="TAL"/>
              <w:jc w:val="center"/>
            </w:pPr>
            <w:r>
              <w:t>&lt; text for consolidated requirement&gt;</w:t>
            </w:r>
          </w:p>
        </w:tc>
        <w:tc>
          <w:tcPr>
            <w:tcW w:w="1701" w:type="dxa"/>
          </w:tcPr>
          <w:p w14:paraId="13192FB1"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48475312" w14:textId="77777777" w:rsidR="003A5049" w:rsidRPr="00F128AF" w:rsidRDefault="003A5049" w:rsidP="00CC478D">
            <w:pPr>
              <w:pStyle w:val="TAL"/>
              <w:jc w:val="center"/>
            </w:pPr>
            <w:r>
              <w:t>&lt;text for comment if applicable&gt;</w:t>
            </w:r>
          </w:p>
        </w:tc>
      </w:tr>
      <w:tr w:rsidR="003A5049" w:rsidRPr="00457CAE" w14:paraId="06A994DC" w14:textId="77777777" w:rsidTr="00CC478D">
        <w:trPr>
          <w:cantSplit/>
        </w:trPr>
        <w:tc>
          <w:tcPr>
            <w:tcW w:w="1134" w:type="dxa"/>
          </w:tcPr>
          <w:p w14:paraId="14127EF0" w14:textId="77777777" w:rsidR="003A5049" w:rsidRPr="00FE04D6" w:rsidRDefault="003A5049" w:rsidP="00CC478D">
            <w:pPr>
              <w:pStyle w:val="TAC"/>
            </w:pPr>
            <w:r>
              <w:t>CPR x.1-3</w:t>
            </w:r>
          </w:p>
        </w:tc>
        <w:tc>
          <w:tcPr>
            <w:tcW w:w="4536" w:type="dxa"/>
          </w:tcPr>
          <w:p w14:paraId="249C8499" w14:textId="77777777" w:rsidR="003A5049" w:rsidRDefault="003A5049" w:rsidP="00CC478D">
            <w:pPr>
              <w:pStyle w:val="TAL"/>
              <w:jc w:val="center"/>
            </w:pPr>
            <w:r>
              <w:t>&lt;add/delete lines as needed&gt;</w:t>
            </w:r>
          </w:p>
        </w:tc>
        <w:tc>
          <w:tcPr>
            <w:tcW w:w="1701" w:type="dxa"/>
          </w:tcPr>
          <w:p w14:paraId="23979908" w14:textId="77777777" w:rsidR="003A5049" w:rsidRDefault="003A5049" w:rsidP="00CC478D">
            <w:pPr>
              <w:pStyle w:val="TAL"/>
              <w:jc w:val="center"/>
            </w:pPr>
            <w:r>
              <w:t xml:space="preserve">&lt;zero, one or several </w:t>
            </w:r>
            <w:r w:rsidRPr="006E0D2E">
              <w:t>PR</w:t>
            </w:r>
            <w:r>
              <w:t>s possible per CPR&gt;</w:t>
            </w:r>
          </w:p>
        </w:tc>
        <w:tc>
          <w:tcPr>
            <w:tcW w:w="2268" w:type="dxa"/>
          </w:tcPr>
          <w:p w14:paraId="09D68B45" w14:textId="77777777" w:rsidR="003A5049" w:rsidRPr="00F128AF" w:rsidRDefault="003A5049" w:rsidP="00CC478D">
            <w:pPr>
              <w:pStyle w:val="TAL"/>
              <w:jc w:val="center"/>
            </w:pPr>
            <w:r>
              <w:t>&lt;text for comment if applicable&gt;</w:t>
            </w:r>
          </w:p>
        </w:tc>
      </w:tr>
    </w:tbl>
    <w:p w14:paraId="1CBA9F81" w14:textId="77777777" w:rsidR="003A5049" w:rsidRDefault="003A5049" w:rsidP="003A5049">
      <w:pPr>
        <w:rPr>
          <w:lang w:eastAsia="zh-CN"/>
        </w:rPr>
      </w:pPr>
    </w:p>
    <w:p w14:paraId="3E85D1EF" w14:textId="665030C1" w:rsidR="003A5049" w:rsidRDefault="003A5049" w:rsidP="00E02531">
      <w:pPr>
        <w:pStyle w:val="3"/>
        <w:rPr>
          <w:lang w:eastAsia="zh-CN"/>
        </w:rPr>
      </w:pPr>
      <w:r>
        <w:t>Y</w:t>
      </w:r>
      <w:r w:rsidRPr="000D6532">
        <w:t>.</w:t>
      </w:r>
      <w:del w:id="266" w:author="Xiaonan Shi" w:date="2025-10-27T18:38:00Z" w16du:dateUtc="2025-10-27T10:38:00Z">
        <w:r w:rsidDel="00E02531">
          <w:rPr>
            <w:rFonts w:hint="eastAsia"/>
            <w:lang w:eastAsia="zh-CN"/>
          </w:rPr>
          <w:delText>y</w:delText>
        </w:r>
      </w:del>
      <w:ins w:id="267" w:author="Xiaonan Shi" w:date="2025-10-27T18:38:00Z" w16du:dateUtc="2025-10-27T10:38:00Z">
        <w:r w:rsidR="00E02531">
          <w:rPr>
            <w:rFonts w:hint="eastAsia"/>
            <w:lang w:eastAsia="zh-CN"/>
          </w:rPr>
          <w:t>1.9</w:t>
        </w:r>
      </w:ins>
      <w:r w:rsidRPr="000D6532">
        <w:tab/>
      </w:r>
      <w:r>
        <w:rPr>
          <w:rFonts w:hint="eastAsia"/>
          <w:lang w:eastAsia="zh-CN"/>
        </w:rPr>
        <w:t xml:space="preserve">Computing </w:t>
      </w:r>
    </w:p>
    <w:p w14:paraId="2ED38EE6" w14:textId="5196B48E" w:rsidR="003A5049" w:rsidDel="006C6A13" w:rsidRDefault="003A5049" w:rsidP="003A5049">
      <w:pPr>
        <w:rPr>
          <w:del w:id="268" w:author="Xiaonan Shi" w:date="2025-10-27T18:42:00Z" w16du:dateUtc="2025-10-27T10:42:00Z"/>
        </w:rPr>
      </w:pPr>
      <w:del w:id="269" w:author="Xiaonan Shi" w:date="2025-10-27T18:42:00Z" w16du:dateUtc="2025-10-27T10:42:00Z">
        <w:r w:rsidDel="006C6A13">
          <w:delText>This clause contains consolidated potential requirements for 6G that include (but not limited to):</w:delText>
        </w:r>
      </w:del>
    </w:p>
    <w:p w14:paraId="051DD591" w14:textId="3177F414" w:rsidR="003A5049" w:rsidRPr="00213D99" w:rsidDel="006C6A13" w:rsidRDefault="003A5049" w:rsidP="003A5049">
      <w:pPr>
        <w:pStyle w:val="B1"/>
        <w:numPr>
          <w:ilvl w:val="0"/>
          <w:numId w:val="6"/>
        </w:numPr>
        <w:rPr>
          <w:del w:id="270" w:author="Xiaonan Shi" w:date="2025-10-27T18:42:00Z" w16du:dateUtc="2025-10-27T10:42:00Z"/>
          <w:rFonts w:eastAsia="Calibri"/>
        </w:rPr>
      </w:pPr>
      <w:del w:id="271" w:author="Xiaonan Shi" w:date="2025-10-27T18:42:00Z" w16du:dateUtc="2025-10-27T10:42:00Z">
        <w:r w:rsidDel="006C6A13">
          <w:rPr>
            <w:rFonts w:eastAsia="等线"/>
            <w:lang w:eastAsia="zh-CN"/>
          </w:rPr>
          <w:delText>C</w:delText>
        </w:r>
        <w:r w:rsidDel="006C6A13">
          <w:rPr>
            <w:rFonts w:eastAsia="等线" w:hint="eastAsia"/>
            <w:lang w:eastAsia="zh-CN"/>
          </w:rPr>
          <w:delText>omputing services</w:delText>
        </w:r>
      </w:del>
    </w:p>
    <w:p w14:paraId="6496BE24" w14:textId="45B8F5C2" w:rsidR="003A5049" w:rsidRPr="000F4D40" w:rsidRDefault="003A5049" w:rsidP="003A5049">
      <w:pPr>
        <w:pStyle w:val="EditorsNote"/>
        <w:rPr>
          <w:rFonts w:eastAsia="Calibri"/>
        </w:rPr>
      </w:pPr>
      <w:r>
        <w:rPr>
          <w:rFonts w:eastAsia="Calibri"/>
        </w:rPr>
        <w:t xml:space="preserve">Editor’s Note: This includes (but not limited to) PRs from clause </w:t>
      </w:r>
      <w:r>
        <w:rPr>
          <w:rFonts w:eastAsia="等线" w:hint="eastAsia"/>
          <w:lang w:eastAsia="zh-CN"/>
        </w:rPr>
        <w:t>6</w:t>
      </w:r>
      <w:ins w:id="272" w:author="Xiaonan Shi" w:date="2025-10-27T18:42:00Z" w16du:dateUtc="2025-10-27T10:42:00Z">
        <w:r w:rsidR="006C6A13">
          <w:rPr>
            <w:rFonts w:eastAsia="等线" w:hint="eastAsia"/>
            <w:lang w:eastAsia="zh-CN"/>
          </w:rPr>
          <w:t>, 9</w:t>
        </w:r>
      </w:ins>
      <w:ins w:id="273" w:author="Xiaonan Shi" w:date="2025-10-27T18:43:00Z" w16du:dateUtc="2025-10-27T10:43:00Z">
        <w:r w:rsidR="006C6A13">
          <w:rPr>
            <w:rFonts w:eastAsia="等线" w:hint="eastAsia"/>
            <w:lang w:eastAsia="zh-CN"/>
          </w:rPr>
          <w:t>, 11, W</w:t>
        </w:r>
      </w:ins>
      <w:r>
        <w:rPr>
          <w:rFonts w:eastAsia="Calibri"/>
        </w:rPr>
        <w:t xml:space="preserve">. </w:t>
      </w:r>
    </w:p>
    <w:p w14:paraId="06095A33" w14:textId="160F0B2F" w:rsidR="003A5049" w:rsidRDefault="003A5049" w:rsidP="003A5049">
      <w:pPr>
        <w:pStyle w:val="TH"/>
        <w:rPr>
          <w:lang w:eastAsia="ko-KR"/>
        </w:rPr>
      </w:pPr>
      <w:r>
        <w:t>Table Y.</w:t>
      </w:r>
      <w:del w:id="274" w:author="Xiaonan Shi" w:date="2025-10-27T18:38:00Z" w16du:dateUtc="2025-10-27T10:38:00Z">
        <w:r w:rsidDel="00E02531">
          <w:rPr>
            <w:rFonts w:hint="eastAsia"/>
            <w:lang w:eastAsia="zh-CN"/>
          </w:rPr>
          <w:delText>y</w:delText>
        </w:r>
      </w:del>
      <w:ins w:id="275" w:author="Xiaonan Shi" w:date="2025-10-27T18:38:00Z" w16du:dateUtc="2025-10-27T10:38:00Z">
        <w:r w:rsidR="00E02531">
          <w:rPr>
            <w:rFonts w:hint="eastAsia"/>
            <w:lang w:eastAsia="zh-CN"/>
          </w:rPr>
          <w:t>1.9</w:t>
        </w:r>
      </w:ins>
      <w:r w:rsidRPr="004F7325">
        <w:rPr>
          <w:rFonts w:eastAsia="等线"/>
        </w:rPr>
        <w:t xml:space="preserve">-1 </w:t>
      </w:r>
      <w:r>
        <w:t xml:space="preserve">– </w:t>
      </w:r>
      <w:r>
        <w:rPr>
          <w:rFonts w:hint="eastAsia"/>
          <w:lang w:eastAsia="zh-CN"/>
        </w:rPr>
        <w:t>Computing</w:t>
      </w:r>
      <w:del w:id="276" w:author="Xiaonan Shi" w:date="2025-10-27T18:46:00Z" w16du:dateUtc="2025-10-27T10:46:00Z">
        <w:r w:rsidDel="009A4DE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5049" w:rsidRPr="00457CAE" w14:paraId="16B98FFF" w14:textId="77777777" w:rsidTr="00CC478D">
        <w:trPr>
          <w:cantSplit/>
          <w:tblHeader/>
        </w:trPr>
        <w:tc>
          <w:tcPr>
            <w:tcW w:w="1134" w:type="dxa"/>
          </w:tcPr>
          <w:p w14:paraId="2FD61851" w14:textId="77777777" w:rsidR="003A5049" w:rsidRPr="00457CAE" w:rsidRDefault="003A5049" w:rsidP="00CC478D">
            <w:pPr>
              <w:pStyle w:val="TAH"/>
            </w:pPr>
            <w:r>
              <w:t>CPR #</w:t>
            </w:r>
          </w:p>
        </w:tc>
        <w:tc>
          <w:tcPr>
            <w:tcW w:w="4536" w:type="dxa"/>
          </w:tcPr>
          <w:p w14:paraId="436FA156" w14:textId="77777777" w:rsidR="003A5049" w:rsidRPr="00457CAE" w:rsidRDefault="003A5049" w:rsidP="00CC478D">
            <w:pPr>
              <w:pStyle w:val="TAH"/>
            </w:pPr>
            <w:r>
              <w:t>Consolidated Potential Requirement</w:t>
            </w:r>
          </w:p>
        </w:tc>
        <w:tc>
          <w:tcPr>
            <w:tcW w:w="1701" w:type="dxa"/>
          </w:tcPr>
          <w:p w14:paraId="2C8D25C7" w14:textId="77777777" w:rsidR="003A5049" w:rsidRDefault="003A5049" w:rsidP="00CC478D">
            <w:pPr>
              <w:pStyle w:val="TAH"/>
            </w:pPr>
            <w:r>
              <w:t>Original PR #</w:t>
            </w:r>
          </w:p>
        </w:tc>
        <w:tc>
          <w:tcPr>
            <w:tcW w:w="2268" w:type="dxa"/>
          </w:tcPr>
          <w:p w14:paraId="3DEF0C59" w14:textId="77777777" w:rsidR="003A5049" w:rsidRDefault="003A5049" w:rsidP="00CC478D">
            <w:pPr>
              <w:pStyle w:val="TAH"/>
            </w:pPr>
            <w:r>
              <w:t>Comment</w:t>
            </w:r>
          </w:p>
        </w:tc>
      </w:tr>
      <w:tr w:rsidR="003A5049" w:rsidRPr="00457CAE" w14:paraId="085A5E1F" w14:textId="77777777" w:rsidTr="00CC478D">
        <w:trPr>
          <w:cantSplit/>
        </w:trPr>
        <w:tc>
          <w:tcPr>
            <w:tcW w:w="1134" w:type="dxa"/>
          </w:tcPr>
          <w:p w14:paraId="67D5DF0F" w14:textId="77777777" w:rsidR="003A5049" w:rsidRPr="00FE04D6" w:rsidRDefault="003A5049" w:rsidP="00CC478D">
            <w:pPr>
              <w:pStyle w:val="TAC"/>
            </w:pPr>
            <w:r>
              <w:t>CPR x.1-1</w:t>
            </w:r>
          </w:p>
        </w:tc>
        <w:tc>
          <w:tcPr>
            <w:tcW w:w="4536" w:type="dxa"/>
          </w:tcPr>
          <w:p w14:paraId="12DB2FD9" w14:textId="77777777" w:rsidR="003A5049" w:rsidRPr="00E07300" w:rsidRDefault="003A5049" w:rsidP="00CC478D">
            <w:pPr>
              <w:pStyle w:val="TAL"/>
              <w:jc w:val="center"/>
            </w:pPr>
            <w:r>
              <w:t>&lt; text for consolidated requirement&gt;</w:t>
            </w:r>
          </w:p>
        </w:tc>
        <w:tc>
          <w:tcPr>
            <w:tcW w:w="1701" w:type="dxa"/>
          </w:tcPr>
          <w:p w14:paraId="7DC752CC" w14:textId="77777777" w:rsidR="003A5049" w:rsidRDefault="003A5049" w:rsidP="00CC478D">
            <w:pPr>
              <w:pStyle w:val="TAL"/>
              <w:jc w:val="center"/>
            </w:pPr>
            <w:r w:rsidRPr="006E0D2E">
              <w:t xml:space="preserve">PR </w:t>
            </w:r>
            <w:r>
              <w:t>[original use case PR clause#]</w:t>
            </w:r>
            <w:r w:rsidRPr="006E0D2E">
              <w:t>-</w:t>
            </w:r>
            <w:r>
              <w:t>xxx</w:t>
            </w:r>
          </w:p>
        </w:tc>
        <w:tc>
          <w:tcPr>
            <w:tcW w:w="2268" w:type="dxa"/>
          </w:tcPr>
          <w:p w14:paraId="62C05A70" w14:textId="77777777" w:rsidR="003A5049" w:rsidRPr="00E07300" w:rsidRDefault="003A5049" w:rsidP="00CC478D">
            <w:pPr>
              <w:pStyle w:val="TAL"/>
              <w:jc w:val="center"/>
            </w:pPr>
            <w:r>
              <w:t>&lt;text for comment if applicable&gt;</w:t>
            </w:r>
          </w:p>
        </w:tc>
      </w:tr>
      <w:tr w:rsidR="003A5049" w:rsidRPr="00457CAE" w14:paraId="5CF2CE02" w14:textId="77777777" w:rsidTr="00CC478D">
        <w:trPr>
          <w:cantSplit/>
        </w:trPr>
        <w:tc>
          <w:tcPr>
            <w:tcW w:w="1134" w:type="dxa"/>
          </w:tcPr>
          <w:p w14:paraId="0DD9802A" w14:textId="77777777" w:rsidR="003A5049" w:rsidRPr="00FE04D6" w:rsidRDefault="003A5049" w:rsidP="00CC478D">
            <w:pPr>
              <w:pStyle w:val="TAC"/>
            </w:pPr>
            <w:r>
              <w:t>CPR x.1-2</w:t>
            </w:r>
          </w:p>
        </w:tc>
        <w:tc>
          <w:tcPr>
            <w:tcW w:w="4536" w:type="dxa"/>
          </w:tcPr>
          <w:p w14:paraId="6C1687DF" w14:textId="77777777" w:rsidR="003A5049" w:rsidRPr="00E07300" w:rsidRDefault="003A5049" w:rsidP="00CC478D">
            <w:pPr>
              <w:pStyle w:val="TAL"/>
              <w:jc w:val="center"/>
            </w:pPr>
            <w:r>
              <w:t>&lt; text for consolidated requirement&gt;</w:t>
            </w:r>
          </w:p>
        </w:tc>
        <w:tc>
          <w:tcPr>
            <w:tcW w:w="1701" w:type="dxa"/>
          </w:tcPr>
          <w:p w14:paraId="37677431" w14:textId="77777777" w:rsidR="003A5049" w:rsidRDefault="003A5049"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16E15126" w14:textId="77777777" w:rsidR="003A5049" w:rsidRPr="00F128AF" w:rsidRDefault="003A5049" w:rsidP="00CC478D">
            <w:pPr>
              <w:pStyle w:val="TAL"/>
              <w:jc w:val="center"/>
            </w:pPr>
            <w:r>
              <w:t>&lt;text for comment if applicable&gt;</w:t>
            </w:r>
          </w:p>
        </w:tc>
      </w:tr>
      <w:tr w:rsidR="003A5049" w:rsidRPr="00457CAE" w14:paraId="52C09BFE" w14:textId="77777777" w:rsidTr="00CC478D">
        <w:trPr>
          <w:cantSplit/>
        </w:trPr>
        <w:tc>
          <w:tcPr>
            <w:tcW w:w="1134" w:type="dxa"/>
          </w:tcPr>
          <w:p w14:paraId="69D60D33" w14:textId="77777777" w:rsidR="003A5049" w:rsidRPr="00FE04D6" w:rsidRDefault="003A5049" w:rsidP="00CC478D">
            <w:pPr>
              <w:pStyle w:val="TAC"/>
            </w:pPr>
            <w:r>
              <w:t>CPR x.1-3</w:t>
            </w:r>
          </w:p>
        </w:tc>
        <w:tc>
          <w:tcPr>
            <w:tcW w:w="4536" w:type="dxa"/>
          </w:tcPr>
          <w:p w14:paraId="53C53BA3" w14:textId="77777777" w:rsidR="003A5049" w:rsidRDefault="003A5049" w:rsidP="00CC478D">
            <w:pPr>
              <w:pStyle w:val="TAL"/>
              <w:jc w:val="center"/>
            </w:pPr>
            <w:r>
              <w:t>&lt;add/delete lines as needed&gt;</w:t>
            </w:r>
          </w:p>
        </w:tc>
        <w:tc>
          <w:tcPr>
            <w:tcW w:w="1701" w:type="dxa"/>
          </w:tcPr>
          <w:p w14:paraId="508DBB73" w14:textId="77777777" w:rsidR="003A5049" w:rsidRDefault="003A5049" w:rsidP="00CC478D">
            <w:pPr>
              <w:pStyle w:val="TAL"/>
              <w:jc w:val="center"/>
            </w:pPr>
            <w:r>
              <w:t xml:space="preserve">&lt;zero, one or several </w:t>
            </w:r>
            <w:r w:rsidRPr="006E0D2E">
              <w:t>PR</w:t>
            </w:r>
            <w:r>
              <w:t>s possible per CPR&gt;</w:t>
            </w:r>
          </w:p>
        </w:tc>
        <w:tc>
          <w:tcPr>
            <w:tcW w:w="2268" w:type="dxa"/>
          </w:tcPr>
          <w:p w14:paraId="685CFF72" w14:textId="77777777" w:rsidR="003A5049" w:rsidRPr="00F128AF" w:rsidRDefault="003A5049" w:rsidP="00CC478D">
            <w:pPr>
              <w:pStyle w:val="TAL"/>
              <w:jc w:val="center"/>
            </w:pPr>
            <w:r>
              <w:t>&lt;text for comment if applicable&gt;</w:t>
            </w:r>
          </w:p>
        </w:tc>
      </w:tr>
    </w:tbl>
    <w:p w14:paraId="422D4879" w14:textId="77777777" w:rsidR="003A5049" w:rsidRDefault="003A5049" w:rsidP="003A5049">
      <w:pPr>
        <w:rPr>
          <w:lang w:eastAsia="zh-CN"/>
        </w:rPr>
      </w:pPr>
    </w:p>
    <w:p w14:paraId="3AD231A5" w14:textId="4654C20A" w:rsidR="003A5049" w:rsidRPr="003A5049" w:rsidRDefault="003A5049" w:rsidP="00E02531">
      <w:pPr>
        <w:pStyle w:val="3"/>
      </w:pPr>
      <w:r w:rsidRPr="003A5049">
        <w:lastRenderedPageBreak/>
        <w:t>Y.</w:t>
      </w:r>
      <w:del w:id="277" w:author="Xiaonan Shi" w:date="2025-10-27T18:38:00Z" w16du:dateUtc="2025-10-27T10:38:00Z">
        <w:r w:rsidRPr="003A5049" w:rsidDel="00042340">
          <w:delText>x</w:delText>
        </w:r>
      </w:del>
      <w:ins w:id="278" w:author="Xiaonan Shi" w:date="2025-10-27T18:38:00Z" w16du:dateUtc="2025-10-27T10:38:00Z">
        <w:r w:rsidR="00042340">
          <w:rPr>
            <w:rFonts w:hint="eastAsia"/>
            <w:lang w:eastAsia="zh-CN"/>
          </w:rPr>
          <w:t>1.10</w:t>
        </w:r>
      </w:ins>
      <w:r w:rsidRPr="003A5049">
        <w:tab/>
        <w:t>Integrated Sensing and Communication (ISAC)</w:t>
      </w:r>
    </w:p>
    <w:p w14:paraId="2CC76BCC" w14:textId="3C5CD48F" w:rsidR="003A5049" w:rsidRPr="003A5049" w:rsidDel="004A5864" w:rsidRDefault="003A5049" w:rsidP="003A5049">
      <w:pPr>
        <w:rPr>
          <w:del w:id="279" w:author="Xiaonan Shi" w:date="2025-10-27T19:25:00Z" w16du:dateUtc="2025-10-27T11:25:00Z"/>
        </w:rPr>
      </w:pPr>
      <w:del w:id="280" w:author="Xiaonan Shi" w:date="2025-10-27T19:25:00Z" w16du:dateUtc="2025-10-27T11:25:00Z">
        <w:r w:rsidRPr="003A5049" w:rsidDel="004A5864">
          <w:delText>This clause contains consolidated potential requirements for 6G that include (but not limited to):</w:delText>
        </w:r>
      </w:del>
    </w:p>
    <w:p w14:paraId="797F3750" w14:textId="23B816C7" w:rsidR="003A5049" w:rsidRPr="003A5049" w:rsidDel="004A5864" w:rsidRDefault="003A5049" w:rsidP="003A5049">
      <w:pPr>
        <w:numPr>
          <w:ilvl w:val="0"/>
          <w:numId w:val="7"/>
        </w:numPr>
        <w:rPr>
          <w:del w:id="281" w:author="Xiaonan Shi" w:date="2025-10-27T19:25:00Z" w16du:dateUtc="2025-10-27T11:25:00Z"/>
          <w:rFonts w:eastAsia="Calibri"/>
        </w:rPr>
      </w:pPr>
      <w:del w:id="282" w:author="Xiaonan Shi" w:date="2025-10-27T19:25:00Z" w16du:dateUtc="2025-10-27T11:25:00Z">
        <w:r w:rsidRPr="003A5049" w:rsidDel="004A5864">
          <w:rPr>
            <w:rFonts w:eastAsia="Calibri"/>
          </w:rPr>
          <w:delText>Support for 5G ISAC services and capabilities</w:delText>
        </w:r>
      </w:del>
    </w:p>
    <w:p w14:paraId="2079FFD6" w14:textId="2816433F" w:rsidR="003A5049" w:rsidRPr="003A5049" w:rsidDel="004A5864" w:rsidRDefault="003A5049" w:rsidP="003A5049">
      <w:pPr>
        <w:numPr>
          <w:ilvl w:val="0"/>
          <w:numId w:val="7"/>
        </w:numPr>
        <w:rPr>
          <w:del w:id="283" w:author="Xiaonan Shi" w:date="2025-10-27T19:25:00Z" w16du:dateUtc="2025-10-27T11:25:00Z"/>
          <w:rFonts w:eastAsia="Calibri"/>
        </w:rPr>
      </w:pPr>
      <w:del w:id="284" w:author="Xiaonan Shi" w:date="2025-10-27T19:25:00Z" w16du:dateUtc="2025-10-27T11:25:00Z">
        <w:r w:rsidRPr="003A5049" w:rsidDel="004A5864">
          <w:rPr>
            <w:rFonts w:eastAsia="Calibri"/>
          </w:rPr>
          <w:delText>Support for enhancements to 5G ISAC services and capabilities</w:delText>
        </w:r>
      </w:del>
    </w:p>
    <w:p w14:paraId="03586D51" w14:textId="77777777" w:rsidR="003A5049" w:rsidRPr="003A5049" w:rsidRDefault="003A5049" w:rsidP="003A5049">
      <w:pPr>
        <w:keepLines/>
        <w:ind w:left="1135" w:hanging="851"/>
        <w:rPr>
          <w:rFonts w:eastAsia="Calibri"/>
          <w:color w:val="FF0000"/>
        </w:rPr>
      </w:pPr>
      <w:r w:rsidRPr="003A5049">
        <w:rPr>
          <w:rFonts w:eastAsia="Calibri"/>
          <w:color w:val="FF0000"/>
        </w:rPr>
        <w:t xml:space="preserve">Editor’s Note: This includes (but not limited to) PRs from clause 7. </w:t>
      </w:r>
    </w:p>
    <w:p w14:paraId="72667538" w14:textId="5A6A080F" w:rsidR="003A5049" w:rsidRPr="003A5049" w:rsidRDefault="003A5049" w:rsidP="003A5049">
      <w:pPr>
        <w:keepNext/>
        <w:keepLines/>
        <w:spacing w:before="60"/>
        <w:jc w:val="center"/>
        <w:rPr>
          <w:rFonts w:ascii="Arial" w:hAnsi="Arial" w:cs="Arial"/>
          <w:b/>
          <w:lang w:eastAsia="ko-KR"/>
        </w:rPr>
      </w:pPr>
      <w:r w:rsidRPr="003A5049">
        <w:rPr>
          <w:rFonts w:ascii="Arial" w:hAnsi="Arial" w:cs="Arial"/>
          <w:b/>
        </w:rPr>
        <w:t>Table Y.</w:t>
      </w:r>
      <w:del w:id="285" w:author="Xiaonan Shi" w:date="2025-10-27T18:38:00Z" w16du:dateUtc="2025-10-27T10:38:00Z">
        <w:r w:rsidRPr="003A5049" w:rsidDel="00042340">
          <w:rPr>
            <w:rFonts w:ascii="Arial" w:hAnsi="Arial" w:cs="Arial"/>
            <w:b/>
          </w:rPr>
          <w:delText>x</w:delText>
        </w:r>
      </w:del>
      <w:ins w:id="286" w:author="Xiaonan Shi" w:date="2025-10-27T18:38:00Z" w16du:dateUtc="2025-10-27T10:38:00Z">
        <w:r w:rsidR="00042340">
          <w:rPr>
            <w:rFonts w:ascii="Arial" w:hAnsi="Arial" w:cs="Arial" w:hint="eastAsia"/>
            <w:b/>
            <w:lang w:eastAsia="zh-CN"/>
          </w:rPr>
          <w:t>1.10</w:t>
        </w:r>
      </w:ins>
      <w:r w:rsidRPr="003A5049">
        <w:rPr>
          <w:rFonts w:ascii="Arial" w:eastAsia="等线" w:hAnsi="Arial" w:cs="Arial"/>
          <w:b/>
        </w:rPr>
        <w:t xml:space="preserve">-1 </w:t>
      </w:r>
      <w:r w:rsidRPr="003A5049">
        <w:rPr>
          <w:rFonts w:ascii="Arial" w:hAnsi="Arial" w:cs="Arial"/>
          <w:b/>
        </w:rPr>
        <w:t>– ISAC</w:t>
      </w:r>
      <w:del w:id="287" w:author="Xiaonan Shi" w:date="2025-10-27T19:26:00Z" w16du:dateUtc="2025-10-27T11:26:00Z">
        <w:r w:rsidRPr="003A5049" w:rsidDel="004A5864">
          <w:rPr>
            <w:rFonts w:ascii="Arial" w:hAnsi="Arial" w:cs="Arial"/>
            <w:b/>
          </w:rPr>
          <w:delText xml:space="preserve">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A5049" w:rsidRPr="003A5049" w14:paraId="4E0A106B"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FABD968"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CPR #</w:t>
            </w:r>
          </w:p>
        </w:tc>
        <w:tc>
          <w:tcPr>
            <w:tcW w:w="4536" w:type="dxa"/>
            <w:tcBorders>
              <w:top w:val="single" w:sz="4" w:space="0" w:color="auto"/>
              <w:left w:val="single" w:sz="4" w:space="0" w:color="auto"/>
              <w:bottom w:val="single" w:sz="4" w:space="0" w:color="auto"/>
              <w:right w:val="single" w:sz="4" w:space="0" w:color="auto"/>
            </w:tcBorders>
            <w:hideMark/>
          </w:tcPr>
          <w:p w14:paraId="5EC0528E"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132C0162"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Original PR #</w:t>
            </w:r>
          </w:p>
        </w:tc>
        <w:tc>
          <w:tcPr>
            <w:tcW w:w="2268" w:type="dxa"/>
            <w:tcBorders>
              <w:top w:val="single" w:sz="4" w:space="0" w:color="auto"/>
              <w:left w:val="single" w:sz="4" w:space="0" w:color="auto"/>
              <w:bottom w:val="single" w:sz="4" w:space="0" w:color="auto"/>
              <w:right w:val="single" w:sz="4" w:space="0" w:color="auto"/>
            </w:tcBorders>
            <w:hideMark/>
          </w:tcPr>
          <w:p w14:paraId="1A3DC061" w14:textId="77777777" w:rsidR="003A5049" w:rsidRPr="003A5049" w:rsidRDefault="003A5049" w:rsidP="003A5049">
            <w:pPr>
              <w:keepNext/>
              <w:keepLines/>
              <w:spacing w:after="0"/>
              <w:jc w:val="center"/>
              <w:rPr>
                <w:rFonts w:ascii="Arial" w:hAnsi="Arial"/>
                <w:b/>
                <w:sz w:val="18"/>
              </w:rPr>
            </w:pPr>
            <w:r w:rsidRPr="003A5049">
              <w:rPr>
                <w:rFonts w:ascii="Arial" w:hAnsi="Arial"/>
                <w:b/>
                <w:sz w:val="18"/>
              </w:rPr>
              <w:t>Comment</w:t>
            </w:r>
          </w:p>
        </w:tc>
      </w:tr>
      <w:tr w:rsidR="003A5049" w:rsidRPr="003A5049" w14:paraId="0EA20AF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324C823" w14:textId="77777777" w:rsidR="003A5049" w:rsidRPr="003A5049" w:rsidRDefault="003A5049" w:rsidP="003A5049">
            <w:pPr>
              <w:keepNext/>
              <w:keepLines/>
              <w:spacing w:after="0"/>
              <w:jc w:val="center"/>
              <w:rPr>
                <w:rFonts w:ascii="Arial" w:hAnsi="Arial"/>
                <w:sz w:val="18"/>
              </w:rPr>
            </w:pPr>
            <w:r w:rsidRPr="003A5049">
              <w:rPr>
                <w:rFonts w:ascii="Arial" w:hAnsi="Arial"/>
                <w:sz w:val="18"/>
              </w:rPr>
              <w:t>CPR x.1-1</w:t>
            </w:r>
          </w:p>
        </w:tc>
        <w:tc>
          <w:tcPr>
            <w:tcW w:w="4536" w:type="dxa"/>
            <w:tcBorders>
              <w:top w:val="single" w:sz="4" w:space="0" w:color="auto"/>
              <w:left w:val="single" w:sz="4" w:space="0" w:color="auto"/>
              <w:bottom w:val="single" w:sz="4" w:space="0" w:color="auto"/>
              <w:right w:val="single" w:sz="4" w:space="0" w:color="auto"/>
            </w:tcBorders>
            <w:hideMark/>
          </w:tcPr>
          <w:p w14:paraId="651EDCCD"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6C098880" w14:textId="77777777" w:rsidR="003A5049" w:rsidRPr="003A5049" w:rsidRDefault="003A5049" w:rsidP="003A5049">
            <w:pPr>
              <w:keepNext/>
              <w:keepLines/>
              <w:spacing w:after="0"/>
              <w:jc w:val="center"/>
              <w:rPr>
                <w:rFonts w:ascii="Arial" w:hAnsi="Arial"/>
                <w:sz w:val="18"/>
              </w:rPr>
            </w:pPr>
            <w:r w:rsidRPr="003A5049">
              <w:rPr>
                <w:rFonts w:ascii="Arial" w:hAnsi="Arial"/>
                <w:sz w:val="18"/>
              </w:rPr>
              <w:t>PR [original use case PR clause#]-xxx</w:t>
            </w:r>
          </w:p>
        </w:tc>
        <w:tc>
          <w:tcPr>
            <w:tcW w:w="2268" w:type="dxa"/>
            <w:tcBorders>
              <w:top w:val="single" w:sz="4" w:space="0" w:color="auto"/>
              <w:left w:val="single" w:sz="4" w:space="0" w:color="auto"/>
              <w:bottom w:val="single" w:sz="4" w:space="0" w:color="auto"/>
              <w:right w:val="single" w:sz="4" w:space="0" w:color="auto"/>
            </w:tcBorders>
            <w:hideMark/>
          </w:tcPr>
          <w:p w14:paraId="44C68325"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&lt;text for comment if applicable&gt;</w:t>
            </w:r>
          </w:p>
        </w:tc>
      </w:tr>
      <w:tr w:rsidR="003A5049" w:rsidRPr="003A5049" w14:paraId="7C1BE71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98B8E7A" w14:textId="77777777" w:rsidR="003A5049" w:rsidRPr="003A5049" w:rsidRDefault="003A5049" w:rsidP="003A5049">
            <w:pPr>
              <w:keepNext/>
              <w:keepLines/>
              <w:spacing w:after="0"/>
              <w:jc w:val="center"/>
              <w:rPr>
                <w:rFonts w:ascii="Arial" w:hAnsi="Arial"/>
                <w:sz w:val="18"/>
              </w:rPr>
            </w:pPr>
            <w:r w:rsidRPr="003A5049">
              <w:rPr>
                <w:rFonts w:ascii="Arial" w:hAnsi="Arial"/>
                <w:sz w:val="18"/>
              </w:rPr>
              <w:t>CPR x.1-2</w:t>
            </w:r>
          </w:p>
        </w:tc>
        <w:tc>
          <w:tcPr>
            <w:tcW w:w="4536" w:type="dxa"/>
            <w:tcBorders>
              <w:top w:val="single" w:sz="4" w:space="0" w:color="auto"/>
              <w:left w:val="single" w:sz="4" w:space="0" w:color="auto"/>
              <w:bottom w:val="single" w:sz="4" w:space="0" w:color="auto"/>
              <w:right w:val="single" w:sz="4" w:space="0" w:color="auto"/>
            </w:tcBorders>
            <w:hideMark/>
          </w:tcPr>
          <w:p w14:paraId="79E5DBF9"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0234D0D4" w14:textId="77777777" w:rsidR="003A5049" w:rsidRPr="003A5049" w:rsidRDefault="003A5049" w:rsidP="003A5049">
            <w:pPr>
              <w:keepNext/>
              <w:keepLines/>
              <w:spacing w:after="0"/>
              <w:jc w:val="center"/>
              <w:rPr>
                <w:rFonts w:ascii="Arial" w:hAnsi="Arial"/>
                <w:sz w:val="18"/>
              </w:rPr>
            </w:pPr>
            <w:r w:rsidRPr="003A5049">
              <w:rPr>
                <w:rFonts w:ascii="Arial" w:hAnsi="Arial"/>
                <w:sz w:val="18"/>
              </w:rPr>
              <w:t>PR [original use case PR clause</w:t>
            </w:r>
            <w:proofErr w:type="gramStart"/>
            <w:r w:rsidRPr="003A5049">
              <w:rPr>
                <w:rFonts w:ascii="Arial" w:hAnsi="Arial"/>
                <w:sz w:val="18"/>
              </w:rPr>
              <w:t>#]--</w:t>
            </w:r>
            <w:proofErr w:type="spellStart"/>
            <w:proofErr w:type="gramEnd"/>
            <w:r w:rsidRPr="003A5049">
              <w:rPr>
                <w:rFonts w:ascii="Arial" w:hAnsi="Arial"/>
                <w:sz w:val="18"/>
              </w:rPr>
              <w:t>yyy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3C01C0"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&lt;text for comment if applicable&gt;</w:t>
            </w:r>
          </w:p>
        </w:tc>
      </w:tr>
      <w:tr w:rsidR="003A5049" w:rsidRPr="003A5049" w14:paraId="253B956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57D1AA5" w14:textId="77777777" w:rsidR="003A5049" w:rsidRPr="003A5049" w:rsidRDefault="003A5049" w:rsidP="003A5049">
            <w:pPr>
              <w:keepNext/>
              <w:keepLines/>
              <w:spacing w:after="0"/>
              <w:jc w:val="center"/>
              <w:rPr>
                <w:rFonts w:ascii="Arial" w:hAnsi="Arial"/>
                <w:sz w:val="18"/>
              </w:rPr>
            </w:pPr>
            <w:r w:rsidRPr="003A5049">
              <w:rPr>
                <w:rFonts w:ascii="Arial" w:hAnsi="Arial"/>
                <w:sz w:val="18"/>
              </w:rPr>
              <w:t>CPR x.1-3</w:t>
            </w:r>
          </w:p>
        </w:tc>
        <w:tc>
          <w:tcPr>
            <w:tcW w:w="4536" w:type="dxa"/>
            <w:tcBorders>
              <w:top w:val="single" w:sz="4" w:space="0" w:color="auto"/>
              <w:left w:val="single" w:sz="4" w:space="0" w:color="auto"/>
              <w:bottom w:val="single" w:sz="4" w:space="0" w:color="auto"/>
              <w:right w:val="single" w:sz="4" w:space="0" w:color="auto"/>
            </w:tcBorders>
            <w:hideMark/>
          </w:tcPr>
          <w:p w14:paraId="3B741C42"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&lt;add/delete lines as needed&gt;</w:t>
            </w:r>
          </w:p>
        </w:tc>
        <w:tc>
          <w:tcPr>
            <w:tcW w:w="1701" w:type="dxa"/>
            <w:tcBorders>
              <w:top w:val="single" w:sz="4" w:space="0" w:color="auto"/>
              <w:left w:val="single" w:sz="4" w:space="0" w:color="auto"/>
              <w:bottom w:val="single" w:sz="4" w:space="0" w:color="auto"/>
              <w:right w:val="single" w:sz="4" w:space="0" w:color="auto"/>
            </w:tcBorders>
            <w:hideMark/>
          </w:tcPr>
          <w:p w14:paraId="706CF487"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&lt;zero, one or several PRs possible per CPR&gt;</w:t>
            </w:r>
          </w:p>
        </w:tc>
        <w:tc>
          <w:tcPr>
            <w:tcW w:w="2268" w:type="dxa"/>
            <w:tcBorders>
              <w:top w:val="single" w:sz="4" w:space="0" w:color="auto"/>
              <w:left w:val="single" w:sz="4" w:space="0" w:color="auto"/>
              <w:bottom w:val="single" w:sz="4" w:space="0" w:color="auto"/>
              <w:right w:val="single" w:sz="4" w:space="0" w:color="auto"/>
            </w:tcBorders>
            <w:hideMark/>
          </w:tcPr>
          <w:p w14:paraId="1EEDD61B" w14:textId="77777777" w:rsidR="003A5049" w:rsidRPr="003A5049" w:rsidRDefault="003A5049" w:rsidP="003A5049">
            <w:pPr>
              <w:keepNext/>
              <w:keepLines/>
              <w:spacing w:after="0"/>
              <w:jc w:val="center"/>
              <w:rPr>
                <w:rFonts w:ascii="Arial" w:hAnsi="Arial"/>
                <w:sz w:val="18"/>
              </w:rPr>
            </w:pPr>
            <w:r w:rsidRPr="003A5049">
              <w:rPr>
                <w:rFonts w:ascii="Arial" w:hAnsi="Arial"/>
                <w:sz w:val="18"/>
              </w:rPr>
              <w:t>&lt;text for comment if applicable&gt;</w:t>
            </w:r>
          </w:p>
        </w:tc>
      </w:tr>
    </w:tbl>
    <w:p w14:paraId="79DFC18C" w14:textId="77777777" w:rsidR="003A5049" w:rsidRPr="003A5049" w:rsidRDefault="003A5049" w:rsidP="003A5049"/>
    <w:p w14:paraId="7CFE4491" w14:textId="1D4461E6" w:rsidR="003B1360" w:rsidRPr="003B1360" w:rsidRDefault="003B1360" w:rsidP="00E02531">
      <w:pPr>
        <w:pStyle w:val="3"/>
      </w:pPr>
      <w:r w:rsidRPr="003B1360">
        <w:t>Y.</w:t>
      </w:r>
      <w:del w:id="288" w:author="Xiaonan Shi" w:date="2025-10-27T18:38:00Z" w16du:dateUtc="2025-10-27T10:38:00Z">
        <w:r w:rsidRPr="003B1360" w:rsidDel="00042340">
          <w:delText>x</w:delText>
        </w:r>
      </w:del>
      <w:ins w:id="289" w:author="Xiaonan Shi" w:date="2025-10-27T18:38:00Z" w16du:dateUtc="2025-10-27T10:38:00Z">
        <w:r w:rsidR="00042340">
          <w:rPr>
            <w:rFonts w:hint="eastAsia"/>
            <w:lang w:eastAsia="zh-CN"/>
          </w:rPr>
          <w:t>1.11</w:t>
        </w:r>
      </w:ins>
      <w:r w:rsidRPr="003B1360">
        <w:tab/>
        <w:t>Ubiquitous Connectivity</w:t>
      </w:r>
    </w:p>
    <w:p w14:paraId="41996DE7" w14:textId="2565CB5F" w:rsidR="003B1360" w:rsidRPr="003B1360" w:rsidDel="00CE6D0A" w:rsidRDefault="003B1360" w:rsidP="00CE6D0A">
      <w:pPr>
        <w:pStyle w:val="EditorsNote"/>
        <w:rPr>
          <w:del w:id="290" w:author="Trakinat, Jean" w:date="2025-10-27T10:20:00Z" w16du:dateUtc="2025-10-27T14:20:00Z"/>
        </w:rPr>
      </w:pPr>
      <w:del w:id="291" w:author="Trakinat, Jean" w:date="2025-10-27T10:20:00Z" w16du:dateUtc="2025-10-27T14:20:00Z">
        <w:r w:rsidRPr="003B1360" w:rsidDel="00CE6D0A">
          <w:delText>This clause contains consolidated potential requirements for 6G that include (but not limited to):</w:delText>
        </w:r>
      </w:del>
    </w:p>
    <w:p w14:paraId="361A213E" w14:textId="6DCD9FBC" w:rsidR="003B1360" w:rsidRPr="003B1360" w:rsidDel="00CE6D0A" w:rsidRDefault="003B1360" w:rsidP="00CE6D0A">
      <w:pPr>
        <w:pStyle w:val="EditorsNote"/>
        <w:rPr>
          <w:del w:id="292" w:author="Trakinat, Jean" w:date="2025-10-27T10:20:00Z" w16du:dateUtc="2025-10-27T14:20:00Z"/>
          <w:rFonts w:eastAsia="Calibri"/>
        </w:rPr>
      </w:pPr>
      <w:del w:id="293" w:author="Trakinat, Jean" w:date="2025-10-27T10:20:00Z" w16du:dateUtc="2025-10-27T14:20:00Z">
        <w:r w:rsidRPr="003B1360" w:rsidDel="00CE6D0A">
          <w:rPr>
            <w:rFonts w:eastAsia="Calibri"/>
          </w:rPr>
          <w:delText>Support for non-terrestrial networks (NTN)</w:delText>
        </w:r>
      </w:del>
    </w:p>
    <w:p w14:paraId="237A17B3" w14:textId="3B08EF0B" w:rsidR="003B1360" w:rsidRPr="003B1360" w:rsidDel="00CE6D0A" w:rsidRDefault="003B1360" w:rsidP="00CE6D0A">
      <w:pPr>
        <w:pStyle w:val="EditorsNote"/>
        <w:rPr>
          <w:del w:id="294" w:author="Trakinat, Jean" w:date="2025-10-27T10:20:00Z" w16du:dateUtc="2025-10-27T14:20:00Z"/>
          <w:rFonts w:eastAsia="Calibri"/>
        </w:rPr>
      </w:pPr>
      <w:del w:id="295" w:author="Trakinat, Jean" w:date="2025-10-27T10:20:00Z" w16du:dateUtc="2025-10-27T14:20:00Z">
        <w:r w:rsidRPr="003B1360" w:rsidDel="00CE6D0A">
          <w:rPr>
            <w:rFonts w:eastAsia="Calibri"/>
          </w:rPr>
          <w:delText>Support for positioning services and capabilities</w:delText>
        </w:r>
      </w:del>
    </w:p>
    <w:p w14:paraId="1DEBEF24" w14:textId="72F1B54E" w:rsidR="003B1360" w:rsidRPr="00CE6D0A" w:rsidRDefault="003B1360" w:rsidP="00CE6D0A">
      <w:pPr>
        <w:pStyle w:val="EditorsNote"/>
        <w:rPr>
          <w:rFonts w:eastAsia="Calibri"/>
          <w:color w:val="auto"/>
        </w:rPr>
      </w:pPr>
      <w:r w:rsidRPr="003B1360">
        <w:rPr>
          <w:rFonts w:eastAsia="Calibri"/>
        </w:rPr>
        <w:t xml:space="preserve">Editor’s Note: </w:t>
      </w:r>
      <w:ins w:id="296" w:author="Trakinat, Jean" w:date="2025-10-27T10:20:00Z" w16du:dateUtc="2025-10-27T14:20:00Z">
        <w:r w:rsidR="00CE6D0A" w:rsidRPr="003B1360">
          <w:t>This clause contains consolidated potential requirements for 6G that include (but not limited to</w:t>
        </w:r>
        <w:proofErr w:type="gramStart"/>
        <w:r w:rsidR="00CE6D0A" w:rsidRPr="003B1360">
          <w:t>):</w:t>
        </w:r>
        <w:r w:rsidR="00CE6D0A">
          <w:rPr>
            <w:rFonts w:eastAsia="Calibri"/>
          </w:rPr>
          <w:t>s</w:t>
        </w:r>
        <w:proofErr w:type="gramEnd"/>
        <w:r w:rsidR="00CE6D0A">
          <w:rPr>
            <w:rFonts w:eastAsia="Calibri"/>
          </w:rPr>
          <w:t xml:space="preserve"> </w:t>
        </w:r>
        <w:proofErr w:type="spellStart"/>
        <w:r w:rsidR="00CE6D0A" w:rsidRPr="003B1360">
          <w:rPr>
            <w:rFonts w:eastAsia="Calibri"/>
          </w:rPr>
          <w:t>upport</w:t>
        </w:r>
        <w:proofErr w:type="spellEnd"/>
        <w:r w:rsidR="00CE6D0A" w:rsidRPr="003B1360">
          <w:rPr>
            <w:rFonts w:eastAsia="Calibri"/>
          </w:rPr>
          <w:t xml:space="preserve"> for non-terrestrial networks (NTN)</w:t>
        </w:r>
        <w:r w:rsidR="00CE6D0A">
          <w:rPr>
            <w:rFonts w:eastAsia="Calibri"/>
          </w:rPr>
          <w:t xml:space="preserve"> and s</w:t>
        </w:r>
        <w:r w:rsidR="00CE6D0A" w:rsidRPr="003B1360">
          <w:rPr>
            <w:rFonts w:eastAsia="Calibri"/>
          </w:rPr>
          <w:t>upport for positioning services and capabilities</w:t>
        </w:r>
        <w:r w:rsidR="00CE6D0A">
          <w:rPr>
            <w:rFonts w:eastAsia="Calibri"/>
          </w:rPr>
          <w:t xml:space="preserve">. </w:t>
        </w:r>
      </w:ins>
      <w:r w:rsidRPr="003B1360">
        <w:rPr>
          <w:rFonts w:eastAsia="Calibri"/>
        </w:rPr>
        <w:t xml:space="preserve">This includes (but not limited to) PRs from clause 8. </w:t>
      </w:r>
    </w:p>
    <w:p w14:paraId="7F420BFF" w14:textId="6A06047D" w:rsidR="003B1360" w:rsidRPr="00141703" w:rsidRDefault="003B1360" w:rsidP="003B1360">
      <w:pPr>
        <w:keepNext/>
        <w:keepLines/>
        <w:spacing w:before="60"/>
        <w:jc w:val="center"/>
        <w:rPr>
          <w:rFonts w:ascii="Arial" w:hAnsi="Arial" w:cs="Arial"/>
          <w:b/>
          <w:lang w:val="en-US" w:eastAsia="ko-KR"/>
        </w:rPr>
      </w:pPr>
      <w:r w:rsidRPr="00141703">
        <w:rPr>
          <w:rFonts w:ascii="Arial" w:hAnsi="Arial" w:cs="Arial"/>
          <w:b/>
          <w:lang w:val="en-US"/>
        </w:rPr>
        <w:t>Table Y.</w:t>
      </w:r>
      <w:del w:id="297" w:author="Xiaonan Shi" w:date="2025-10-27T18:38:00Z" w16du:dateUtc="2025-10-27T10:38:00Z">
        <w:r w:rsidRPr="00141703" w:rsidDel="00042340">
          <w:rPr>
            <w:rFonts w:ascii="Arial" w:hAnsi="Arial" w:cs="Arial"/>
            <w:b/>
            <w:lang w:val="en-US"/>
          </w:rPr>
          <w:delText>x</w:delText>
        </w:r>
      </w:del>
      <w:ins w:id="298" w:author="Xiaonan Shi" w:date="2025-10-27T18:38:00Z" w16du:dateUtc="2025-10-27T10:38:00Z">
        <w:r w:rsidR="00042340" w:rsidRPr="00141703">
          <w:rPr>
            <w:rFonts w:ascii="Arial" w:hAnsi="Arial" w:cs="Arial" w:hint="eastAsia"/>
            <w:b/>
            <w:lang w:val="en-US" w:eastAsia="zh-CN"/>
          </w:rPr>
          <w:t>1.11</w:t>
        </w:r>
      </w:ins>
      <w:r w:rsidRPr="00141703">
        <w:rPr>
          <w:rFonts w:ascii="Arial" w:eastAsia="等线" w:hAnsi="Arial" w:cs="Arial"/>
          <w:b/>
          <w:lang w:val="en-US"/>
        </w:rPr>
        <w:t xml:space="preserve">-1 </w:t>
      </w:r>
      <w:r w:rsidRPr="00141703">
        <w:rPr>
          <w:rFonts w:ascii="Arial" w:hAnsi="Arial" w:cs="Arial"/>
          <w:b/>
          <w:lang w:val="en-US"/>
        </w:rPr>
        <w:t>– NTN</w:t>
      </w:r>
      <w:ins w:id="299" w:author="Xiaonan Shi" w:date="2025-10-27T19:28:00Z" w16du:dateUtc="2025-10-27T11:28:00Z">
        <w:r w:rsidR="00FF1A15" w:rsidRPr="00141703">
          <w:rPr>
            <w:rFonts w:ascii="Arial" w:hAnsi="Arial" w:cs="Arial" w:hint="eastAsia"/>
            <w:b/>
            <w:lang w:val="en-US" w:eastAsia="zh-CN"/>
          </w:rPr>
          <w:t xml:space="preserve"> communication</w:t>
        </w:r>
      </w:ins>
      <w:del w:id="300" w:author="Xiaonan Shi" w:date="2025-10-27T19:27:00Z" w16du:dateUtc="2025-10-27T11:27:00Z">
        <w:r w:rsidRPr="00141703" w:rsidDel="000129CF">
          <w:rPr>
            <w:rFonts w:ascii="Arial" w:hAnsi="Arial" w:cs="Arial"/>
            <w:b/>
            <w:lang w:val="en-US"/>
          </w:rPr>
          <w:delText xml:space="preserve">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372C89E6"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3D3204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6" w:type="dxa"/>
            <w:tcBorders>
              <w:top w:val="single" w:sz="4" w:space="0" w:color="auto"/>
              <w:left w:val="single" w:sz="4" w:space="0" w:color="auto"/>
              <w:bottom w:val="single" w:sz="4" w:space="0" w:color="auto"/>
              <w:right w:val="single" w:sz="4" w:space="0" w:color="auto"/>
            </w:tcBorders>
            <w:hideMark/>
          </w:tcPr>
          <w:p w14:paraId="7589701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349E4D0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8" w:type="dxa"/>
            <w:tcBorders>
              <w:top w:val="single" w:sz="4" w:space="0" w:color="auto"/>
              <w:left w:val="single" w:sz="4" w:space="0" w:color="auto"/>
              <w:bottom w:val="single" w:sz="4" w:space="0" w:color="auto"/>
              <w:right w:val="single" w:sz="4" w:space="0" w:color="auto"/>
            </w:tcBorders>
            <w:hideMark/>
          </w:tcPr>
          <w:p w14:paraId="37FE7072"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5BF783B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2B31725"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x.1-1</w:t>
            </w:r>
          </w:p>
        </w:tc>
        <w:tc>
          <w:tcPr>
            <w:tcW w:w="4536" w:type="dxa"/>
            <w:tcBorders>
              <w:top w:val="single" w:sz="4" w:space="0" w:color="auto"/>
              <w:left w:val="single" w:sz="4" w:space="0" w:color="auto"/>
              <w:bottom w:val="single" w:sz="4" w:space="0" w:color="auto"/>
              <w:right w:val="single" w:sz="4" w:space="0" w:color="auto"/>
            </w:tcBorders>
            <w:hideMark/>
          </w:tcPr>
          <w:p w14:paraId="6B8BB111"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6914D614"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clause#]-xxx</w:t>
            </w:r>
          </w:p>
        </w:tc>
        <w:tc>
          <w:tcPr>
            <w:tcW w:w="2268" w:type="dxa"/>
            <w:tcBorders>
              <w:top w:val="single" w:sz="4" w:space="0" w:color="auto"/>
              <w:left w:val="single" w:sz="4" w:space="0" w:color="auto"/>
              <w:bottom w:val="single" w:sz="4" w:space="0" w:color="auto"/>
              <w:right w:val="single" w:sz="4" w:space="0" w:color="auto"/>
            </w:tcBorders>
            <w:hideMark/>
          </w:tcPr>
          <w:p w14:paraId="5F65B5A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359DF90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184E377"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x.1-2</w:t>
            </w:r>
          </w:p>
        </w:tc>
        <w:tc>
          <w:tcPr>
            <w:tcW w:w="4536" w:type="dxa"/>
            <w:tcBorders>
              <w:top w:val="single" w:sz="4" w:space="0" w:color="auto"/>
              <w:left w:val="single" w:sz="4" w:space="0" w:color="auto"/>
              <w:bottom w:val="single" w:sz="4" w:space="0" w:color="auto"/>
              <w:right w:val="single" w:sz="4" w:space="0" w:color="auto"/>
            </w:tcBorders>
            <w:hideMark/>
          </w:tcPr>
          <w:p w14:paraId="221719D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6B47C74A"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w:t>
            </w:r>
            <w:proofErr w:type="gramStart"/>
            <w:r w:rsidRPr="003B1360">
              <w:rPr>
                <w:rFonts w:ascii="Arial" w:hAnsi="Arial"/>
                <w:sz w:val="18"/>
              </w:rPr>
              <w:t>#]--</w:t>
            </w:r>
            <w:proofErr w:type="spellStart"/>
            <w:proofErr w:type="gramEnd"/>
            <w:r w:rsidRPr="003B1360">
              <w:rPr>
                <w:rFonts w:ascii="Arial" w:hAnsi="Arial"/>
                <w:sz w:val="18"/>
              </w:rPr>
              <w:t>yyy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B54ED4"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5EA11A8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8683FFE"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x.1-3</w:t>
            </w:r>
          </w:p>
        </w:tc>
        <w:tc>
          <w:tcPr>
            <w:tcW w:w="4536" w:type="dxa"/>
            <w:tcBorders>
              <w:top w:val="single" w:sz="4" w:space="0" w:color="auto"/>
              <w:left w:val="single" w:sz="4" w:space="0" w:color="auto"/>
              <w:bottom w:val="single" w:sz="4" w:space="0" w:color="auto"/>
              <w:right w:val="single" w:sz="4" w:space="0" w:color="auto"/>
            </w:tcBorders>
            <w:hideMark/>
          </w:tcPr>
          <w:p w14:paraId="226BA5B4"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&lt;add/delete lines as needed&gt;</w:t>
            </w:r>
          </w:p>
        </w:tc>
        <w:tc>
          <w:tcPr>
            <w:tcW w:w="1701" w:type="dxa"/>
            <w:tcBorders>
              <w:top w:val="single" w:sz="4" w:space="0" w:color="auto"/>
              <w:left w:val="single" w:sz="4" w:space="0" w:color="auto"/>
              <w:bottom w:val="single" w:sz="4" w:space="0" w:color="auto"/>
              <w:right w:val="single" w:sz="4" w:space="0" w:color="auto"/>
            </w:tcBorders>
            <w:hideMark/>
          </w:tcPr>
          <w:p w14:paraId="16C0A73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&lt;zero, one or several PRs possible per CPR&gt;</w:t>
            </w:r>
          </w:p>
        </w:tc>
        <w:tc>
          <w:tcPr>
            <w:tcW w:w="2268" w:type="dxa"/>
            <w:tcBorders>
              <w:top w:val="single" w:sz="4" w:space="0" w:color="auto"/>
              <w:left w:val="single" w:sz="4" w:space="0" w:color="auto"/>
              <w:bottom w:val="single" w:sz="4" w:space="0" w:color="auto"/>
              <w:right w:val="single" w:sz="4" w:space="0" w:color="auto"/>
            </w:tcBorders>
            <w:hideMark/>
          </w:tcPr>
          <w:p w14:paraId="77DC6F27"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bl>
    <w:p w14:paraId="6A686BCE" w14:textId="77777777" w:rsidR="003B1360" w:rsidRPr="003B1360" w:rsidRDefault="003B1360" w:rsidP="003B1360"/>
    <w:p w14:paraId="42FCA29D" w14:textId="49743608" w:rsidR="003B1360" w:rsidRPr="003B1360" w:rsidRDefault="003B1360" w:rsidP="001E32A6">
      <w:pPr>
        <w:pStyle w:val="TH"/>
        <w:rPr>
          <w:lang w:eastAsia="ko-KR"/>
        </w:rPr>
      </w:pPr>
      <w:r w:rsidRPr="003B1360">
        <w:t>Table Y.</w:t>
      </w:r>
      <w:del w:id="301" w:author="Xiaonan Shi" w:date="2025-10-27T18:38:00Z" w16du:dateUtc="2025-10-27T10:38:00Z">
        <w:r w:rsidRPr="003B1360" w:rsidDel="00042340">
          <w:delText>x</w:delText>
        </w:r>
      </w:del>
      <w:ins w:id="302" w:author="Xiaonan Shi" w:date="2025-10-27T18:38:00Z" w16du:dateUtc="2025-10-27T10:38:00Z">
        <w:r w:rsidR="00042340">
          <w:rPr>
            <w:rFonts w:hint="eastAsia"/>
            <w:lang w:eastAsia="zh-CN"/>
          </w:rPr>
          <w:t>1.11</w:t>
        </w:r>
      </w:ins>
      <w:r w:rsidRPr="003B1360">
        <w:rPr>
          <w:rFonts w:eastAsia="等线"/>
        </w:rPr>
        <w:t xml:space="preserve">-2 </w:t>
      </w:r>
      <w:r w:rsidRPr="003B1360">
        <w:t xml:space="preserve">– </w:t>
      </w:r>
      <w:ins w:id="303" w:author="Xiaonan Shi" w:date="2025-10-27T18:55:00Z" w16du:dateUtc="2025-10-27T10:55:00Z">
        <w:r w:rsidR="00D73415" w:rsidRPr="008F6A8B">
          <w:rPr>
            <w:rFonts w:hint="eastAsia"/>
            <w:lang w:eastAsia="zh-CN"/>
          </w:rPr>
          <w:t xml:space="preserve">NTN-based </w:t>
        </w:r>
      </w:ins>
      <w:r w:rsidRPr="003B1360">
        <w:t xml:space="preserve">Positioning </w:t>
      </w:r>
      <w:del w:id="304" w:author="Xiaonan Shi" w:date="2025-10-27T19:27:00Z" w16du:dateUtc="2025-10-27T11:27:00Z">
        <w:r w:rsidRPr="003B1360" w:rsidDel="000129CF">
          <w:delText>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1DC5FE8C"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0F746A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6" w:type="dxa"/>
            <w:tcBorders>
              <w:top w:val="single" w:sz="4" w:space="0" w:color="auto"/>
              <w:left w:val="single" w:sz="4" w:space="0" w:color="auto"/>
              <w:bottom w:val="single" w:sz="4" w:space="0" w:color="auto"/>
              <w:right w:val="single" w:sz="4" w:space="0" w:color="auto"/>
            </w:tcBorders>
            <w:hideMark/>
          </w:tcPr>
          <w:p w14:paraId="595DC0B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7CB817A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8" w:type="dxa"/>
            <w:tcBorders>
              <w:top w:val="single" w:sz="4" w:space="0" w:color="auto"/>
              <w:left w:val="single" w:sz="4" w:space="0" w:color="auto"/>
              <w:bottom w:val="single" w:sz="4" w:space="0" w:color="auto"/>
              <w:right w:val="single" w:sz="4" w:space="0" w:color="auto"/>
            </w:tcBorders>
            <w:hideMark/>
          </w:tcPr>
          <w:p w14:paraId="3D7071A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0B13AD6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FC30EA2"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x.1-1</w:t>
            </w:r>
          </w:p>
        </w:tc>
        <w:tc>
          <w:tcPr>
            <w:tcW w:w="4536" w:type="dxa"/>
            <w:tcBorders>
              <w:top w:val="single" w:sz="4" w:space="0" w:color="auto"/>
              <w:left w:val="single" w:sz="4" w:space="0" w:color="auto"/>
              <w:bottom w:val="single" w:sz="4" w:space="0" w:color="auto"/>
              <w:right w:val="single" w:sz="4" w:space="0" w:color="auto"/>
            </w:tcBorders>
            <w:hideMark/>
          </w:tcPr>
          <w:p w14:paraId="09154B86"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10FF1206"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clause#]-xxx</w:t>
            </w:r>
          </w:p>
        </w:tc>
        <w:tc>
          <w:tcPr>
            <w:tcW w:w="2268" w:type="dxa"/>
            <w:tcBorders>
              <w:top w:val="single" w:sz="4" w:space="0" w:color="auto"/>
              <w:left w:val="single" w:sz="4" w:space="0" w:color="auto"/>
              <w:bottom w:val="single" w:sz="4" w:space="0" w:color="auto"/>
              <w:right w:val="single" w:sz="4" w:space="0" w:color="auto"/>
            </w:tcBorders>
            <w:hideMark/>
          </w:tcPr>
          <w:p w14:paraId="24632874"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71F20D8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CF10CC9"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x.1-2</w:t>
            </w:r>
          </w:p>
        </w:tc>
        <w:tc>
          <w:tcPr>
            <w:tcW w:w="4536" w:type="dxa"/>
            <w:tcBorders>
              <w:top w:val="single" w:sz="4" w:space="0" w:color="auto"/>
              <w:left w:val="single" w:sz="4" w:space="0" w:color="auto"/>
              <w:bottom w:val="single" w:sz="4" w:space="0" w:color="auto"/>
              <w:right w:val="single" w:sz="4" w:space="0" w:color="auto"/>
            </w:tcBorders>
            <w:hideMark/>
          </w:tcPr>
          <w:p w14:paraId="16843AD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69D2DA78"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w:t>
            </w:r>
            <w:proofErr w:type="gramStart"/>
            <w:r w:rsidRPr="003B1360">
              <w:rPr>
                <w:rFonts w:ascii="Arial" w:hAnsi="Arial"/>
                <w:sz w:val="18"/>
              </w:rPr>
              <w:t>#]--</w:t>
            </w:r>
            <w:proofErr w:type="spellStart"/>
            <w:proofErr w:type="gramEnd"/>
            <w:r w:rsidRPr="003B1360">
              <w:rPr>
                <w:rFonts w:ascii="Arial" w:hAnsi="Arial"/>
                <w:sz w:val="18"/>
              </w:rPr>
              <w:t>yyy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14118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4BB4B0F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DFE2D43"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x.1-3</w:t>
            </w:r>
          </w:p>
        </w:tc>
        <w:tc>
          <w:tcPr>
            <w:tcW w:w="4536" w:type="dxa"/>
            <w:tcBorders>
              <w:top w:val="single" w:sz="4" w:space="0" w:color="auto"/>
              <w:left w:val="single" w:sz="4" w:space="0" w:color="auto"/>
              <w:bottom w:val="single" w:sz="4" w:space="0" w:color="auto"/>
              <w:right w:val="single" w:sz="4" w:space="0" w:color="auto"/>
            </w:tcBorders>
            <w:hideMark/>
          </w:tcPr>
          <w:p w14:paraId="4B1B6424"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&lt;add/delete lines as needed&gt;</w:t>
            </w:r>
          </w:p>
        </w:tc>
        <w:tc>
          <w:tcPr>
            <w:tcW w:w="1701" w:type="dxa"/>
            <w:tcBorders>
              <w:top w:val="single" w:sz="4" w:space="0" w:color="auto"/>
              <w:left w:val="single" w:sz="4" w:space="0" w:color="auto"/>
              <w:bottom w:val="single" w:sz="4" w:space="0" w:color="auto"/>
              <w:right w:val="single" w:sz="4" w:space="0" w:color="auto"/>
            </w:tcBorders>
            <w:hideMark/>
          </w:tcPr>
          <w:p w14:paraId="74DD9C35"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&lt;zero, one or several PRs possible per CPR&gt;</w:t>
            </w:r>
          </w:p>
        </w:tc>
        <w:tc>
          <w:tcPr>
            <w:tcW w:w="2268" w:type="dxa"/>
            <w:tcBorders>
              <w:top w:val="single" w:sz="4" w:space="0" w:color="auto"/>
              <w:left w:val="single" w:sz="4" w:space="0" w:color="auto"/>
              <w:bottom w:val="single" w:sz="4" w:space="0" w:color="auto"/>
              <w:right w:val="single" w:sz="4" w:space="0" w:color="auto"/>
            </w:tcBorders>
            <w:hideMark/>
          </w:tcPr>
          <w:p w14:paraId="74BE8301"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bl>
    <w:p w14:paraId="6DF64B26" w14:textId="77777777" w:rsidR="003B1360" w:rsidRPr="003B1360" w:rsidRDefault="003B1360" w:rsidP="003B1360"/>
    <w:p w14:paraId="54E81004" w14:textId="2F95C85C" w:rsidR="003B1360" w:rsidRPr="003B1360" w:rsidRDefault="003B1360" w:rsidP="00E02531">
      <w:pPr>
        <w:pStyle w:val="3"/>
      </w:pPr>
      <w:r w:rsidRPr="003B1360">
        <w:t>Y.</w:t>
      </w:r>
      <w:del w:id="305" w:author="Xiaonan Shi" w:date="2025-10-27T18:38:00Z" w16du:dateUtc="2025-10-27T10:38:00Z">
        <w:r w:rsidRPr="003B1360" w:rsidDel="00042340">
          <w:delText>x</w:delText>
        </w:r>
      </w:del>
      <w:ins w:id="306" w:author="Xiaonan Shi" w:date="2025-10-27T18:38:00Z" w16du:dateUtc="2025-10-27T10:38:00Z">
        <w:r w:rsidR="00042340">
          <w:rPr>
            <w:rFonts w:hint="eastAsia"/>
            <w:lang w:eastAsia="zh-CN"/>
          </w:rPr>
          <w:t>1.12</w:t>
        </w:r>
      </w:ins>
      <w:r w:rsidRPr="003B1360">
        <w:tab/>
        <w:t>Immersive Communication</w:t>
      </w:r>
    </w:p>
    <w:p w14:paraId="65BB3E1F" w14:textId="2361D5ED" w:rsidR="003B1360" w:rsidRPr="003B1360" w:rsidDel="009A1570" w:rsidRDefault="003B1360" w:rsidP="003B1360">
      <w:pPr>
        <w:rPr>
          <w:del w:id="307" w:author="Xiaonan Shi" w:date="2025-10-27T19:32:00Z" w16du:dateUtc="2025-10-27T11:32:00Z"/>
        </w:rPr>
      </w:pPr>
      <w:del w:id="308" w:author="Xiaonan Shi" w:date="2025-10-27T19:32:00Z" w16du:dateUtc="2025-10-27T11:32:00Z">
        <w:r w:rsidRPr="003B1360" w:rsidDel="009A1570">
          <w:delText>This clause contains consolidated potential requirements for 6G that include (but not limited to):</w:delText>
        </w:r>
      </w:del>
    </w:p>
    <w:p w14:paraId="5B4B0ED7" w14:textId="12CD9AF6" w:rsidR="003B1360" w:rsidRPr="003B1360" w:rsidDel="009A1570" w:rsidRDefault="003B1360" w:rsidP="003B1360">
      <w:pPr>
        <w:numPr>
          <w:ilvl w:val="0"/>
          <w:numId w:val="7"/>
        </w:numPr>
        <w:rPr>
          <w:del w:id="309" w:author="Xiaonan Shi" w:date="2025-10-27T19:32:00Z" w16du:dateUtc="2025-10-27T11:32:00Z"/>
          <w:rFonts w:eastAsia="Calibri"/>
        </w:rPr>
      </w:pPr>
      <w:del w:id="310" w:author="Xiaonan Shi" w:date="2025-10-27T19:32:00Z" w16du:dateUtc="2025-10-27T11:32:00Z">
        <w:r w:rsidRPr="003B1360" w:rsidDel="009A1570">
          <w:rPr>
            <w:rFonts w:eastAsia="Calibri"/>
          </w:rPr>
          <w:delText>Support for media rendering</w:delText>
        </w:r>
      </w:del>
    </w:p>
    <w:p w14:paraId="6985374D" w14:textId="4F408104" w:rsidR="003B1360" w:rsidRPr="003B1360" w:rsidDel="009A1570" w:rsidRDefault="003B1360" w:rsidP="003B1360">
      <w:pPr>
        <w:numPr>
          <w:ilvl w:val="0"/>
          <w:numId w:val="7"/>
        </w:numPr>
        <w:rPr>
          <w:del w:id="311" w:author="Xiaonan Shi" w:date="2025-10-27T19:32:00Z" w16du:dateUtc="2025-10-27T11:32:00Z"/>
          <w:rFonts w:eastAsia="Calibri"/>
        </w:rPr>
      </w:pPr>
      <w:del w:id="312" w:author="Xiaonan Shi" w:date="2025-10-27T19:32:00Z" w16du:dateUtc="2025-10-27T11:32:00Z">
        <w:r w:rsidRPr="003B1360" w:rsidDel="009A1570">
          <w:rPr>
            <w:rFonts w:eastAsia="Calibri"/>
          </w:rPr>
          <w:delText xml:space="preserve">Enhancements to XR communications </w:delText>
        </w:r>
      </w:del>
    </w:p>
    <w:p w14:paraId="36A78613" w14:textId="77777777" w:rsidR="003B1360" w:rsidRPr="003B1360" w:rsidRDefault="003B1360" w:rsidP="003B1360">
      <w:pPr>
        <w:keepLines/>
        <w:ind w:left="1135" w:hanging="851"/>
        <w:rPr>
          <w:rFonts w:eastAsia="Calibri"/>
          <w:color w:val="FF0000"/>
        </w:rPr>
      </w:pPr>
      <w:r w:rsidRPr="003B1360">
        <w:rPr>
          <w:rFonts w:eastAsia="Calibri"/>
          <w:color w:val="FF0000"/>
        </w:rPr>
        <w:t xml:space="preserve">Editor’s Note: This includes (but not limited to) PRs from clause 9. </w:t>
      </w:r>
    </w:p>
    <w:p w14:paraId="53CF5F77" w14:textId="50E911DE" w:rsidR="003B1360" w:rsidRPr="003B1360" w:rsidRDefault="003B1360" w:rsidP="00165E71">
      <w:pPr>
        <w:pStyle w:val="TH"/>
        <w:rPr>
          <w:lang w:eastAsia="ko-KR"/>
        </w:rPr>
      </w:pPr>
      <w:r w:rsidRPr="003B1360">
        <w:lastRenderedPageBreak/>
        <w:t>Table Y.</w:t>
      </w:r>
      <w:del w:id="313" w:author="Xiaonan Shi" w:date="2025-10-27T18:38:00Z" w16du:dateUtc="2025-10-27T10:38:00Z">
        <w:r w:rsidRPr="003B1360" w:rsidDel="00042340">
          <w:delText>x</w:delText>
        </w:r>
      </w:del>
      <w:ins w:id="314" w:author="Xiaonan Shi" w:date="2025-10-27T18:38:00Z" w16du:dateUtc="2025-10-27T10:38:00Z">
        <w:r w:rsidR="00042340">
          <w:rPr>
            <w:rFonts w:hint="eastAsia"/>
            <w:lang w:eastAsia="zh-CN"/>
          </w:rPr>
          <w:t>1.12</w:t>
        </w:r>
      </w:ins>
      <w:r w:rsidRPr="003B1360">
        <w:rPr>
          <w:rFonts w:eastAsia="等线"/>
        </w:rPr>
        <w:t xml:space="preserve">-1 </w:t>
      </w:r>
      <w:r w:rsidRPr="003B1360">
        <w:t>– Immersive Communication</w:t>
      </w:r>
      <w:del w:id="315" w:author="Xiaonan Shi" w:date="2025-10-27T19:32:00Z" w16du:dateUtc="2025-10-27T11:32:00Z">
        <w:r w:rsidRPr="003B1360" w:rsidDel="009A1570">
          <w:delText xml:space="preserve">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6FBD9B7E"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58E4CE5"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6" w:type="dxa"/>
            <w:tcBorders>
              <w:top w:val="single" w:sz="4" w:space="0" w:color="auto"/>
              <w:left w:val="single" w:sz="4" w:space="0" w:color="auto"/>
              <w:bottom w:val="single" w:sz="4" w:space="0" w:color="auto"/>
              <w:right w:val="single" w:sz="4" w:space="0" w:color="auto"/>
            </w:tcBorders>
            <w:hideMark/>
          </w:tcPr>
          <w:p w14:paraId="4F28BFE9"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69573BDD"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8" w:type="dxa"/>
            <w:tcBorders>
              <w:top w:val="single" w:sz="4" w:space="0" w:color="auto"/>
              <w:left w:val="single" w:sz="4" w:space="0" w:color="auto"/>
              <w:bottom w:val="single" w:sz="4" w:space="0" w:color="auto"/>
              <w:right w:val="single" w:sz="4" w:space="0" w:color="auto"/>
            </w:tcBorders>
            <w:hideMark/>
          </w:tcPr>
          <w:p w14:paraId="52A06E8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3DED69A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803182C"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x.1-1</w:t>
            </w:r>
          </w:p>
        </w:tc>
        <w:tc>
          <w:tcPr>
            <w:tcW w:w="4536" w:type="dxa"/>
            <w:tcBorders>
              <w:top w:val="single" w:sz="4" w:space="0" w:color="auto"/>
              <w:left w:val="single" w:sz="4" w:space="0" w:color="auto"/>
              <w:bottom w:val="single" w:sz="4" w:space="0" w:color="auto"/>
              <w:right w:val="single" w:sz="4" w:space="0" w:color="auto"/>
            </w:tcBorders>
            <w:hideMark/>
          </w:tcPr>
          <w:p w14:paraId="09C3434D"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22F9A95B"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clause#]-xxx</w:t>
            </w:r>
          </w:p>
        </w:tc>
        <w:tc>
          <w:tcPr>
            <w:tcW w:w="2268" w:type="dxa"/>
            <w:tcBorders>
              <w:top w:val="single" w:sz="4" w:space="0" w:color="auto"/>
              <w:left w:val="single" w:sz="4" w:space="0" w:color="auto"/>
              <w:bottom w:val="single" w:sz="4" w:space="0" w:color="auto"/>
              <w:right w:val="single" w:sz="4" w:space="0" w:color="auto"/>
            </w:tcBorders>
            <w:hideMark/>
          </w:tcPr>
          <w:p w14:paraId="5EE2CD5E"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2FCE4D6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7FB626B"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x.1-2</w:t>
            </w:r>
          </w:p>
        </w:tc>
        <w:tc>
          <w:tcPr>
            <w:tcW w:w="4536" w:type="dxa"/>
            <w:tcBorders>
              <w:top w:val="single" w:sz="4" w:space="0" w:color="auto"/>
              <w:left w:val="single" w:sz="4" w:space="0" w:color="auto"/>
              <w:bottom w:val="single" w:sz="4" w:space="0" w:color="auto"/>
              <w:right w:val="single" w:sz="4" w:space="0" w:color="auto"/>
            </w:tcBorders>
            <w:hideMark/>
          </w:tcPr>
          <w:p w14:paraId="61FB7D88"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 text for consolidated requirement&gt;</w:t>
            </w:r>
          </w:p>
        </w:tc>
        <w:tc>
          <w:tcPr>
            <w:tcW w:w="1701" w:type="dxa"/>
            <w:tcBorders>
              <w:top w:val="single" w:sz="4" w:space="0" w:color="auto"/>
              <w:left w:val="single" w:sz="4" w:space="0" w:color="auto"/>
              <w:bottom w:val="single" w:sz="4" w:space="0" w:color="auto"/>
              <w:right w:val="single" w:sz="4" w:space="0" w:color="auto"/>
            </w:tcBorders>
            <w:hideMark/>
          </w:tcPr>
          <w:p w14:paraId="080BC25F" w14:textId="77777777" w:rsidR="003B1360" w:rsidRPr="003B1360" w:rsidRDefault="003B1360" w:rsidP="003B1360">
            <w:pPr>
              <w:keepNext/>
              <w:keepLines/>
              <w:spacing w:after="0"/>
              <w:jc w:val="center"/>
              <w:rPr>
                <w:rFonts w:ascii="Arial" w:hAnsi="Arial"/>
                <w:sz w:val="18"/>
              </w:rPr>
            </w:pPr>
            <w:r w:rsidRPr="003B1360">
              <w:rPr>
                <w:rFonts w:ascii="Arial" w:hAnsi="Arial"/>
                <w:sz w:val="18"/>
              </w:rPr>
              <w:t>PR [original use case PR clause</w:t>
            </w:r>
            <w:proofErr w:type="gramStart"/>
            <w:r w:rsidRPr="003B1360">
              <w:rPr>
                <w:rFonts w:ascii="Arial" w:hAnsi="Arial"/>
                <w:sz w:val="18"/>
              </w:rPr>
              <w:t>#]--</w:t>
            </w:r>
            <w:proofErr w:type="spellStart"/>
            <w:proofErr w:type="gramEnd"/>
            <w:r w:rsidRPr="003B1360">
              <w:rPr>
                <w:rFonts w:ascii="Arial" w:hAnsi="Arial"/>
                <w:sz w:val="18"/>
              </w:rPr>
              <w:t>yyy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2C6292"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r w:rsidR="003B1360" w:rsidRPr="003B1360" w14:paraId="2FB1A2A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87B9A58" w14:textId="77777777" w:rsidR="003B1360" w:rsidRPr="003B1360" w:rsidRDefault="003B1360" w:rsidP="003B1360">
            <w:pPr>
              <w:keepNext/>
              <w:keepLines/>
              <w:spacing w:after="0"/>
              <w:jc w:val="center"/>
              <w:rPr>
                <w:rFonts w:ascii="Arial" w:hAnsi="Arial"/>
                <w:sz w:val="18"/>
              </w:rPr>
            </w:pPr>
            <w:r w:rsidRPr="003B1360">
              <w:rPr>
                <w:rFonts w:ascii="Arial" w:hAnsi="Arial"/>
                <w:sz w:val="18"/>
              </w:rPr>
              <w:t>CPR x.1-3</w:t>
            </w:r>
          </w:p>
        </w:tc>
        <w:tc>
          <w:tcPr>
            <w:tcW w:w="4536" w:type="dxa"/>
            <w:tcBorders>
              <w:top w:val="single" w:sz="4" w:space="0" w:color="auto"/>
              <w:left w:val="single" w:sz="4" w:space="0" w:color="auto"/>
              <w:bottom w:val="single" w:sz="4" w:space="0" w:color="auto"/>
              <w:right w:val="single" w:sz="4" w:space="0" w:color="auto"/>
            </w:tcBorders>
            <w:hideMark/>
          </w:tcPr>
          <w:p w14:paraId="58DCF177"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&lt;add/delete lines as needed&gt;</w:t>
            </w:r>
          </w:p>
        </w:tc>
        <w:tc>
          <w:tcPr>
            <w:tcW w:w="1701" w:type="dxa"/>
            <w:tcBorders>
              <w:top w:val="single" w:sz="4" w:space="0" w:color="auto"/>
              <w:left w:val="single" w:sz="4" w:space="0" w:color="auto"/>
              <w:bottom w:val="single" w:sz="4" w:space="0" w:color="auto"/>
              <w:right w:val="single" w:sz="4" w:space="0" w:color="auto"/>
            </w:tcBorders>
            <w:hideMark/>
          </w:tcPr>
          <w:p w14:paraId="2F2857B8"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&lt;zero, one or several PRs possible per CPR&gt;</w:t>
            </w:r>
          </w:p>
        </w:tc>
        <w:tc>
          <w:tcPr>
            <w:tcW w:w="2268" w:type="dxa"/>
            <w:tcBorders>
              <w:top w:val="single" w:sz="4" w:space="0" w:color="auto"/>
              <w:left w:val="single" w:sz="4" w:space="0" w:color="auto"/>
              <w:bottom w:val="single" w:sz="4" w:space="0" w:color="auto"/>
              <w:right w:val="single" w:sz="4" w:space="0" w:color="auto"/>
            </w:tcBorders>
            <w:hideMark/>
          </w:tcPr>
          <w:p w14:paraId="39BA007E" w14:textId="77777777" w:rsidR="003B1360" w:rsidRPr="003B1360" w:rsidRDefault="003B1360" w:rsidP="003B1360">
            <w:pPr>
              <w:keepNext/>
              <w:keepLines/>
              <w:spacing w:after="0"/>
              <w:jc w:val="center"/>
              <w:rPr>
                <w:rFonts w:ascii="Arial" w:hAnsi="Arial"/>
                <w:sz w:val="18"/>
              </w:rPr>
            </w:pPr>
            <w:r w:rsidRPr="003B1360">
              <w:rPr>
                <w:rFonts w:ascii="Arial" w:hAnsi="Arial"/>
                <w:sz w:val="18"/>
              </w:rPr>
              <w:t>&lt;text for comment if applicable&gt;</w:t>
            </w:r>
          </w:p>
        </w:tc>
      </w:tr>
    </w:tbl>
    <w:p w14:paraId="4CBA12C6" w14:textId="77777777" w:rsidR="003B1360" w:rsidRPr="003B1360" w:rsidRDefault="003B1360" w:rsidP="003B1360"/>
    <w:p w14:paraId="0DE83FFD" w14:textId="4CB48580" w:rsidR="003B1360" w:rsidRPr="000D6532" w:rsidRDefault="003B1360" w:rsidP="00E02531">
      <w:pPr>
        <w:pStyle w:val="3"/>
      </w:pPr>
      <w:r>
        <w:t>Y</w:t>
      </w:r>
      <w:r w:rsidRPr="000D6532">
        <w:t>.</w:t>
      </w:r>
      <w:del w:id="316" w:author="Xiaonan Shi" w:date="2025-10-27T18:39:00Z" w16du:dateUtc="2025-10-27T10:39:00Z">
        <w:r w:rsidDel="00042340">
          <w:delText>x</w:delText>
        </w:r>
      </w:del>
      <w:ins w:id="317" w:author="Xiaonan Shi" w:date="2025-10-27T18:39:00Z" w16du:dateUtc="2025-10-27T10:39:00Z">
        <w:r w:rsidR="00042340">
          <w:rPr>
            <w:rFonts w:hint="eastAsia"/>
            <w:lang w:eastAsia="zh-CN"/>
          </w:rPr>
          <w:t>1.13</w:t>
        </w:r>
      </w:ins>
      <w:r w:rsidRPr="000D6532">
        <w:tab/>
      </w:r>
      <w:r>
        <w:rPr>
          <w:rFonts w:hint="eastAsia"/>
          <w:lang w:eastAsia="zh-CN"/>
        </w:rPr>
        <w:t>Massive</w:t>
      </w:r>
      <w:r>
        <w:t xml:space="preserve"> Communication</w:t>
      </w:r>
    </w:p>
    <w:p w14:paraId="21EB82F0" w14:textId="4D574DFF" w:rsidR="003B1360" w:rsidDel="009A4DEC" w:rsidRDefault="003B1360" w:rsidP="003B1360">
      <w:pPr>
        <w:rPr>
          <w:del w:id="318" w:author="Xiaonan Shi" w:date="2025-10-27T18:46:00Z" w16du:dateUtc="2025-10-27T10:46:00Z"/>
        </w:rPr>
      </w:pPr>
      <w:del w:id="319" w:author="Xiaonan Shi" w:date="2025-10-27T18:46:00Z" w16du:dateUtc="2025-10-27T10:46:00Z">
        <w:r w:rsidDel="009A4DEC">
          <w:delText>This clause contains consolidated potential requirements for 6G that include (but not limited to):</w:delText>
        </w:r>
      </w:del>
    </w:p>
    <w:p w14:paraId="630AE33D" w14:textId="6CA1E2AB" w:rsidR="003B1360" w:rsidRPr="003D53BD" w:rsidDel="009A4DEC" w:rsidRDefault="003B1360" w:rsidP="003B1360">
      <w:pPr>
        <w:pStyle w:val="B1"/>
        <w:numPr>
          <w:ilvl w:val="0"/>
          <w:numId w:val="6"/>
        </w:numPr>
        <w:rPr>
          <w:del w:id="320" w:author="Xiaonan Shi" w:date="2025-10-27T18:46:00Z" w16du:dateUtc="2025-10-27T10:46:00Z"/>
          <w:rFonts w:eastAsia="Calibri"/>
        </w:rPr>
      </w:pPr>
      <w:del w:id="321" w:author="Xiaonan Shi" w:date="2025-10-27T18:46:00Z" w16du:dateUtc="2025-10-27T10:46:00Z">
        <w:r w:rsidDel="009A4DEC">
          <w:rPr>
            <w:rFonts w:hint="eastAsia"/>
            <w:lang w:eastAsia="zh-CN"/>
          </w:rPr>
          <w:delText>Massive</w:delText>
        </w:r>
        <w:r w:rsidDel="009A4DEC">
          <w:delText xml:space="preserve"> Communication</w:delText>
        </w:r>
        <w:r w:rsidRPr="003D53BD" w:rsidDel="009A4DEC">
          <w:rPr>
            <w:rFonts w:eastAsia="Calibri"/>
          </w:rPr>
          <w:delText xml:space="preserve"> </w:delText>
        </w:r>
      </w:del>
    </w:p>
    <w:p w14:paraId="33BC81E3" w14:textId="7E053E38" w:rsidR="003B1360" w:rsidRPr="000F4D40" w:rsidRDefault="003B1360" w:rsidP="003B1360">
      <w:pPr>
        <w:pStyle w:val="EditorsNote"/>
        <w:rPr>
          <w:rFonts w:eastAsia="Calibri"/>
        </w:rPr>
      </w:pPr>
      <w:r>
        <w:rPr>
          <w:rFonts w:eastAsia="Calibri"/>
        </w:rPr>
        <w:t xml:space="preserve">Editor’s Note: This includes (but not limited to) PRs from clause </w:t>
      </w:r>
      <w:r>
        <w:rPr>
          <w:rFonts w:eastAsia="等线" w:hint="eastAsia"/>
          <w:lang w:eastAsia="zh-CN"/>
        </w:rPr>
        <w:t>10</w:t>
      </w:r>
      <w:ins w:id="322" w:author="Xiaonan Shi" w:date="2025-10-27T18:46:00Z" w16du:dateUtc="2025-10-27T10:46:00Z">
        <w:r w:rsidR="009A4DEC">
          <w:rPr>
            <w:rFonts w:eastAsia="等线" w:hint="eastAsia"/>
            <w:lang w:eastAsia="zh-CN"/>
          </w:rPr>
          <w:t>, 11</w:t>
        </w:r>
      </w:ins>
      <w:r>
        <w:rPr>
          <w:rFonts w:eastAsia="Calibri"/>
        </w:rPr>
        <w:t xml:space="preserve">. </w:t>
      </w:r>
    </w:p>
    <w:p w14:paraId="61CFBC6D" w14:textId="71BA2C17" w:rsidR="003B1360" w:rsidRPr="00141703" w:rsidRDefault="003B1360" w:rsidP="003B1360">
      <w:pPr>
        <w:pStyle w:val="TH"/>
        <w:rPr>
          <w:lang w:val="fr-FR" w:eastAsia="ko-KR"/>
        </w:rPr>
      </w:pPr>
      <w:r w:rsidRPr="00141703">
        <w:rPr>
          <w:lang w:val="fr-FR"/>
        </w:rPr>
        <w:t>Table Y.</w:t>
      </w:r>
      <w:del w:id="323" w:author="Xiaonan Shi" w:date="2025-10-27T18:39:00Z" w16du:dateUtc="2025-10-27T10:39:00Z">
        <w:r w:rsidRPr="00141703" w:rsidDel="00042340">
          <w:rPr>
            <w:lang w:val="fr-FR"/>
          </w:rPr>
          <w:delText>x</w:delText>
        </w:r>
      </w:del>
      <w:ins w:id="324" w:author="Xiaonan Shi" w:date="2025-10-27T18:39:00Z" w16du:dateUtc="2025-10-27T10:39:00Z">
        <w:r w:rsidR="00042340" w:rsidRPr="00141703">
          <w:rPr>
            <w:rFonts w:hint="eastAsia"/>
            <w:lang w:val="fr-FR" w:eastAsia="zh-CN"/>
          </w:rPr>
          <w:t>1.13</w:t>
        </w:r>
      </w:ins>
      <w:r w:rsidRPr="00141703">
        <w:rPr>
          <w:rFonts w:eastAsia="等线"/>
          <w:lang w:val="fr-FR"/>
        </w:rPr>
        <w:t xml:space="preserve">-1 </w:t>
      </w:r>
      <w:r w:rsidRPr="00141703">
        <w:rPr>
          <w:lang w:val="fr-FR"/>
        </w:rPr>
        <w:t xml:space="preserve">– </w:t>
      </w:r>
      <w:r w:rsidRPr="00141703">
        <w:rPr>
          <w:rFonts w:hint="eastAsia"/>
          <w:lang w:val="fr-FR" w:eastAsia="zh-CN"/>
        </w:rPr>
        <w:t>Massive</w:t>
      </w:r>
      <w:r w:rsidRPr="00141703">
        <w:rPr>
          <w:lang w:val="fr-FR"/>
        </w:rPr>
        <w:t xml:space="preserve"> Communication</w:t>
      </w:r>
      <w:del w:id="325" w:author="Xiaonan Shi" w:date="2025-10-27T18:46:00Z" w16du:dateUtc="2025-10-27T10:46:00Z">
        <w:r w:rsidRPr="00141703" w:rsidDel="009A4DEC">
          <w:rPr>
            <w:lang w:val="fr-FR"/>
          </w:rPr>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14:paraId="533B8FD0" w14:textId="77777777" w:rsidTr="00CC478D">
        <w:trPr>
          <w:cantSplit/>
          <w:tblHeader/>
        </w:trPr>
        <w:tc>
          <w:tcPr>
            <w:tcW w:w="1134" w:type="dxa"/>
          </w:tcPr>
          <w:p w14:paraId="797C8F11" w14:textId="77777777" w:rsidR="003B1360" w:rsidRPr="00457CAE" w:rsidRDefault="003B1360" w:rsidP="00CC478D">
            <w:pPr>
              <w:pStyle w:val="TAH"/>
            </w:pPr>
            <w:r>
              <w:t>CPR #</w:t>
            </w:r>
          </w:p>
        </w:tc>
        <w:tc>
          <w:tcPr>
            <w:tcW w:w="4536" w:type="dxa"/>
          </w:tcPr>
          <w:p w14:paraId="3A89677A" w14:textId="77777777" w:rsidR="003B1360" w:rsidRPr="00457CAE" w:rsidRDefault="003B1360" w:rsidP="00CC478D">
            <w:pPr>
              <w:pStyle w:val="TAH"/>
            </w:pPr>
            <w:r>
              <w:t>Consolidated Potential Requirement</w:t>
            </w:r>
          </w:p>
        </w:tc>
        <w:tc>
          <w:tcPr>
            <w:tcW w:w="1701" w:type="dxa"/>
          </w:tcPr>
          <w:p w14:paraId="4453872A" w14:textId="77777777" w:rsidR="003B1360" w:rsidRDefault="003B1360" w:rsidP="00CC478D">
            <w:pPr>
              <w:pStyle w:val="TAH"/>
            </w:pPr>
            <w:r>
              <w:t>Original PR #</w:t>
            </w:r>
          </w:p>
        </w:tc>
        <w:tc>
          <w:tcPr>
            <w:tcW w:w="2268" w:type="dxa"/>
          </w:tcPr>
          <w:p w14:paraId="537539E9" w14:textId="77777777" w:rsidR="003B1360" w:rsidRDefault="003B1360" w:rsidP="00CC478D">
            <w:pPr>
              <w:pStyle w:val="TAH"/>
            </w:pPr>
            <w:r>
              <w:t>Comment</w:t>
            </w:r>
          </w:p>
        </w:tc>
      </w:tr>
      <w:tr w:rsidR="003B1360" w:rsidRPr="00457CAE" w14:paraId="11352B09" w14:textId="77777777" w:rsidTr="00CC478D">
        <w:trPr>
          <w:cantSplit/>
        </w:trPr>
        <w:tc>
          <w:tcPr>
            <w:tcW w:w="1134" w:type="dxa"/>
          </w:tcPr>
          <w:p w14:paraId="2F08F52E" w14:textId="77777777" w:rsidR="003B1360" w:rsidRPr="00FE04D6" w:rsidRDefault="003B1360" w:rsidP="00CC478D">
            <w:pPr>
              <w:pStyle w:val="TAC"/>
            </w:pPr>
            <w:r>
              <w:t>CPR x.1-1</w:t>
            </w:r>
          </w:p>
        </w:tc>
        <w:tc>
          <w:tcPr>
            <w:tcW w:w="4536" w:type="dxa"/>
          </w:tcPr>
          <w:p w14:paraId="05B2BEA8" w14:textId="77777777" w:rsidR="003B1360" w:rsidRDefault="003B1360" w:rsidP="00CC478D">
            <w:pPr>
              <w:pStyle w:val="TAL"/>
              <w:rPr>
                <w:lang w:val="en-US"/>
              </w:rPr>
            </w:pPr>
            <w:r w:rsidRPr="0079113F">
              <w:rPr>
                <w:lang w:val="en-US"/>
              </w:rPr>
              <w:t xml:space="preserve">The 6G system shall support UEs with both wide-area (i.e. rural area and deep indoor) coverage capabilities and broadband capabilities. </w:t>
            </w:r>
          </w:p>
          <w:p w14:paraId="3548D773" w14:textId="77777777" w:rsidR="003B1360" w:rsidRPr="0079113F" w:rsidRDefault="003B1360" w:rsidP="00CC478D">
            <w:pPr>
              <w:pStyle w:val="TAL"/>
              <w:rPr>
                <w:lang w:val="en-US"/>
              </w:rPr>
            </w:pPr>
          </w:p>
          <w:p w14:paraId="467E14E5" w14:textId="77777777" w:rsidR="003B1360" w:rsidRPr="0079113F" w:rsidRDefault="003B1360" w:rsidP="00CC478D">
            <w:pPr>
              <w:pStyle w:val="TAL"/>
            </w:pPr>
            <w:r w:rsidRPr="0079113F">
              <w:t>NOTE:</w:t>
            </w:r>
            <w:r w:rsidRPr="0079113F">
              <w:tab/>
              <w:t>The wide-area coverage performance target will need to be confirmed by RAN working groups.</w:t>
            </w:r>
          </w:p>
          <w:p w14:paraId="6DF45EEB" w14:textId="77777777" w:rsidR="003B1360" w:rsidRPr="0079113F" w:rsidRDefault="003B1360" w:rsidP="00CC478D">
            <w:pPr>
              <w:pStyle w:val="TAL"/>
            </w:pPr>
          </w:p>
        </w:tc>
        <w:tc>
          <w:tcPr>
            <w:tcW w:w="1701" w:type="dxa"/>
          </w:tcPr>
          <w:p w14:paraId="52EA5362" w14:textId="77777777" w:rsidR="003B1360" w:rsidRDefault="003B1360" w:rsidP="00CC478D">
            <w:pPr>
              <w:pStyle w:val="TAL"/>
              <w:jc w:val="center"/>
            </w:pPr>
            <w:r w:rsidRPr="0079113F">
              <w:t>PR 10.2.6-1</w:t>
            </w:r>
          </w:p>
        </w:tc>
        <w:tc>
          <w:tcPr>
            <w:tcW w:w="2268" w:type="dxa"/>
          </w:tcPr>
          <w:p w14:paraId="028DB3BE" w14:textId="77777777" w:rsidR="003B1360" w:rsidRPr="00E07300" w:rsidRDefault="003B1360" w:rsidP="00CC478D">
            <w:pPr>
              <w:pStyle w:val="TAL"/>
              <w:jc w:val="center"/>
            </w:pPr>
            <w:r>
              <w:t>&lt;text for comment if applicable&gt;</w:t>
            </w:r>
          </w:p>
        </w:tc>
      </w:tr>
      <w:tr w:rsidR="003B1360" w:rsidRPr="00457CAE" w14:paraId="74168492" w14:textId="77777777" w:rsidTr="00CC478D">
        <w:trPr>
          <w:cantSplit/>
        </w:trPr>
        <w:tc>
          <w:tcPr>
            <w:tcW w:w="1134" w:type="dxa"/>
          </w:tcPr>
          <w:p w14:paraId="3FC0B5CA" w14:textId="77777777" w:rsidR="003B1360" w:rsidRPr="00FE04D6" w:rsidRDefault="003B1360" w:rsidP="00CC478D">
            <w:pPr>
              <w:pStyle w:val="TAC"/>
            </w:pPr>
            <w:r>
              <w:t>CPR x.1-2</w:t>
            </w:r>
          </w:p>
        </w:tc>
        <w:tc>
          <w:tcPr>
            <w:tcW w:w="4536" w:type="dxa"/>
          </w:tcPr>
          <w:p w14:paraId="5F0AD5BB" w14:textId="77777777" w:rsidR="003B1360" w:rsidRPr="0079113F" w:rsidRDefault="003B1360" w:rsidP="00CC478D">
            <w:pPr>
              <w:pStyle w:val="TAL"/>
              <w:rPr>
                <w:lang w:val="en-US"/>
              </w:rPr>
            </w:pPr>
            <w:r w:rsidRPr="0079113F">
              <w:rPr>
                <w:lang w:val="en-US"/>
              </w:rPr>
              <w:t xml:space="preserve">The 6G system shall provide emergency services (e.g. emergency calls) support from rural </w:t>
            </w:r>
            <w:proofErr w:type="gramStart"/>
            <w:r w:rsidRPr="0079113F">
              <w:rPr>
                <w:lang w:val="en-US"/>
              </w:rPr>
              <w:t>area</w:t>
            </w:r>
            <w:proofErr w:type="gramEnd"/>
            <w:r w:rsidRPr="0079113F">
              <w:rPr>
                <w:lang w:val="en-US"/>
              </w:rPr>
              <w:t xml:space="preserve"> and deep indoor coverage scenarios, including leveraging wide-area coverage capabilities.</w:t>
            </w:r>
          </w:p>
          <w:p w14:paraId="3DB64E7C" w14:textId="77777777" w:rsidR="003B1360" w:rsidRPr="00E07300" w:rsidRDefault="003B1360" w:rsidP="00CC478D">
            <w:pPr>
              <w:pStyle w:val="TAL"/>
            </w:pPr>
          </w:p>
        </w:tc>
        <w:tc>
          <w:tcPr>
            <w:tcW w:w="1701" w:type="dxa"/>
          </w:tcPr>
          <w:p w14:paraId="15EDC5F0" w14:textId="77777777" w:rsidR="003B1360" w:rsidRDefault="003B1360" w:rsidP="00CC478D">
            <w:pPr>
              <w:pStyle w:val="TAL"/>
              <w:jc w:val="center"/>
              <w:rPr>
                <w:lang w:eastAsia="zh-CN"/>
              </w:rPr>
            </w:pPr>
            <w:r w:rsidRPr="0079113F">
              <w:t>PR 10.2.6-</w:t>
            </w:r>
            <w:r>
              <w:rPr>
                <w:rFonts w:hint="eastAsia"/>
                <w:lang w:eastAsia="zh-CN"/>
              </w:rPr>
              <w:t>2</w:t>
            </w:r>
          </w:p>
        </w:tc>
        <w:tc>
          <w:tcPr>
            <w:tcW w:w="2268" w:type="dxa"/>
          </w:tcPr>
          <w:p w14:paraId="5DCF4853" w14:textId="77777777" w:rsidR="003B1360" w:rsidRPr="00F128AF" w:rsidRDefault="003B1360" w:rsidP="00CC478D">
            <w:pPr>
              <w:pStyle w:val="TAL"/>
              <w:jc w:val="center"/>
            </w:pPr>
            <w:r>
              <w:t>&lt;text for comment if applicable&gt;</w:t>
            </w:r>
          </w:p>
        </w:tc>
      </w:tr>
      <w:tr w:rsidR="003B1360" w:rsidRPr="00457CAE" w14:paraId="28F45F18" w14:textId="77777777" w:rsidTr="00CC478D">
        <w:trPr>
          <w:cantSplit/>
        </w:trPr>
        <w:tc>
          <w:tcPr>
            <w:tcW w:w="1134" w:type="dxa"/>
          </w:tcPr>
          <w:p w14:paraId="1EE8CEE0" w14:textId="77777777" w:rsidR="003B1360" w:rsidRPr="00FE04D6" w:rsidRDefault="003B1360" w:rsidP="00CC478D">
            <w:pPr>
              <w:pStyle w:val="TAC"/>
            </w:pPr>
            <w:r>
              <w:t>CPR x.1-3</w:t>
            </w:r>
          </w:p>
        </w:tc>
        <w:tc>
          <w:tcPr>
            <w:tcW w:w="4536" w:type="dxa"/>
          </w:tcPr>
          <w:p w14:paraId="64552856" w14:textId="77777777" w:rsidR="003B1360" w:rsidRPr="0079113F" w:rsidRDefault="003B1360" w:rsidP="00CC478D">
            <w:pPr>
              <w:pStyle w:val="TAL"/>
              <w:rPr>
                <w:lang w:val="en-US"/>
              </w:rPr>
            </w:pPr>
            <w:r w:rsidRPr="0079113F">
              <w:rPr>
                <w:lang w:val="en-US"/>
              </w:rPr>
              <w:t>The 6G system shall support MO and MT basic services with low-capacity demands (e.g. messaging, SMS, and small data).</w:t>
            </w:r>
          </w:p>
          <w:p w14:paraId="31F95797" w14:textId="77777777" w:rsidR="003B1360" w:rsidRDefault="003B1360" w:rsidP="00CC478D">
            <w:pPr>
              <w:pStyle w:val="TAL"/>
            </w:pPr>
          </w:p>
        </w:tc>
        <w:tc>
          <w:tcPr>
            <w:tcW w:w="1701" w:type="dxa"/>
          </w:tcPr>
          <w:p w14:paraId="45A2085B" w14:textId="77777777" w:rsidR="003B1360" w:rsidRDefault="003B1360" w:rsidP="00CC478D">
            <w:pPr>
              <w:pStyle w:val="TAL"/>
              <w:jc w:val="center"/>
              <w:rPr>
                <w:lang w:eastAsia="zh-CN"/>
              </w:rPr>
            </w:pPr>
            <w:r w:rsidRPr="0079113F">
              <w:t>PR 10.2.6-</w:t>
            </w:r>
            <w:r>
              <w:rPr>
                <w:rFonts w:hint="eastAsia"/>
                <w:lang w:eastAsia="zh-CN"/>
              </w:rPr>
              <w:t>3</w:t>
            </w:r>
          </w:p>
        </w:tc>
        <w:tc>
          <w:tcPr>
            <w:tcW w:w="2268" w:type="dxa"/>
          </w:tcPr>
          <w:p w14:paraId="7427765A" w14:textId="77777777" w:rsidR="003B1360" w:rsidRPr="00F128AF" w:rsidRDefault="003B1360" w:rsidP="00CC478D">
            <w:pPr>
              <w:pStyle w:val="TAL"/>
              <w:jc w:val="center"/>
            </w:pPr>
            <w:r>
              <w:t>&lt;text for comment if applicable&gt;</w:t>
            </w:r>
          </w:p>
        </w:tc>
      </w:tr>
    </w:tbl>
    <w:p w14:paraId="41F0F40F" w14:textId="77777777" w:rsidR="003B1360" w:rsidRDefault="003B1360" w:rsidP="003B1360"/>
    <w:p w14:paraId="4DC09C02" w14:textId="0C0D012D" w:rsidR="003B1360" w:rsidRPr="000D6532" w:rsidRDefault="003B1360" w:rsidP="00E02531">
      <w:pPr>
        <w:pStyle w:val="3"/>
      </w:pPr>
      <w:r>
        <w:t>Y</w:t>
      </w:r>
      <w:r w:rsidRPr="000D6532">
        <w:t>.</w:t>
      </w:r>
      <w:del w:id="326" w:author="Xiaonan Shi" w:date="2025-10-27T18:39:00Z" w16du:dateUtc="2025-10-27T10:39:00Z">
        <w:r w:rsidDel="00042340">
          <w:delText>x</w:delText>
        </w:r>
      </w:del>
      <w:ins w:id="327" w:author="Xiaonan Shi" w:date="2025-10-27T18:39:00Z" w16du:dateUtc="2025-10-27T10:39:00Z">
        <w:r w:rsidR="00042340">
          <w:rPr>
            <w:rFonts w:hint="eastAsia"/>
            <w:lang w:eastAsia="zh-CN"/>
          </w:rPr>
          <w:t>1.14</w:t>
        </w:r>
      </w:ins>
      <w:r w:rsidRPr="000D6532">
        <w:tab/>
      </w:r>
      <w:r w:rsidRPr="006A0225">
        <w:rPr>
          <w:lang w:eastAsia="zh-CN"/>
        </w:rPr>
        <w:t>Industry and Verticals</w:t>
      </w:r>
    </w:p>
    <w:p w14:paraId="712DE705" w14:textId="09CE015D" w:rsidR="003B1360" w:rsidDel="006C6A13" w:rsidRDefault="003B1360" w:rsidP="003B1360">
      <w:pPr>
        <w:rPr>
          <w:del w:id="328" w:author="Xiaonan Shi" w:date="2025-10-27T18:43:00Z" w16du:dateUtc="2025-10-27T10:43:00Z"/>
        </w:rPr>
      </w:pPr>
      <w:del w:id="329" w:author="Xiaonan Shi" w:date="2025-10-27T18:43:00Z" w16du:dateUtc="2025-10-27T10:43:00Z">
        <w:r w:rsidDel="006C6A13">
          <w:delText>This clause contains consolidated potential requirements for 6G that include (but not limited to):</w:delText>
        </w:r>
      </w:del>
    </w:p>
    <w:p w14:paraId="0904930C" w14:textId="6E16372B" w:rsidR="003B1360" w:rsidRPr="003A3308" w:rsidDel="006C6A13" w:rsidRDefault="003B1360" w:rsidP="003B1360">
      <w:pPr>
        <w:pStyle w:val="B1"/>
        <w:numPr>
          <w:ilvl w:val="0"/>
          <w:numId w:val="6"/>
        </w:numPr>
        <w:rPr>
          <w:del w:id="330" w:author="Xiaonan Shi" w:date="2025-10-27T18:43:00Z" w16du:dateUtc="2025-10-27T10:43:00Z"/>
          <w:rFonts w:eastAsia="Calibri"/>
        </w:rPr>
      </w:pPr>
      <w:del w:id="331" w:author="Xiaonan Shi" w:date="2025-10-27T18:43:00Z" w16du:dateUtc="2025-10-27T10:43:00Z">
        <w:r w:rsidDel="006C6A13">
          <w:rPr>
            <w:rFonts w:hint="eastAsia"/>
            <w:lang w:eastAsia="zh-CN"/>
          </w:rPr>
          <w:delText>UAV and UAM</w:delText>
        </w:r>
      </w:del>
    </w:p>
    <w:p w14:paraId="0F89D9F3" w14:textId="6528AEC7" w:rsidR="003B1360" w:rsidRPr="003A3308" w:rsidDel="006C6A13" w:rsidRDefault="003B1360" w:rsidP="003B1360">
      <w:pPr>
        <w:pStyle w:val="B1"/>
        <w:numPr>
          <w:ilvl w:val="0"/>
          <w:numId w:val="6"/>
        </w:numPr>
        <w:rPr>
          <w:del w:id="332" w:author="Xiaonan Shi" w:date="2025-10-27T18:43:00Z" w16du:dateUtc="2025-10-27T10:43:00Z"/>
          <w:rFonts w:eastAsia="Calibri"/>
        </w:rPr>
      </w:pPr>
      <w:del w:id="333" w:author="Xiaonan Shi" w:date="2025-10-27T18:43:00Z" w16du:dateUtc="2025-10-27T10:43:00Z">
        <w:r w:rsidDel="006C6A13">
          <w:rPr>
            <w:lang w:eastAsia="zh-CN"/>
          </w:rPr>
          <w:delText>D</w:delText>
        </w:r>
        <w:r w:rsidDel="006C6A13">
          <w:rPr>
            <w:rFonts w:hint="eastAsia"/>
            <w:lang w:eastAsia="zh-CN"/>
          </w:rPr>
          <w:delText>igital twin</w:delText>
        </w:r>
      </w:del>
    </w:p>
    <w:p w14:paraId="367B07A9" w14:textId="702CDD6B" w:rsidR="003B1360" w:rsidRPr="006717F6" w:rsidDel="006C6A13" w:rsidRDefault="003B1360" w:rsidP="003B1360">
      <w:pPr>
        <w:pStyle w:val="B1"/>
        <w:numPr>
          <w:ilvl w:val="0"/>
          <w:numId w:val="6"/>
        </w:numPr>
        <w:rPr>
          <w:del w:id="334" w:author="Xiaonan Shi" w:date="2025-10-27T18:43:00Z" w16du:dateUtc="2025-10-27T10:43:00Z"/>
          <w:rFonts w:eastAsia="Calibri"/>
        </w:rPr>
      </w:pPr>
      <w:del w:id="335" w:author="Xiaonan Shi" w:date="2025-10-27T18:43:00Z" w16du:dateUtc="2025-10-27T10:43:00Z">
        <w:r w:rsidDel="006C6A13">
          <w:rPr>
            <w:rFonts w:eastAsia="等线"/>
            <w:lang w:eastAsia="zh-CN"/>
          </w:rPr>
          <w:delText>L</w:delText>
        </w:r>
        <w:r w:rsidDel="006C6A13">
          <w:rPr>
            <w:rFonts w:eastAsia="等线" w:hint="eastAsia"/>
            <w:lang w:eastAsia="zh-CN"/>
          </w:rPr>
          <w:delText>ocalized network</w:delText>
        </w:r>
      </w:del>
    </w:p>
    <w:p w14:paraId="28E1A3B4" w14:textId="421068B1" w:rsidR="003B1360" w:rsidRPr="000A5363" w:rsidDel="006C6A13" w:rsidRDefault="003B1360" w:rsidP="003B1360">
      <w:pPr>
        <w:pStyle w:val="B1"/>
        <w:numPr>
          <w:ilvl w:val="0"/>
          <w:numId w:val="6"/>
        </w:numPr>
        <w:rPr>
          <w:del w:id="336" w:author="Xiaonan Shi" w:date="2025-10-27T18:43:00Z" w16du:dateUtc="2025-10-27T10:43:00Z"/>
          <w:rFonts w:eastAsia="Calibri"/>
        </w:rPr>
      </w:pPr>
      <w:del w:id="337" w:author="Xiaonan Shi" w:date="2025-10-27T18:43:00Z" w16du:dateUtc="2025-10-27T10:43:00Z">
        <w:r w:rsidDel="006C6A13">
          <w:rPr>
            <w:lang w:eastAsia="zh-CN"/>
          </w:rPr>
          <w:delText>M</w:delText>
        </w:r>
        <w:r w:rsidDel="006C6A13">
          <w:rPr>
            <w:rFonts w:hint="eastAsia"/>
            <w:lang w:eastAsia="zh-CN"/>
          </w:rPr>
          <w:delText>ission critical</w:delText>
        </w:r>
      </w:del>
    </w:p>
    <w:p w14:paraId="73520AE7" w14:textId="334C2682" w:rsidR="003B1360" w:rsidRPr="000F4D40" w:rsidRDefault="003B1360" w:rsidP="003B1360">
      <w:pPr>
        <w:pStyle w:val="EditorsNote"/>
        <w:rPr>
          <w:rFonts w:eastAsia="Calibri"/>
        </w:rPr>
      </w:pPr>
      <w:r>
        <w:rPr>
          <w:rFonts w:eastAsia="Calibri"/>
        </w:rPr>
        <w:t xml:space="preserve">Editor’s Note: This includes (but not limited to) PRs from clause </w:t>
      </w:r>
      <w:del w:id="338" w:author="Xiaonan Shi" w:date="2025-10-27T18:43:00Z" w16du:dateUtc="2025-10-27T10:43:00Z">
        <w:r w:rsidDel="006C6A13">
          <w:rPr>
            <w:rFonts w:eastAsia="等线" w:hint="eastAsia"/>
            <w:lang w:eastAsia="zh-CN"/>
          </w:rPr>
          <w:delText>10</w:delText>
        </w:r>
      </w:del>
      <w:ins w:id="339" w:author="Xiaonan Shi" w:date="2025-10-27T18:43:00Z" w16du:dateUtc="2025-10-27T10:43:00Z">
        <w:r w:rsidR="006C6A13">
          <w:rPr>
            <w:rFonts w:eastAsia="等线" w:hint="eastAsia"/>
            <w:lang w:eastAsia="zh-CN"/>
          </w:rPr>
          <w:t>11</w:t>
        </w:r>
      </w:ins>
      <w:r>
        <w:rPr>
          <w:rFonts w:eastAsia="Calibri"/>
        </w:rPr>
        <w:t xml:space="preserve">. </w:t>
      </w:r>
    </w:p>
    <w:p w14:paraId="2D7929F1" w14:textId="78CC31F3" w:rsidR="003B1360" w:rsidRDefault="003B1360" w:rsidP="003B1360">
      <w:pPr>
        <w:pStyle w:val="TH"/>
        <w:rPr>
          <w:lang w:eastAsia="ko-KR"/>
        </w:rPr>
      </w:pPr>
      <w:r>
        <w:t>Table Y.</w:t>
      </w:r>
      <w:del w:id="340" w:author="Xiaonan Shi" w:date="2025-10-27T18:39:00Z" w16du:dateUtc="2025-10-27T10:39:00Z">
        <w:r w:rsidDel="00042340">
          <w:delText>x</w:delText>
        </w:r>
      </w:del>
      <w:ins w:id="341" w:author="Xiaonan Shi" w:date="2025-10-27T18:39:00Z" w16du:dateUtc="2025-10-27T10:39:00Z">
        <w:r w:rsidR="00042340">
          <w:rPr>
            <w:rFonts w:hint="eastAsia"/>
            <w:lang w:eastAsia="zh-CN"/>
          </w:rPr>
          <w:t>1.14</w:t>
        </w:r>
      </w:ins>
      <w:r w:rsidRPr="004F7325">
        <w:rPr>
          <w:rFonts w:eastAsia="等线"/>
        </w:rPr>
        <w:t xml:space="preserve">-1 </w:t>
      </w:r>
      <w:r>
        <w:t xml:space="preserve">– </w:t>
      </w:r>
      <w:r>
        <w:rPr>
          <w:rFonts w:hint="eastAsia"/>
          <w:lang w:eastAsia="zh-CN"/>
        </w:rPr>
        <w:t>UAV</w:t>
      </w:r>
      <w:del w:id="342" w:author="Xiaonan Shi" w:date="2025-10-27T18:44:00Z" w16du:dateUtc="2025-10-27T10:44:00Z">
        <w:r w:rsidDel="00C06F64">
          <w:rPr>
            <w:rFonts w:hint="eastAsia"/>
            <w:lang w:eastAsia="zh-CN"/>
          </w:rPr>
          <w:delText xml:space="preserve"> and </w:delText>
        </w:r>
      </w:del>
      <w:ins w:id="343" w:author="Xiaonan Shi" w:date="2025-10-27T18:44:00Z" w16du:dateUtc="2025-10-27T10:44:00Z">
        <w:r w:rsidR="00C06F64">
          <w:rPr>
            <w:rFonts w:hint="eastAsia"/>
            <w:lang w:eastAsia="zh-CN"/>
          </w:rPr>
          <w:t xml:space="preserve">, </w:t>
        </w:r>
      </w:ins>
      <w:r>
        <w:rPr>
          <w:rFonts w:hint="eastAsia"/>
          <w:lang w:eastAsia="zh-CN"/>
        </w:rPr>
        <w:t>UAM</w:t>
      </w:r>
      <w:ins w:id="344" w:author="Xiaonan Shi" w:date="2025-10-27T18:44:00Z" w16du:dateUtc="2025-10-27T10:44:00Z">
        <w:r w:rsidR="00C06F64">
          <w:rPr>
            <w:rFonts w:hint="eastAsia"/>
            <w:lang w:eastAsia="zh-CN"/>
          </w:rPr>
          <w:t xml:space="preserve"> and aircraft</w:t>
        </w:r>
      </w:ins>
      <w:del w:id="345" w:author="Xiaonan Shi" w:date="2025-10-27T18:44:00Z" w16du:dateUtc="2025-10-27T10:44:00Z">
        <w:r w:rsidDel="00C06F64">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14:paraId="462B70A3" w14:textId="77777777" w:rsidTr="00CC478D">
        <w:trPr>
          <w:cantSplit/>
          <w:tblHeader/>
        </w:trPr>
        <w:tc>
          <w:tcPr>
            <w:tcW w:w="1134" w:type="dxa"/>
          </w:tcPr>
          <w:p w14:paraId="1C4ADD4B" w14:textId="77777777" w:rsidR="003B1360" w:rsidRPr="00457CAE" w:rsidRDefault="003B1360" w:rsidP="00CC478D">
            <w:pPr>
              <w:pStyle w:val="TAH"/>
            </w:pPr>
            <w:r>
              <w:t>CPR #</w:t>
            </w:r>
          </w:p>
        </w:tc>
        <w:tc>
          <w:tcPr>
            <w:tcW w:w="4536" w:type="dxa"/>
          </w:tcPr>
          <w:p w14:paraId="7F183872" w14:textId="77777777" w:rsidR="003B1360" w:rsidRPr="00457CAE" w:rsidRDefault="003B1360" w:rsidP="00CC478D">
            <w:pPr>
              <w:pStyle w:val="TAH"/>
            </w:pPr>
            <w:r>
              <w:t>Consolidated Potential Requirement</w:t>
            </w:r>
          </w:p>
        </w:tc>
        <w:tc>
          <w:tcPr>
            <w:tcW w:w="1701" w:type="dxa"/>
          </w:tcPr>
          <w:p w14:paraId="5F3A6213" w14:textId="77777777" w:rsidR="003B1360" w:rsidRDefault="003B1360" w:rsidP="00CC478D">
            <w:pPr>
              <w:pStyle w:val="TAH"/>
            </w:pPr>
            <w:r>
              <w:t>Original PR #</w:t>
            </w:r>
          </w:p>
        </w:tc>
        <w:tc>
          <w:tcPr>
            <w:tcW w:w="2268" w:type="dxa"/>
          </w:tcPr>
          <w:p w14:paraId="5DD16C0F" w14:textId="77777777" w:rsidR="003B1360" w:rsidRDefault="003B1360" w:rsidP="00CC478D">
            <w:pPr>
              <w:pStyle w:val="TAH"/>
            </w:pPr>
            <w:r>
              <w:t>Comment</w:t>
            </w:r>
          </w:p>
        </w:tc>
      </w:tr>
      <w:tr w:rsidR="003B1360" w:rsidRPr="00457CAE" w14:paraId="2235A75E" w14:textId="77777777" w:rsidTr="00CC478D">
        <w:trPr>
          <w:cantSplit/>
        </w:trPr>
        <w:tc>
          <w:tcPr>
            <w:tcW w:w="1134" w:type="dxa"/>
          </w:tcPr>
          <w:p w14:paraId="0B8CFA5B" w14:textId="77777777" w:rsidR="003B1360" w:rsidRPr="00FE04D6" w:rsidRDefault="003B1360" w:rsidP="00CC478D">
            <w:pPr>
              <w:pStyle w:val="TAC"/>
            </w:pPr>
            <w:r>
              <w:t>CPR x.1-1</w:t>
            </w:r>
          </w:p>
        </w:tc>
        <w:tc>
          <w:tcPr>
            <w:tcW w:w="4536" w:type="dxa"/>
          </w:tcPr>
          <w:p w14:paraId="3A6D2011" w14:textId="77777777" w:rsidR="003B1360" w:rsidRPr="00E07300" w:rsidRDefault="003B1360" w:rsidP="00CC478D">
            <w:pPr>
              <w:pStyle w:val="TAL"/>
              <w:jc w:val="center"/>
            </w:pPr>
            <w:r>
              <w:t>&lt; text for consolidated requirement&gt;</w:t>
            </w:r>
          </w:p>
        </w:tc>
        <w:tc>
          <w:tcPr>
            <w:tcW w:w="1701" w:type="dxa"/>
          </w:tcPr>
          <w:p w14:paraId="0774100F" w14:textId="77777777" w:rsidR="003B1360" w:rsidRDefault="003B1360" w:rsidP="00CC478D">
            <w:pPr>
              <w:pStyle w:val="TAL"/>
              <w:jc w:val="center"/>
            </w:pPr>
            <w:r w:rsidRPr="006E0D2E">
              <w:t xml:space="preserve">PR </w:t>
            </w:r>
            <w:r>
              <w:t>[original use case PR clause#]</w:t>
            </w:r>
            <w:r w:rsidRPr="006E0D2E">
              <w:t>-</w:t>
            </w:r>
            <w:r>
              <w:t>xxx</w:t>
            </w:r>
          </w:p>
        </w:tc>
        <w:tc>
          <w:tcPr>
            <w:tcW w:w="2268" w:type="dxa"/>
          </w:tcPr>
          <w:p w14:paraId="0A98C7CD" w14:textId="77777777" w:rsidR="003B1360" w:rsidRPr="00E07300" w:rsidRDefault="003B1360" w:rsidP="00CC478D">
            <w:pPr>
              <w:pStyle w:val="TAL"/>
              <w:jc w:val="center"/>
            </w:pPr>
            <w:r>
              <w:t>&lt;text for comment if applicable&gt;</w:t>
            </w:r>
          </w:p>
        </w:tc>
      </w:tr>
      <w:tr w:rsidR="003B1360" w:rsidRPr="00457CAE" w14:paraId="22CDB545" w14:textId="77777777" w:rsidTr="00CC478D">
        <w:trPr>
          <w:cantSplit/>
        </w:trPr>
        <w:tc>
          <w:tcPr>
            <w:tcW w:w="1134" w:type="dxa"/>
          </w:tcPr>
          <w:p w14:paraId="7F6274D8" w14:textId="77777777" w:rsidR="003B1360" w:rsidRPr="00FE04D6" w:rsidRDefault="003B1360" w:rsidP="00CC478D">
            <w:pPr>
              <w:pStyle w:val="TAC"/>
            </w:pPr>
            <w:r>
              <w:t>CPR x.1-2</w:t>
            </w:r>
          </w:p>
        </w:tc>
        <w:tc>
          <w:tcPr>
            <w:tcW w:w="4536" w:type="dxa"/>
          </w:tcPr>
          <w:p w14:paraId="7F298F68" w14:textId="77777777" w:rsidR="003B1360" w:rsidRPr="00E07300" w:rsidRDefault="003B1360" w:rsidP="00CC478D">
            <w:pPr>
              <w:pStyle w:val="TAL"/>
              <w:jc w:val="center"/>
            </w:pPr>
            <w:r>
              <w:t>&lt; text for consolidated requirement&gt;</w:t>
            </w:r>
          </w:p>
        </w:tc>
        <w:tc>
          <w:tcPr>
            <w:tcW w:w="1701" w:type="dxa"/>
          </w:tcPr>
          <w:p w14:paraId="786F7C3E" w14:textId="77777777" w:rsidR="003B1360" w:rsidRDefault="003B1360"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67FE5347" w14:textId="77777777" w:rsidR="003B1360" w:rsidRPr="00F128AF" w:rsidRDefault="003B1360" w:rsidP="00CC478D">
            <w:pPr>
              <w:pStyle w:val="TAL"/>
              <w:jc w:val="center"/>
            </w:pPr>
            <w:r>
              <w:t>&lt;text for comment if applicable&gt;</w:t>
            </w:r>
          </w:p>
        </w:tc>
      </w:tr>
      <w:tr w:rsidR="003B1360" w:rsidRPr="00457CAE" w14:paraId="6B6E5C35" w14:textId="77777777" w:rsidTr="00CC478D">
        <w:trPr>
          <w:cantSplit/>
        </w:trPr>
        <w:tc>
          <w:tcPr>
            <w:tcW w:w="1134" w:type="dxa"/>
          </w:tcPr>
          <w:p w14:paraId="48AFCFD0" w14:textId="77777777" w:rsidR="003B1360" w:rsidRPr="00FE04D6" w:rsidRDefault="003B1360" w:rsidP="00CC478D">
            <w:pPr>
              <w:pStyle w:val="TAC"/>
            </w:pPr>
            <w:r>
              <w:t>CPR x.1-3</w:t>
            </w:r>
          </w:p>
        </w:tc>
        <w:tc>
          <w:tcPr>
            <w:tcW w:w="4536" w:type="dxa"/>
          </w:tcPr>
          <w:p w14:paraId="1BC43DCD" w14:textId="77777777" w:rsidR="003B1360" w:rsidRDefault="003B1360" w:rsidP="00CC478D">
            <w:pPr>
              <w:pStyle w:val="TAL"/>
              <w:jc w:val="center"/>
            </w:pPr>
            <w:r>
              <w:t>&lt;add/delete lines as needed&gt;</w:t>
            </w:r>
          </w:p>
        </w:tc>
        <w:tc>
          <w:tcPr>
            <w:tcW w:w="1701" w:type="dxa"/>
          </w:tcPr>
          <w:p w14:paraId="52838FC7" w14:textId="77777777" w:rsidR="003B1360" w:rsidRDefault="003B1360" w:rsidP="00CC478D">
            <w:pPr>
              <w:pStyle w:val="TAL"/>
              <w:jc w:val="center"/>
            </w:pPr>
            <w:r>
              <w:t xml:space="preserve">&lt;zero, one or several </w:t>
            </w:r>
            <w:r w:rsidRPr="006E0D2E">
              <w:t>PR</w:t>
            </w:r>
            <w:r>
              <w:t>s possible per CPR&gt;</w:t>
            </w:r>
          </w:p>
        </w:tc>
        <w:tc>
          <w:tcPr>
            <w:tcW w:w="2268" w:type="dxa"/>
          </w:tcPr>
          <w:p w14:paraId="1C2FA8E0" w14:textId="77777777" w:rsidR="003B1360" w:rsidRPr="00F128AF" w:rsidRDefault="003B1360" w:rsidP="00CC478D">
            <w:pPr>
              <w:pStyle w:val="TAL"/>
              <w:jc w:val="center"/>
            </w:pPr>
            <w:r>
              <w:t>&lt;text for comment if applicable&gt;</w:t>
            </w:r>
          </w:p>
        </w:tc>
      </w:tr>
    </w:tbl>
    <w:p w14:paraId="03D45E5C" w14:textId="77777777" w:rsidR="003B1360" w:rsidRDefault="003B1360" w:rsidP="003B1360"/>
    <w:p w14:paraId="0534A1B4" w14:textId="7C7B04E4" w:rsidR="003B1360" w:rsidDel="00EE11FA" w:rsidRDefault="003B1360" w:rsidP="003B1360">
      <w:pPr>
        <w:pStyle w:val="TH"/>
        <w:rPr>
          <w:del w:id="346" w:author="Xiaonan Shi" w:date="2025-10-27T20:09:00Z" w16du:dateUtc="2025-10-27T12:09:00Z"/>
          <w:lang w:eastAsia="ko-KR"/>
        </w:rPr>
      </w:pPr>
      <w:del w:id="347" w:author="Xiaonan Shi" w:date="2025-10-27T20:09:00Z" w16du:dateUtc="2025-10-27T12:09:00Z">
        <w:r w:rsidDel="00EE11FA">
          <w:lastRenderedPageBreak/>
          <w:delText xml:space="preserve">Table </w:delText>
        </w:r>
      </w:del>
      <w:del w:id="348" w:author="Xiaonan Shi" w:date="2025-10-27T18:39:00Z" w16du:dateUtc="2025-10-27T10:39:00Z">
        <w:r w:rsidDel="00042340">
          <w:delText>Y.x</w:delText>
        </w:r>
      </w:del>
      <w:del w:id="349" w:author="Xiaonan Shi" w:date="2025-10-27T20:09:00Z" w16du:dateUtc="2025-10-27T12:09:00Z">
        <w:r w:rsidRPr="004F7325" w:rsidDel="00EE11FA">
          <w:rPr>
            <w:rFonts w:eastAsia="等线"/>
          </w:rPr>
          <w:delText>-</w:delText>
        </w:r>
        <w:r w:rsidDel="00EE11FA">
          <w:rPr>
            <w:rFonts w:eastAsia="等线" w:hint="eastAsia"/>
            <w:lang w:eastAsia="zh-CN"/>
          </w:rPr>
          <w:delText>2</w:delText>
        </w:r>
        <w:r w:rsidRPr="004F7325" w:rsidDel="00EE11FA">
          <w:rPr>
            <w:rFonts w:eastAsia="等线"/>
          </w:rPr>
          <w:delText xml:space="preserve"> </w:delText>
        </w:r>
        <w:r w:rsidDel="00EE11FA">
          <w:delText xml:space="preserve">– </w:delText>
        </w:r>
        <w:r w:rsidDel="00EE11FA">
          <w:rPr>
            <w:lang w:eastAsia="zh-CN"/>
          </w:rPr>
          <w:delText>D</w:delText>
        </w:r>
        <w:r w:rsidDel="00EE11FA">
          <w:rPr>
            <w:rFonts w:hint="eastAsia"/>
            <w:lang w:eastAsia="zh-CN"/>
          </w:rPr>
          <w:delText>igital twin</w:delText>
        </w:r>
      </w:del>
      <w:del w:id="350" w:author="Xiaonan Shi" w:date="2025-10-27T18:44:00Z" w16du:dateUtc="2025-10-27T10:44:00Z">
        <w:r w:rsidDel="00C06F64">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rsidDel="00EE11FA" w14:paraId="6EA77D6E" w14:textId="7449715A" w:rsidTr="00CC478D">
        <w:trPr>
          <w:cantSplit/>
          <w:tblHeader/>
          <w:del w:id="351" w:author="Xiaonan Shi" w:date="2025-10-27T20:09:00Z"/>
        </w:trPr>
        <w:tc>
          <w:tcPr>
            <w:tcW w:w="1134" w:type="dxa"/>
          </w:tcPr>
          <w:p w14:paraId="4F2C254C" w14:textId="05D4EAF7" w:rsidR="003B1360" w:rsidRPr="00457CAE" w:rsidDel="00EE11FA" w:rsidRDefault="003B1360" w:rsidP="00CC478D">
            <w:pPr>
              <w:pStyle w:val="TAH"/>
              <w:rPr>
                <w:del w:id="352" w:author="Xiaonan Shi" w:date="2025-10-27T20:09:00Z" w16du:dateUtc="2025-10-27T12:09:00Z"/>
              </w:rPr>
            </w:pPr>
            <w:del w:id="353" w:author="Xiaonan Shi" w:date="2025-10-27T20:09:00Z" w16du:dateUtc="2025-10-27T12:09:00Z">
              <w:r w:rsidDel="00EE11FA">
                <w:delText>CPR #</w:delText>
              </w:r>
            </w:del>
          </w:p>
        </w:tc>
        <w:tc>
          <w:tcPr>
            <w:tcW w:w="4536" w:type="dxa"/>
          </w:tcPr>
          <w:p w14:paraId="6B9FA335" w14:textId="38729578" w:rsidR="003B1360" w:rsidRPr="00457CAE" w:rsidDel="00EE11FA" w:rsidRDefault="003B1360" w:rsidP="00CC478D">
            <w:pPr>
              <w:pStyle w:val="TAH"/>
              <w:rPr>
                <w:del w:id="354" w:author="Xiaonan Shi" w:date="2025-10-27T20:09:00Z" w16du:dateUtc="2025-10-27T12:09:00Z"/>
              </w:rPr>
            </w:pPr>
            <w:del w:id="355" w:author="Xiaonan Shi" w:date="2025-10-27T20:09:00Z" w16du:dateUtc="2025-10-27T12:09:00Z">
              <w:r w:rsidDel="00EE11FA">
                <w:delText>Consolidated Potential Requirement</w:delText>
              </w:r>
            </w:del>
          </w:p>
        </w:tc>
        <w:tc>
          <w:tcPr>
            <w:tcW w:w="1701" w:type="dxa"/>
          </w:tcPr>
          <w:p w14:paraId="664516D9" w14:textId="1D99357E" w:rsidR="003B1360" w:rsidDel="00EE11FA" w:rsidRDefault="003B1360" w:rsidP="00CC478D">
            <w:pPr>
              <w:pStyle w:val="TAH"/>
              <w:rPr>
                <w:del w:id="356" w:author="Xiaonan Shi" w:date="2025-10-27T20:09:00Z" w16du:dateUtc="2025-10-27T12:09:00Z"/>
              </w:rPr>
            </w:pPr>
            <w:del w:id="357" w:author="Xiaonan Shi" w:date="2025-10-27T20:09:00Z" w16du:dateUtc="2025-10-27T12:09:00Z">
              <w:r w:rsidDel="00EE11FA">
                <w:delText>Original PR #</w:delText>
              </w:r>
            </w:del>
          </w:p>
        </w:tc>
        <w:tc>
          <w:tcPr>
            <w:tcW w:w="2268" w:type="dxa"/>
          </w:tcPr>
          <w:p w14:paraId="038A6092" w14:textId="09754E4C" w:rsidR="003B1360" w:rsidDel="00EE11FA" w:rsidRDefault="003B1360" w:rsidP="00CC478D">
            <w:pPr>
              <w:pStyle w:val="TAH"/>
              <w:rPr>
                <w:del w:id="358" w:author="Xiaonan Shi" w:date="2025-10-27T20:09:00Z" w16du:dateUtc="2025-10-27T12:09:00Z"/>
              </w:rPr>
            </w:pPr>
            <w:del w:id="359" w:author="Xiaonan Shi" w:date="2025-10-27T20:09:00Z" w16du:dateUtc="2025-10-27T12:09:00Z">
              <w:r w:rsidDel="00EE11FA">
                <w:delText>Comment</w:delText>
              </w:r>
            </w:del>
          </w:p>
        </w:tc>
      </w:tr>
      <w:tr w:rsidR="003B1360" w:rsidRPr="00457CAE" w:rsidDel="00EE11FA" w14:paraId="28812D47" w14:textId="4E9523BD" w:rsidTr="00CC478D">
        <w:trPr>
          <w:cantSplit/>
          <w:del w:id="360" w:author="Xiaonan Shi" w:date="2025-10-27T20:09:00Z"/>
        </w:trPr>
        <w:tc>
          <w:tcPr>
            <w:tcW w:w="1134" w:type="dxa"/>
          </w:tcPr>
          <w:p w14:paraId="2A83CE3D" w14:textId="381C04FE" w:rsidR="003B1360" w:rsidRPr="00FE04D6" w:rsidDel="00EE11FA" w:rsidRDefault="003B1360" w:rsidP="00CC478D">
            <w:pPr>
              <w:pStyle w:val="TAC"/>
              <w:rPr>
                <w:del w:id="361" w:author="Xiaonan Shi" w:date="2025-10-27T20:09:00Z" w16du:dateUtc="2025-10-27T12:09:00Z"/>
              </w:rPr>
            </w:pPr>
            <w:del w:id="362" w:author="Xiaonan Shi" w:date="2025-10-27T20:09:00Z" w16du:dateUtc="2025-10-27T12:09:00Z">
              <w:r w:rsidDel="00EE11FA">
                <w:delText>CPR x.1-1</w:delText>
              </w:r>
            </w:del>
          </w:p>
        </w:tc>
        <w:tc>
          <w:tcPr>
            <w:tcW w:w="4536" w:type="dxa"/>
          </w:tcPr>
          <w:p w14:paraId="1D8BB595" w14:textId="41009595" w:rsidR="003B1360" w:rsidRPr="00E07300" w:rsidDel="00EE11FA" w:rsidRDefault="003B1360" w:rsidP="00CC478D">
            <w:pPr>
              <w:pStyle w:val="TAL"/>
              <w:jc w:val="center"/>
              <w:rPr>
                <w:del w:id="363" w:author="Xiaonan Shi" w:date="2025-10-27T20:09:00Z" w16du:dateUtc="2025-10-27T12:09:00Z"/>
              </w:rPr>
            </w:pPr>
            <w:del w:id="364" w:author="Xiaonan Shi" w:date="2025-10-27T20:09:00Z" w16du:dateUtc="2025-10-27T12:09:00Z">
              <w:r w:rsidDel="00EE11FA">
                <w:delText>&lt; text for consolidated requirement&gt;</w:delText>
              </w:r>
            </w:del>
          </w:p>
        </w:tc>
        <w:tc>
          <w:tcPr>
            <w:tcW w:w="1701" w:type="dxa"/>
          </w:tcPr>
          <w:p w14:paraId="13C1CA2E" w14:textId="3C2FDC71" w:rsidR="003B1360" w:rsidDel="00EE11FA" w:rsidRDefault="003B1360" w:rsidP="00CC478D">
            <w:pPr>
              <w:pStyle w:val="TAL"/>
              <w:jc w:val="center"/>
              <w:rPr>
                <w:del w:id="365" w:author="Xiaonan Shi" w:date="2025-10-27T20:09:00Z" w16du:dateUtc="2025-10-27T12:09:00Z"/>
              </w:rPr>
            </w:pPr>
            <w:del w:id="366" w:author="Xiaonan Shi" w:date="2025-10-27T20:09:00Z" w16du:dateUtc="2025-10-27T12:09:00Z">
              <w:r w:rsidRPr="006E0D2E" w:rsidDel="00EE11FA">
                <w:delText xml:space="preserve">PR </w:delText>
              </w:r>
              <w:r w:rsidDel="00EE11FA">
                <w:delText>[original use case PR clause#]</w:delText>
              </w:r>
              <w:r w:rsidRPr="006E0D2E" w:rsidDel="00EE11FA">
                <w:delText>-</w:delText>
              </w:r>
              <w:r w:rsidDel="00EE11FA">
                <w:delText>xxx</w:delText>
              </w:r>
            </w:del>
          </w:p>
        </w:tc>
        <w:tc>
          <w:tcPr>
            <w:tcW w:w="2268" w:type="dxa"/>
          </w:tcPr>
          <w:p w14:paraId="0C761145" w14:textId="18DC1819" w:rsidR="003B1360" w:rsidRPr="00E07300" w:rsidDel="00EE11FA" w:rsidRDefault="003B1360" w:rsidP="00CC478D">
            <w:pPr>
              <w:pStyle w:val="TAL"/>
              <w:jc w:val="center"/>
              <w:rPr>
                <w:del w:id="367" w:author="Xiaonan Shi" w:date="2025-10-27T20:09:00Z" w16du:dateUtc="2025-10-27T12:09:00Z"/>
              </w:rPr>
            </w:pPr>
            <w:del w:id="368" w:author="Xiaonan Shi" w:date="2025-10-27T20:09:00Z" w16du:dateUtc="2025-10-27T12:09:00Z">
              <w:r w:rsidDel="00EE11FA">
                <w:delText>&lt;text for comment if applicable&gt;</w:delText>
              </w:r>
            </w:del>
          </w:p>
        </w:tc>
      </w:tr>
      <w:tr w:rsidR="003B1360" w:rsidRPr="00457CAE" w:rsidDel="00EE11FA" w14:paraId="0E86A682" w14:textId="055280E0" w:rsidTr="00CC478D">
        <w:trPr>
          <w:cantSplit/>
          <w:del w:id="369" w:author="Xiaonan Shi" w:date="2025-10-27T20:09:00Z"/>
        </w:trPr>
        <w:tc>
          <w:tcPr>
            <w:tcW w:w="1134" w:type="dxa"/>
          </w:tcPr>
          <w:p w14:paraId="7EB2D2E2" w14:textId="0207E61B" w:rsidR="003B1360" w:rsidRPr="00FE04D6" w:rsidDel="00EE11FA" w:rsidRDefault="003B1360" w:rsidP="00CC478D">
            <w:pPr>
              <w:pStyle w:val="TAC"/>
              <w:rPr>
                <w:del w:id="370" w:author="Xiaonan Shi" w:date="2025-10-27T20:09:00Z" w16du:dateUtc="2025-10-27T12:09:00Z"/>
              </w:rPr>
            </w:pPr>
            <w:del w:id="371" w:author="Xiaonan Shi" w:date="2025-10-27T20:09:00Z" w16du:dateUtc="2025-10-27T12:09:00Z">
              <w:r w:rsidDel="00EE11FA">
                <w:delText>CPR x.1-2</w:delText>
              </w:r>
            </w:del>
          </w:p>
        </w:tc>
        <w:tc>
          <w:tcPr>
            <w:tcW w:w="4536" w:type="dxa"/>
          </w:tcPr>
          <w:p w14:paraId="2D511CFE" w14:textId="726F07DD" w:rsidR="003B1360" w:rsidRPr="00E07300" w:rsidDel="00EE11FA" w:rsidRDefault="003B1360" w:rsidP="00CC478D">
            <w:pPr>
              <w:pStyle w:val="TAL"/>
              <w:jc w:val="center"/>
              <w:rPr>
                <w:del w:id="372" w:author="Xiaonan Shi" w:date="2025-10-27T20:09:00Z" w16du:dateUtc="2025-10-27T12:09:00Z"/>
              </w:rPr>
            </w:pPr>
            <w:del w:id="373" w:author="Xiaonan Shi" w:date="2025-10-27T20:09:00Z" w16du:dateUtc="2025-10-27T12:09:00Z">
              <w:r w:rsidDel="00EE11FA">
                <w:delText>&lt; text for consolidated requirement&gt;</w:delText>
              </w:r>
            </w:del>
          </w:p>
        </w:tc>
        <w:tc>
          <w:tcPr>
            <w:tcW w:w="1701" w:type="dxa"/>
          </w:tcPr>
          <w:p w14:paraId="1BD1FD8A" w14:textId="1CE682EE" w:rsidR="003B1360" w:rsidDel="00EE11FA" w:rsidRDefault="003B1360" w:rsidP="00CC478D">
            <w:pPr>
              <w:pStyle w:val="TAL"/>
              <w:jc w:val="center"/>
              <w:rPr>
                <w:del w:id="374" w:author="Xiaonan Shi" w:date="2025-10-27T20:09:00Z" w16du:dateUtc="2025-10-27T12:09:00Z"/>
              </w:rPr>
            </w:pPr>
            <w:del w:id="375" w:author="Xiaonan Shi" w:date="2025-10-27T20:09:00Z" w16du:dateUtc="2025-10-27T12:09:00Z">
              <w:r w:rsidRPr="006E0D2E" w:rsidDel="00EE11FA">
                <w:delText xml:space="preserve">PR </w:delText>
              </w:r>
              <w:r w:rsidDel="00EE11FA">
                <w:delText>[original use case PR clause#]</w:delText>
              </w:r>
              <w:r w:rsidRPr="006E0D2E" w:rsidDel="00EE11FA">
                <w:delText>--</w:delText>
              </w:r>
              <w:r w:rsidDel="00EE11FA">
                <w:delText>yyy</w:delText>
              </w:r>
            </w:del>
          </w:p>
        </w:tc>
        <w:tc>
          <w:tcPr>
            <w:tcW w:w="2268" w:type="dxa"/>
          </w:tcPr>
          <w:p w14:paraId="61F852A0" w14:textId="095B0EC6" w:rsidR="003B1360" w:rsidRPr="00F128AF" w:rsidDel="00EE11FA" w:rsidRDefault="003B1360" w:rsidP="00CC478D">
            <w:pPr>
              <w:pStyle w:val="TAL"/>
              <w:jc w:val="center"/>
              <w:rPr>
                <w:del w:id="376" w:author="Xiaonan Shi" w:date="2025-10-27T20:09:00Z" w16du:dateUtc="2025-10-27T12:09:00Z"/>
              </w:rPr>
            </w:pPr>
            <w:del w:id="377" w:author="Xiaonan Shi" w:date="2025-10-27T20:09:00Z" w16du:dateUtc="2025-10-27T12:09:00Z">
              <w:r w:rsidDel="00EE11FA">
                <w:delText>&lt;text for comment if applicable&gt;</w:delText>
              </w:r>
            </w:del>
          </w:p>
        </w:tc>
      </w:tr>
      <w:tr w:rsidR="003B1360" w:rsidRPr="00457CAE" w:rsidDel="00EE11FA" w14:paraId="7E696201" w14:textId="14A64A01" w:rsidTr="00CC478D">
        <w:trPr>
          <w:cantSplit/>
          <w:del w:id="378" w:author="Xiaonan Shi" w:date="2025-10-27T20:09:00Z"/>
        </w:trPr>
        <w:tc>
          <w:tcPr>
            <w:tcW w:w="1134" w:type="dxa"/>
          </w:tcPr>
          <w:p w14:paraId="5EAE8FA8" w14:textId="6CEDCCCD" w:rsidR="003B1360" w:rsidRPr="00FE04D6" w:rsidDel="00EE11FA" w:rsidRDefault="003B1360" w:rsidP="00CC478D">
            <w:pPr>
              <w:pStyle w:val="TAC"/>
              <w:rPr>
                <w:del w:id="379" w:author="Xiaonan Shi" w:date="2025-10-27T20:09:00Z" w16du:dateUtc="2025-10-27T12:09:00Z"/>
              </w:rPr>
            </w:pPr>
            <w:del w:id="380" w:author="Xiaonan Shi" w:date="2025-10-27T20:09:00Z" w16du:dateUtc="2025-10-27T12:09:00Z">
              <w:r w:rsidDel="00EE11FA">
                <w:delText>CPR x.1-3</w:delText>
              </w:r>
            </w:del>
          </w:p>
        </w:tc>
        <w:tc>
          <w:tcPr>
            <w:tcW w:w="4536" w:type="dxa"/>
          </w:tcPr>
          <w:p w14:paraId="69CA1657" w14:textId="3D03B823" w:rsidR="003B1360" w:rsidDel="00EE11FA" w:rsidRDefault="003B1360" w:rsidP="00CC478D">
            <w:pPr>
              <w:pStyle w:val="TAL"/>
              <w:jc w:val="center"/>
              <w:rPr>
                <w:del w:id="381" w:author="Xiaonan Shi" w:date="2025-10-27T20:09:00Z" w16du:dateUtc="2025-10-27T12:09:00Z"/>
              </w:rPr>
            </w:pPr>
            <w:del w:id="382" w:author="Xiaonan Shi" w:date="2025-10-27T20:09:00Z" w16du:dateUtc="2025-10-27T12:09:00Z">
              <w:r w:rsidDel="00EE11FA">
                <w:delText>&lt;add/delete lines as needed&gt;</w:delText>
              </w:r>
            </w:del>
          </w:p>
        </w:tc>
        <w:tc>
          <w:tcPr>
            <w:tcW w:w="1701" w:type="dxa"/>
          </w:tcPr>
          <w:p w14:paraId="08C8008B" w14:textId="5C90D978" w:rsidR="003B1360" w:rsidDel="00EE11FA" w:rsidRDefault="003B1360" w:rsidP="00CC478D">
            <w:pPr>
              <w:pStyle w:val="TAL"/>
              <w:jc w:val="center"/>
              <w:rPr>
                <w:del w:id="383" w:author="Xiaonan Shi" w:date="2025-10-27T20:09:00Z" w16du:dateUtc="2025-10-27T12:09:00Z"/>
              </w:rPr>
            </w:pPr>
            <w:del w:id="384" w:author="Xiaonan Shi" w:date="2025-10-27T20:09:00Z" w16du:dateUtc="2025-10-27T12:09:00Z">
              <w:r w:rsidDel="00EE11FA">
                <w:delText xml:space="preserve">&lt;zero, one or several </w:delText>
              </w:r>
              <w:r w:rsidRPr="006E0D2E" w:rsidDel="00EE11FA">
                <w:delText>PR</w:delText>
              </w:r>
              <w:r w:rsidDel="00EE11FA">
                <w:delText>s possible per CPR&gt;</w:delText>
              </w:r>
            </w:del>
          </w:p>
        </w:tc>
        <w:tc>
          <w:tcPr>
            <w:tcW w:w="2268" w:type="dxa"/>
          </w:tcPr>
          <w:p w14:paraId="7BC98E6A" w14:textId="0FD25F7F" w:rsidR="003B1360" w:rsidRPr="00F128AF" w:rsidDel="00EE11FA" w:rsidRDefault="003B1360" w:rsidP="00CC478D">
            <w:pPr>
              <w:pStyle w:val="TAL"/>
              <w:jc w:val="center"/>
              <w:rPr>
                <w:del w:id="385" w:author="Xiaonan Shi" w:date="2025-10-27T20:09:00Z" w16du:dateUtc="2025-10-27T12:09:00Z"/>
              </w:rPr>
            </w:pPr>
            <w:del w:id="386" w:author="Xiaonan Shi" w:date="2025-10-27T20:09:00Z" w16du:dateUtc="2025-10-27T12:09:00Z">
              <w:r w:rsidDel="00EE11FA">
                <w:delText>&lt;text for comment if applicable&gt;</w:delText>
              </w:r>
            </w:del>
          </w:p>
        </w:tc>
      </w:tr>
    </w:tbl>
    <w:p w14:paraId="2BE1B6FA" w14:textId="4A71CB0D" w:rsidR="003B1360" w:rsidDel="00EE11FA" w:rsidRDefault="003B1360" w:rsidP="003B1360">
      <w:pPr>
        <w:rPr>
          <w:del w:id="387" w:author="Xiaonan Shi" w:date="2025-10-27T20:09:00Z" w16du:dateUtc="2025-10-27T12:09:00Z"/>
        </w:rPr>
      </w:pPr>
    </w:p>
    <w:p w14:paraId="0D355CFB" w14:textId="050573DA" w:rsidR="003B1360" w:rsidRDefault="003B1360" w:rsidP="003B1360">
      <w:pPr>
        <w:pStyle w:val="TH"/>
        <w:rPr>
          <w:lang w:eastAsia="ko-KR"/>
        </w:rPr>
      </w:pPr>
      <w:r>
        <w:t xml:space="preserve">Table </w:t>
      </w:r>
      <w:ins w:id="388" w:author="Xiaonan Shi" w:date="2025-10-27T18:39:00Z" w16du:dateUtc="2025-10-27T10:39:00Z">
        <w:r w:rsidR="00042340">
          <w:t>Y.</w:t>
        </w:r>
        <w:r w:rsidR="00042340">
          <w:rPr>
            <w:rFonts w:hint="eastAsia"/>
            <w:lang w:eastAsia="zh-CN"/>
          </w:rPr>
          <w:t>1.14</w:t>
        </w:r>
      </w:ins>
      <w:del w:id="389" w:author="Xiaonan Shi" w:date="2025-10-27T18:39:00Z" w16du:dateUtc="2025-10-27T10:39:00Z">
        <w:r w:rsidDel="00042340">
          <w:delText>Y.x</w:delText>
        </w:r>
      </w:del>
      <w:r w:rsidRPr="004F7325">
        <w:rPr>
          <w:rFonts w:eastAsia="等线"/>
        </w:rPr>
        <w:t>-</w:t>
      </w:r>
      <w:del w:id="390" w:author="Xiaonan Shi" w:date="2025-10-27T20:09:00Z" w16du:dateUtc="2025-10-27T12:09:00Z">
        <w:r w:rsidDel="00EE11FA">
          <w:rPr>
            <w:rFonts w:eastAsia="等线" w:hint="eastAsia"/>
            <w:lang w:eastAsia="zh-CN"/>
          </w:rPr>
          <w:delText>3</w:delText>
        </w:r>
        <w:r w:rsidRPr="004F7325" w:rsidDel="00EE11FA">
          <w:rPr>
            <w:rFonts w:eastAsia="等线"/>
          </w:rPr>
          <w:delText xml:space="preserve"> </w:delText>
        </w:r>
      </w:del>
      <w:ins w:id="391" w:author="Xiaonan Shi" w:date="2025-10-27T20:09:00Z" w16du:dateUtc="2025-10-27T12:09:00Z">
        <w:r w:rsidR="00EE11FA">
          <w:rPr>
            <w:rFonts w:eastAsia="等线" w:hint="eastAsia"/>
            <w:lang w:eastAsia="zh-CN"/>
          </w:rPr>
          <w:t>2</w:t>
        </w:r>
        <w:r w:rsidR="00EE11FA" w:rsidRPr="004F7325">
          <w:rPr>
            <w:rFonts w:eastAsia="等线"/>
          </w:rPr>
          <w:t xml:space="preserve"> </w:t>
        </w:r>
      </w:ins>
      <w:r>
        <w:t xml:space="preserve">– </w:t>
      </w:r>
      <w:r>
        <w:rPr>
          <w:rFonts w:eastAsia="等线"/>
          <w:lang w:eastAsia="zh-CN"/>
        </w:rPr>
        <w:t>L</w:t>
      </w:r>
      <w:r>
        <w:rPr>
          <w:rFonts w:eastAsia="等线" w:hint="eastAsia"/>
          <w:lang w:eastAsia="zh-CN"/>
        </w:rPr>
        <w:t>ocalized network</w:t>
      </w:r>
      <w:del w:id="392" w:author="Xiaonan Shi" w:date="2025-10-27T18:45:00Z" w16du:dateUtc="2025-10-27T10:45:00Z">
        <w:r w:rsidDel="009A4DE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14:paraId="36AFD59E" w14:textId="77777777" w:rsidTr="00CC478D">
        <w:trPr>
          <w:cantSplit/>
          <w:tblHeader/>
        </w:trPr>
        <w:tc>
          <w:tcPr>
            <w:tcW w:w="1134" w:type="dxa"/>
          </w:tcPr>
          <w:p w14:paraId="533CB996" w14:textId="77777777" w:rsidR="003B1360" w:rsidRPr="00457CAE" w:rsidRDefault="003B1360" w:rsidP="00CC478D">
            <w:pPr>
              <w:pStyle w:val="TAH"/>
            </w:pPr>
            <w:r>
              <w:t>CPR #</w:t>
            </w:r>
          </w:p>
        </w:tc>
        <w:tc>
          <w:tcPr>
            <w:tcW w:w="4536" w:type="dxa"/>
          </w:tcPr>
          <w:p w14:paraId="5BA8965E" w14:textId="77777777" w:rsidR="003B1360" w:rsidRPr="00457CAE" w:rsidRDefault="003B1360" w:rsidP="00CC478D">
            <w:pPr>
              <w:pStyle w:val="TAH"/>
            </w:pPr>
            <w:r>
              <w:t>Consolidated Potential Requirement</w:t>
            </w:r>
          </w:p>
        </w:tc>
        <w:tc>
          <w:tcPr>
            <w:tcW w:w="1701" w:type="dxa"/>
          </w:tcPr>
          <w:p w14:paraId="6D9D7D0C" w14:textId="77777777" w:rsidR="003B1360" w:rsidRDefault="003B1360" w:rsidP="00CC478D">
            <w:pPr>
              <w:pStyle w:val="TAH"/>
            </w:pPr>
            <w:r>
              <w:t>Original PR #</w:t>
            </w:r>
          </w:p>
        </w:tc>
        <w:tc>
          <w:tcPr>
            <w:tcW w:w="2268" w:type="dxa"/>
          </w:tcPr>
          <w:p w14:paraId="4DD31A96" w14:textId="77777777" w:rsidR="003B1360" w:rsidRDefault="003B1360" w:rsidP="00CC478D">
            <w:pPr>
              <w:pStyle w:val="TAH"/>
            </w:pPr>
            <w:r>
              <w:t>Comment</w:t>
            </w:r>
          </w:p>
        </w:tc>
      </w:tr>
      <w:tr w:rsidR="003B1360" w:rsidRPr="00457CAE" w14:paraId="28004E9D" w14:textId="77777777" w:rsidTr="00CC478D">
        <w:trPr>
          <w:cantSplit/>
        </w:trPr>
        <w:tc>
          <w:tcPr>
            <w:tcW w:w="1134" w:type="dxa"/>
          </w:tcPr>
          <w:p w14:paraId="12A2E22C" w14:textId="77777777" w:rsidR="003B1360" w:rsidRPr="00FE04D6" w:rsidRDefault="003B1360" w:rsidP="00CC478D">
            <w:pPr>
              <w:pStyle w:val="TAC"/>
            </w:pPr>
            <w:r>
              <w:t>CPR x.1-1</w:t>
            </w:r>
          </w:p>
        </w:tc>
        <w:tc>
          <w:tcPr>
            <w:tcW w:w="4536" w:type="dxa"/>
          </w:tcPr>
          <w:p w14:paraId="0DCB6850" w14:textId="77777777" w:rsidR="003B1360" w:rsidRPr="00E07300" w:rsidRDefault="003B1360" w:rsidP="00CC478D">
            <w:pPr>
              <w:pStyle w:val="TAL"/>
              <w:jc w:val="center"/>
            </w:pPr>
            <w:r>
              <w:t>&lt; text for consolidated requirement&gt;</w:t>
            </w:r>
          </w:p>
        </w:tc>
        <w:tc>
          <w:tcPr>
            <w:tcW w:w="1701" w:type="dxa"/>
          </w:tcPr>
          <w:p w14:paraId="4F6D6CA0" w14:textId="77777777" w:rsidR="003B1360" w:rsidRDefault="003B1360" w:rsidP="00CC478D">
            <w:pPr>
              <w:pStyle w:val="TAL"/>
              <w:jc w:val="center"/>
            </w:pPr>
            <w:r w:rsidRPr="006E0D2E">
              <w:t xml:space="preserve">PR </w:t>
            </w:r>
            <w:r>
              <w:t>[original use case PR clause#]</w:t>
            </w:r>
            <w:r w:rsidRPr="006E0D2E">
              <w:t>-</w:t>
            </w:r>
            <w:r>
              <w:t>xxx</w:t>
            </w:r>
          </w:p>
        </w:tc>
        <w:tc>
          <w:tcPr>
            <w:tcW w:w="2268" w:type="dxa"/>
          </w:tcPr>
          <w:p w14:paraId="33ED0C5E" w14:textId="77777777" w:rsidR="003B1360" w:rsidRPr="00E07300" w:rsidRDefault="003B1360" w:rsidP="00CC478D">
            <w:pPr>
              <w:pStyle w:val="TAL"/>
              <w:jc w:val="center"/>
            </w:pPr>
            <w:r>
              <w:t>&lt;text for comment if applicable&gt;</w:t>
            </w:r>
          </w:p>
        </w:tc>
      </w:tr>
      <w:tr w:rsidR="003B1360" w:rsidRPr="00457CAE" w14:paraId="66613FF3" w14:textId="77777777" w:rsidTr="00CC478D">
        <w:trPr>
          <w:cantSplit/>
        </w:trPr>
        <w:tc>
          <w:tcPr>
            <w:tcW w:w="1134" w:type="dxa"/>
          </w:tcPr>
          <w:p w14:paraId="2ED4960F" w14:textId="77777777" w:rsidR="003B1360" w:rsidRPr="00FE04D6" w:rsidRDefault="003B1360" w:rsidP="00CC478D">
            <w:pPr>
              <w:pStyle w:val="TAC"/>
            </w:pPr>
            <w:r>
              <w:t>CPR x.1-2</w:t>
            </w:r>
          </w:p>
        </w:tc>
        <w:tc>
          <w:tcPr>
            <w:tcW w:w="4536" w:type="dxa"/>
          </w:tcPr>
          <w:p w14:paraId="2C8D79B1" w14:textId="77777777" w:rsidR="003B1360" w:rsidRPr="00E07300" w:rsidRDefault="003B1360" w:rsidP="00CC478D">
            <w:pPr>
              <w:pStyle w:val="TAL"/>
              <w:jc w:val="center"/>
            </w:pPr>
            <w:r>
              <w:t>&lt; text for consolidated requirement&gt;</w:t>
            </w:r>
          </w:p>
        </w:tc>
        <w:tc>
          <w:tcPr>
            <w:tcW w:w="1701" w:type="dxa"/>
          </w:tcPr>
          <w:p w14:paraId="4A8256A3" w14:textId="77777777" w:rsidR="003B1360" w:rsidRDefault="003B1360"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0542952B" w14:textId="77777777" w:rsidR="003B1360" w:rsidRPr="00F128AF" w:rsidRDefault="003B1360" w:rsidP="00CC478D">
            <w:pPr>
              <w:pStyle w:val="TAL"/>
              <w:jc w:val="center"/>
            </w:pPr>
            <w:r>
              <w:t>&lt;text for comment if applicable&gt;</w:t>
            </w:r>
          </w:p>
        </w:tc>
      </w:tr>
      <w:tr w:rsidR="003B1360" w:rsidRPr="00457CAE" w14:paraId="6220D575" w14:textId="77777777" w:rsidTr="00CC478D">
        <w:trPr>
          <w:cantSplit/>
        </w:trPr>
        <w:tc>
          <w:tcPr>
            <w:tcW w:w="1134" w:type="dxa"/>
          </w:tcPr>
          <w:p w14:paraId="3BDF495C" w14:textId="77777777" w:rsidR="003B1360" w:rsidRPr="00FE04D6" w:rsidRDefault="003B1360" w:rsidP="00CC478D">
            <w:pPr>
              <w:pStyle w:val="TAC"/>
            </w:pPr>
            <w:r>
              <w:t>CPR x.1-3</w:t>
            </w:r>
          </w:p>
        </w:tc>
        <w:tc>
          <w:tcPr>
            <w:tcW w:w="4536" w:type="dxa"/>
          </w:tcPr>
          <w:p w14:paraId="000E2079" w14:textId="77777777" w:rsidR="003B1360" w:rsidRDefault="003B1360" w:rsidP="00CC478D">
            <w:pPr>
              <w:pStyle w:val="TAL"/>
              <w:jc w:val="center"/>
            </w:pPr>
            <w:r>
              <w:t>&lt;add/delete lines as needed&gt;</w:t>
            </w:r>
          </w:p>
        </w:tc>
        <w:tc>
          <w:tcPr>
            <w:tcW w:w="1701" w:type="dxa"/>
          </w:tcPr>
          <w:p w14:paraId="39007176" w14:textId="77777777" w:rsidR="003B1360" w:rsidRDefault="003B1360" w:rsidP="00CC478D">
            <w:pPr>
              <w:pStyle w:val="TAL"/>
              <w:jc w:val="center"/>
            </w:pPr>
            <w:r>
              <w:t xml:space="preserve">&lt;zero, one or several </w:t>
            </w:r>
            <w:r w:rsidRPr="006E0D2E">
              <w:t>PR</w:t>
            </w:r>
            <w:r>
              <w:t>s possible per CPR&gt;</w:t>
            </w:r>
          </w:p>
        </w:tc>
        <w:tc>
          <w:tcPr>
            <w:tcW w:w="2268" w:type="dxa"/>
          </w:tcPr>
          <w:p w14:paraId="610D9BDA" w14:textId="77777777" w:rsidR="003B1360" w:rsidRPr="00F128AF" w:rsidRDefault="003B1360" w:rsidP="00CC478D">
            <w:pPr>
              <w:pStyle w:val="TAL"/>
              <w:jc w:val="center"/>
            </w:pPr>
            <w:r>
              <w:t>&lt;text for comment if applicable&gt;</w:t>
            </w:r>
          </w:p>
        </w:tc>
      </w:tr>
    </w:tbl>
    <w:p w14:paraId="20A9CC7D" w14:textId="77777777" w:rsidR="003B1360" w:rsidRDefault="003B1360" w:rsidP="003B1360"/>
    <w:p w14:paraId="2D1688DD" w14:textId="46E0653A" w:rsidR="003B1360" w:rsidRDefault="003B1360" w:rsidP="003B1360">
      <w:pPr>
        <w:pStyle w:val="TH"/>
        <w:rPr>
          <w:lang w:eastAsia="ko-KR"/>
        </w:rPr>
      </w:pPr>
      <w:r>
        <w:t xml:space="preserve">Table </w:t>
      </w:r>
      <w:ins w:id="393" w:author="Xiaonan Shi" w:date="2025-10-27T18:39:00Z" w16du:dateUtc="2025-10-27T10:39:00Z">
        <w:r w:rsidR="00042340">
          <w:t>Y.</w:t>
        </w:r>
        <w:r w:rsidR="00042340">
          <w:rPr>
            <w:rFonts w:hint="eastAsia"/>
            <w:lang w:eastAsia="zh-CN"/>
          </w:rPr>
          <w:t>1.14</w:t>
        </w:r>
      </w:ins>
      <w:del w:id="394" w:author="Xiaonan Shi" w:date="2025-10-27T18:39:00Z" w16du:dateUtc="2025-10-27T10:39:00Z">
        <w:r w:rsidDel="00042340">
          <w:delText>Y.x</w:delText>
        </w:r>
      </w:del>
      <w:r w:rsidRPr="004F7325">
        <w:rPr>
          <w:rFonts w:eastAsia="等线"/>
        </w:rPr>
        <w:t>-</w:t>
      </w:r>
      <w:del w:id="395" w:author="Xiaonan Shi" w:date="2025-10-27T20:09:00Z" w16du:dateUtc="2025-10-27T12:09:00Z">
        <w:r w:rsidDel="00EE11FA">
          <w:rPr>
            <w:rFonts w:eastAsia="等线" w:hint="eastAsia"/>
            <w:lang w:eastAsia="zh-CN"/>
          </w:rPr>
          <w:delText>4</w:delText>
        </w:r>
        <w:r w:rsidRPr="004F7325" w:rsidDel="00EE11FA">
          <w:rPr>
            <w:rFonts w:eastAsia="等线"/>
          </w:rPr>
          <w:delText xml:space="preserve"> </w:delText>
        </w:r>
      </w:del>
      <w:ins w:id="396" w:author="Xiaonan Shi" w:date="2025-10-27T20:09:00Z" w16du:dateUtc="2025-10-27T12:09:00Z">
        <w:r w:rsidR="00EE11FA">
          <w:rPr>
            <w:rFonts w:eastAsia="等线" w:hint="eastAsia"/>
            <w:lang w:eastAsia="zh-CN"/>
          </w:rPr>
          <w:t>3</w:t>
        </w:r>
        <w:r w:rsidR="00EE11FA" w:rsidRPr="004F7325">
          <w:rPr>
            <w:rFonts w:eastAsia="等线"/>
          </w:rPr>
          <w:t xml:space="preserve"> </w:t>
        </w:r>
      </w:ins>
      <w:r>
        <w:t xml:space="preserve">– </w:t>
      </w:r>
      <w:r>
        <w:rPr>
          <w:lang w:eastAsia="zh-CN"/>
        </w:rPr>
        <w:t>M</w:t>
      </w:r>
      <w:r>
        <w:rPr>
          <w:rFonts w:hint="eastAsia"/>
          <w:lang w:eastAsia="zh-CN"/>
        </w:rPr>
        <w:t>ission critical</w:t>
      </w:r>
      <w:del w:id="397" w:author="Xiaonan Shi" w:date="2025-10-27T18:45:00Z" w16du:dateUtc="2025-10-27T10:45:00Z">
        <w:r w:rsidDel="009A4DE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14:paraId="0FBA2EB0" w14:textId="77777777" w:rsidTr="00CC478D">
        <w:trPr>
          <w:cantSplit/>
          <w:tblHeader/>
        </w:trPr>
        <w:tc>
          <w:tcPr>
            <w:tcW w:w="1134" w:type="dxa"/>
          </w:tcPr>
          <w:p w14:paraId="548D5BA1" w14:textId="77777777" w:rsidR="003B1360" w:rsidRPr="00457CAE" w:rsidRDefault="003B1360" w:rsidP="00CC478D">
            <w:pPr>
              <w:pStyle w:val="TAH"/>
            </w:pPr>
            <w:r>
              <w:t>CPR #</w:t>
            </w:r>
          </w:p>
        </w:tc>
        <w:tc>
          <w:tcPr>
            <w:tcW w:w="4536" w:type="dxa"/>
          </w:tcPr>
          <w:p w14:paraId="4E01050E" w14:textId="77777777" w:rsidR="003B1360" w:rsidRPr="00457CAE" w:rsidRDefault="003B1360" w:rsidP="00CC478D">
            <w:pPr>
              <w:pStyle w:val="TAH"/>
            </w:pPr>
            <w:r>
              <w:t>Consolidated Potential Requirement</w:t>
            </w:r>
          </w:p>
        </w:tc>
        <w:tc>
          <w:tcPr>
            <w:tcW w:w="1701" w:type="dxa"/>
          </w:tcPr>
          <w:p w14:paraId="182BD490" w14:textId="77777777" w:rsidR="003B1360" w:rsidRDefault="003B1360" w:rsidP="00CC478D">
            <w:pPr>
              <w:pStyle w:val="TAH"/>
            </w:pPr>
            <w:r>
              <w:t>Original PR #</w:t>
            </w:r>
          </w:p>
        </w:tc>
        <w:tc>
          <w:tcPr>
            <w:tcW w:w="2268" w:type="dxa"/>
          </w:tcPr>
          <w:p w14:paraId="6486500F" w14:textId="77777777" w:rsidR="003B1360" w:rsidRDefault="003B1360" w:rsidP="00CC478D">
            <w:pPr>
              <w:pStyle w:val="TAH"/>
            </w:pPr>
            <w:r>
              <w:t>Comment</w:t>
            </w:r>
          </w:p>
        </w:tc>
      </w:tr>
      <w:tr w:rsidR="003B1360" w:rsidRPr="00457CAE" w14:paraId="485BC1AB" w14:textId="77777777" w:rsidTr="00CC478D">
        <w:trPr>
          <w:cantSplit/>
        </w:trPr>
        <w:tc>
          <w:tcPr>
            <w:tcW w:w="1134" w:type="dxa"/>
          </w:tcPr>
          <w:p w14:paraId="749DC43E" w14:textId="77777777" w:rsidR="003B1360" w:rsidRPr="00FE04D6" w:rsidRDefault="003B1360" w:rsidP="00CC478D">
            <w:pPr>
              <w:pStyle w:val="TAC"/>
            </w:pPr>
            <w:r>
              <w:t>CPR x.1-1</w:t>
            </w:r>
          </w:p>
        </w:tc>
        <w:tc>
          <w:tcPr>
            <w:tcW w:w="4536" w:type="dxa"/>
          </w:tcPr>
          <w:p w14:paraId="637E621A" w14:textId="77777777" w:rsidR="003B1360" w:rsidRPr="00E07300" w:rsidRDefault="003B1360" w:rsidP="00CC478D">
            <w:pPr>
              <w:pStyle w:val="TAL"/>
              <w:jc w:val="center"/>
            </w:pPr>
            <w:r>
              <w:t>&lt; text for consolidated requirement&gt;</w:t>
            </w:r>
          </w:p>
        </w:tc>
        <w:tc>
          <w:tcPr>
            <w:tcW w:w="1701" w:type="dxa"/>
          </w:tcPr>
          <w:p w14:paraId="028668B9" w14:textId="77777777" w:rsidR="003B1360" w:rsidRDefault="003B1360" w:rsidP="00CC478D">
            <w:pPr>
              <w:pStyle w:val="TAL"/>
              <w:jc w:val="center"/>
            </w:pPr>
            <w:r w:rsidRPr="006E0D2E">
              <w:t xml:space="preserve">PR </w:t>
            </w:r>
            <w:r>
              <w:t>[original use case PR clause#]</w:t>
            </w:r>
            <w:r w:rsidRPr="006E0D2E">
              <w:t>-</w:t>
            </w:r>
            <w:r>
              <w:t>xxx</w:t>
            </w:r>
          </w:p>
        </w:tc>
        <w:tc>
          <w:tcPr>
            <w:tcW w:w="2268" w:type="dxa"/>
          </w:tcPr>
          <w:p w14:paraId="796C3C8C" w14:textId="77777777" w:rsidR="003B1360" w:rsidRPr="00E07300" w:rsidRDefault="003B1360" w:rsidP="00CC478D">
            <w:pPr>
              <w:pStyle w:val="TAL"/>
              <w:jc w:val="center"/>
            </w:pPr>
            <w:r>
              <w:t>&lt;text for comment if applicable&gt;</w:t>
            </w:r>
          </w:p>
        </w:tc>
      </w:tr>
      <w:tr w:rsidR="003B1360" w:rsidRPr="00457CAE" w14:paraId="36F4EC22" w14:textId="77777777" w:rsidTr="00CC478D">
        <w:trPr>
          <w:cantSplit/>
        </w:trPr>
        <w:tc>
          <w:tcPr>
            <w:tcW w:w="1134" w:type="dxa"/>
          </w:tcPr>
          <w:p w14:paraId="0321A2CE" w14:textId="77777777" w:rsidR="003B1360" w:rsidRPr="00FE04D6" w:rsidRDefault="003B1360" w:rsidP="00CC478D">
            <w:pPr>
              <w:pStyle w:val="TAC"/>
            </w:pPr>
            <w:r>
              <w:t>CPR x.1-2</w:t>
            </w:r>
          </w:p>
        </w:tc>
        <w:tc>
          <w:tcPr>
            <w:tcW w:w="4536" w:type="dxa"/>
          </w:tcPr>
          <w:p w14:paraId="3C6F589B" w14:textId="77777777" w:rsidR="003B1360" w:rsidRPr="00E07300" w:rsidRDefault="003B1360" w:rsidP="00CC478D">
            <w:pPr>
              <w:pStyle w:val="TAL"/>
              <w:jc w:val="center"/>
            </w:pPr>
            <w:r>
              <w:t>&lt; text for consolidated requirement&gt;</w:t>
            </w:r>
          </w:p>
        </w:tc>
        <w:tc>
          <w:tcPr>
            <w:tcW w:w="1701" w:type="dxa"/>
          </w:tcPr>
          <w:p w14:paraId="16A70CC1" w14:textId="77777777" w:rsidR="003B1360" w:rsidRDefault="003B1360"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21A0F572" w14:textId="77777777" w:rsidR="003B1360" w:rsidRPr="00F128AF" w:rsidRDefault="003B1360" w:rsidP="00CC478D">
            <w:pPr>
              <w:pStyle w:val="TAL"/>
              <w:jc w:val="center"/>
            </w:pPr>
            <w:r>
              <w:t>&lt;text for comment if applicable&gt;</w:t>
            </w:r>
          </w:p>
        </w:tc>
      </w:tr>
      <w:tr w:rsidR="003B1360" w:rsidRPr="00457CAE" w14:paraId="3A50911C" w14:textId="77777777" w:rsidTr="00CC478D">
        <w:trPr>
          <w:cantSplit/>
        </w:trPr>
        <w:tc>
          <w:tcPr>
            <w:tcW w:w="1134" w:type="dxa"/>
          </w:tcPr>
          <w:p w14:paraId="6D13A665" w14:textId="77777777" w:rsidR="003B1360" w:rsidRPr="00FE04D6" w:rsidRDefault="003B1360" w:rsidP="00CC478D">
            <w:pPr>
              <w:pStyle w:val="TAC"/>
            </w:pPr>
            <w:r>
              <w:t>CPR x.1-3</w:t>
            </w:r>
          </w:p>
        </w:tc>
        <w:tc>
          <w:tcPr>
            <w:tcW w:w="4536" w:type="dxa"/>
          </w:tcPr>
          <w:p w14:paraId="25E36CED" w14:textId="77777777" w:rsidR="003B1360" w:rsidRDefault="003B1360" w:rsidP="00CC478D">
            <w:pPr>
              <w:pStyle w:val="TAL"/>
              <w:jc w:val="center"/>
            </w:pPr>
            <w:r>
              <w:t>&lt;add/delete lines as needed&gt;</w:t>
            </w:r>
          </w:p>
        </w:tc>
        <w:tc>
          <w:tcPr>
            <w:tcW w:w="1701" w:type="dxa"/>
          </w:tcPr>
          <w:p w14:paraId="20D679DF" w14:textId="77777777" w:rsidR="003B1360" w:rsidRDefault="003B1360" w:rsidP="00CC478D">
            <w:pPr>
              <w:pStyle w:val="TAL"/>
              <w:jc w:val="center"/>
            </w:pPr>
            <w:r>
              <w:t xml:space="preserve">&lt;zero, one or several </w:t>
            </w:r>
            <w:r w:rsidRPr="006E0D2E">
              <w:t>PR</w:t>
            </w:r>
            <w:r>
              <w:t>s possible per CPR&gt;</w:t>
            </w:r>
          </w:p>
        </w:tc>
        <w:tc>
          <w:tcPr>
            <w:tcW w:w="2268" w:type="dxa"/>
          </w:tcPr>
          <w:p w14:paraId="5F0E1536" w14:textId="77777777" w:rsidR="003B1360" w:rsidRPr="00F128AF" w:rsidRDefault="003B1360" w:rsidP="00CC478D">
            <w:pPr>
              <w:pStyle w:val="TAL"/>
              <w:jc w:val="center"/>
            </w:pPr>
            <w:r>
              <w:t>&lt;text for comment if applicable&gt;</w:t>
            </w:r>
          </w:p>
        </w:tc>
      </w:tr>
    </w:tbl>
    <w:p w14:paraId="3FDBA681" w14:textId="77777777" w:rsidR="003B1360" w:rsidRDefault="003B1360" w:rsidP="003B1360">
      <w:pPr>
        <w:rPr>
          <w:ins w:id="398" w:author="Xiaonan Shi" w:date="2025-10-27T18:45:00Z" w16du:dateUtc="2025-10-27T10:45:00Z"/>
          <w:lang w:eastAsia="zh-CN"/>
        </w:rPr>
      </w:pPr>
    </w:p>
    <w:p w14:paraId="44C2DFAC" w14:textId="0FD4872B" w:rsidR="009A4DEC" w:rsidRDefault="009A4DEC" w:rsidP="009A4DEC">
      <w:pPr>
        <w:pStyle w:val="TH"/>
        <w:rPr>
          <w:ins w:id="399" w:author="Xiaonan Shi" w:date="2025-10-27T18:45:00Z" w16du:dateUtc="2025-10-27T10:45:00Z"/>
          <w:lang w:eastAsia="ko-KR"/>
        </w:rPr>
      </w:pPr>
      <w:ins w:id="400" w:author="Xiaonan Shi" w:date="2025-10-27T18:45:00Z" w16du:dateUtc="2025-10-27T10:45:00Z">
        <w:r>
          <w:t>Table Y.</w:t>
        </w:r>
        <w:r>
          <w:rPr>
            <w:rFonts w:hint="eastAsia"/>
            <w:lang w:eastAsia="zh-CN"/>
          </w:rPr>
          <w:t>1.14</w:t>
        </w:r>
        <w:r w:rsidRPr="004F7325">
          <w:rPr>
            <w:rFonts w:eastAsia="等线"/>
          </w:rPr>
          <w:t>-</w:t>
        </w:r>
      </w:ins>
      <w:ins w:id="401" w:author="Xiaonan Shi" w:date="2025-10-27T20:09:00Z" w16du:dateUtc="2025-10-27T12:09:00Z">
        <w:r w:rsidR="00EE11FA">
          <w:rPr>
            <w:rFonts w:eastAsia="等线" w:hint="eastAsia"/>
            <w:lang w:eastAsia="zh-CN"/>
          </w:rPr>
          <w:t>4</w:t>
        </w:r>
      </w:ins>
      <w:ins w:id="402" w:author="Xiaonan Shi" w:date="2025-10-27T18:45:00Z" w16du:dateUtc="2025-10-27T10:45:00Z">
        <w:r w:rsidRPr="004F7325">
          <w:rPr>
            <w:rFonts w:eastAsia="等线"/>
          </w:rPr>
          <w:t xml:space="preserve"> </w:t>
        </w:r>
        <w:r>
          <w:t xml:space="preserve">– </w:t>
        </w:r>
        <w:r>
          <w:rPr>
            <w:rFonts w:hint="eastAsia"/>
            <w:lang w:eastAsia="zh-CN"/>
          </w:rPr>
          <w:t>Robotics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A4DEC" w:rsidRPr="00457CAE" w14:paraId="081A1554" w14:textId="77777777" w:rsidTr="00CC478D">
        <w:trPr>
          <w:cantSplit/>
          <w:tblHeader/>
          <w:ins w:id="403" w:author="Xiaonan Shi" w:date="2025-10-27T18:45:00Z"/>
        </w:trPr>
        <w:tc>
          <w:tcPr>
            <w:tcW w:w="1134" w:type="dxa"/>
          </w:tcPr>
          <w:p w14:paraId="030BA8B9" w14:textId="77777777" w:rsidR="009A4DEC" w:rsidRPr="00457CAE" w:rsidRDefault="009A4DEC" w:rsidP="00CC478D">
            <w:pPr>
              <w:pStyle w:val="TAH"/>
              <w:rPr>
                <w:ins w:id="404" w:author="Xiaonan Shi" w:date="2025-10-27T18:45:00Z" w16du:dateUtc="2025-10-27T10:45:00Z"/>
              </w:rPr>
            </w:pPr>
            <w:ins w:id="405" w:author="Xiaonan Shi" w:date="2025-10-27T18:45:00Z" w16du:dateUtc="2025-10-27T10:45:00Z">
              <w:r>
                <w:t>CPR #</w:t>
              </w:r>
            </w:ins>
          </w:p>
        </w:tc>
        <w:tc>
          <w:tcPr>
            <w:tcW w:w="4536" w:type="dxa"/>
          </w:tcPr>
          <w:p w14:paraId="71546F83" w14:textId="77777777" w:rsidR="009A4DEC" w:rsidRPr="00457CAE" w:rsidRDefault="009A4DEC" w:rsidP="00CC478D">
            <w:pPr>
              <w:pStyle w:val="TAH"/>
              <w:rPr>
                <w:ins w:id="406" w:author="Xiaonan Shi" w:date="2025-10-27T18:45:00Z" w16du:dateUtc="2025-10-27T10:45:00Z"/>
              </w:rPr>
            </w:pPr>
            <w:ins w:id="407" w:author="Xiaonan Shi" w:date="2025-10-27T18:45:00Z" w16du:dateUtc="2025-10-27T10:45:00Z">
              <w:r>
                <w:t>Consolidated Potential Requirement</w:t>
              </w:r>
            </w:ins>
          </w:p>
        </w:tc>
        <w:tc>
          <w:tcPr>
            <w:tcW w:w="1701" w:type="dxa"/>
          </w:tcPr>
          <w:p w14:paraId="4F46D82C" w14:textId="77777777" w:rsidR="009A4DEC" w:rsidRDefault="009A4DEC" w:rsidP="00CC478D">
            <w:pPr>
              <w:pStyle w:val="TAH"/>
              <w:rPr>
                <w:ins w:id="408" w:author="Xiaonan Shi" w:date="2025-10-27T18:45:00Z" w16du:dateUtc="2025-10-27T10:45:00Z"/>
              </w:rPr>
            </w:pPr>
            <w:ins w:id="409" w:author="Xiaonan Shi" w:date="2025-10-27T18:45:00Z" w16du:dateUtc="2025-10-27T10:45:00Z">
              <w:r>
                <w:t>Original PR #</w:t>
              </w:r>
            </w:ins>
          </w:p>
        </w:tc>
        <w:tc>
          <w:tcPr>
            <w:tcW w:w="2268" w:type="dxa"/>
          </w:tcPr>
          <w:p w14:paraId="6BDFE9D2" w14:textId="77777777" w:rsidR="009A4DEC" w:rsidRDefault="009A4DEC" w:rsidP="00CC478D">
            <w:pPr>
              <w:pStyle w:val="TAH"/>
              <w:rPr>
                <w:ins w:id="410" w:author="Xiaonan Shi" w:date="2025-10-27T18:45:00Z" w16du:dateUtc="2025-10-27T10:45:00Z"/>
              </w:rPr>
            </w:pPr>
            <w:ins w:id="411" w:author="Xiaonan Shi" w:date="2025-10-27T18:45:00Z" w16du:dateUtc="2025-10-27T10:45:00Z">
              <w:r>
                <w:t>Comment</w:t>
              </w:r>
            </w:ins>
          </w:p>
        </w:tc>
      </w:tr>
      <w:tr w:rsidR="009A4DEC" w:rsidRPr="00457CAE" w14:paraId="2B1CB03E" w14:textId="77777777" w:rsidTr="00CC478D">
        <w:trPr>
          <w:cantSplit/>
          <w:ins w:id="412" w:author="Xiaonan Shi" w:date="2025-10-27T18:45:00Z"/>
        </w:trPr>
        <w:tc>
          <w:tcPr>
            <w:tcW w:w="1134" w:type="dxa"/>
          </w:tcPr>
          <w:p w14:paraId="6BB0EAB0" w14:textId="77777777" w:rsidR="009A4DEC" w:rsidRPr="00FE04D6" w:rsidRDefault="009A4DEC" w:rsidP="00CC478D">
            <w:pPr>
              <w:pStyle w:val="TAC"/>
              <w:rPr>
                <w:ins w:id="413" w:author="Xiaonan Shi" w:date="2025-10-27T18:45:00Z" w16du:dateUtc="2025-10-27T10:45:00Z"/>
              </w:rPr>
            </w:pPr>
            <w:ins w:id="414" w:author="Xiaonan Shi" w:date="2025-10-27T18:45:00Z" w16du:dateUtc="2025-10-27T10:45:00Z">
              <w:r>
                <w:t>CPR x.1-1</w:t>
              </w:r>
            </w:ins>
          </w:p>
        </w:tc>
        <w:tc>
          <w:tcPr>
            <w:tcW w:w="4536" w:type="dxa"/>
          </w:tcPr>
          <w:p w14:paraId="7D286476" w14:textId="77777777" w:rsidR="009A4DEC" w:rsidRPr="00E07300" w:rsidRDefault="009A4DEC" w:rsidP="00CC478D">
            <w:pPr>
              <w:pStyle w:val="TAL"/>
              <w:jc w:val="center"/>
              <w:rPr>
                <w:ins w:id="415" w:author="Xiaonan Shi" w:date="2025-10-27T18:45:00Z" w16du:dateUtc="2025-10-27T10:45:00Z"/>
              </w:rPr>
            </w:pPr>
            <w:ins w:id="416" w:author="Xiaonan Shi" w:date="2025-10-27T18:45:00Z" w16du:dateUtc="2025-10-27T10:45:00Z">
              <w:r>
                <w:t>&lt; text for consolidated requirement&gt;</w:t>
              </w:r>
            </w:ins>
          </w:p>
        </w:tc>
        <w:tc>
          <w:tcPr>
            <w:tcW w:w="1701" w:type="dxa"/>
          </w:tcPr>
          <w:p w14:paraId="11A2ECE5" w14:textId="77777777" w:rsidR="009A4DEC" w:rsidRDefault="009A4DEC" w:rsidP="00CC478D">
            <w:pPr>
              <w:pStyle w:val="TAL"/>
              <w:jc w:val="center"/>
              <w:rPr>
                <w:ins w:id="417" w:author="Xiaonan Shi" w:date="2025-10-27T18:45:00Z" w16du:dateUtc="2025-10-27T10:45:00Z"/>
              </w:rPr>
            </w:pPr>
            <w:ins w:id="418" w:author="Xiaonan Shi" w:date="2025-10-27T18:45:00Z" w16du:dateUtc="2025-10-27T10:45:00Z">
              <w:r w:rsidRPr="006E0D2E">
                <w:t xml:space="preserve">PR </w:t>
              </w:r>
              <w:r>
                <w:t>[original use case PR clause#]</w:t>
              </w:r>
              <w:r w:rsidRPr="006E0D2E">
                <w:t>-</w:t>
              </w:r>
              <w:r>
                <w:t>xxx</w:t>
              </w:r>
            </w:ins>
          </w:p>
        </w:tc>
        <w:tc>
          <w:tcPr>
            <w:tcW w:w="2268" w:type="dxa"/>
          </w:tcPr>
          <w:p w14:paraId="3266C191" w14:textId="77777777" w:rsidR="009A4DEC" w:rsidRPr="00E07300" w:rsidRDefault="009A4DEC" w:rsidP="00CC478D">
            <w:pPr>
              <w:pStyle w:val="TAL"/>
              <w:jc w:val="center"/>
              <w:rPr>
                <w:ins w:id="419" w:author="Xiaonan Shi" w:date="2025-10-27T18:45:00Z" w16du:dateUtc="2025-10-27T10:45:00Z"/>
              </w:rPr>
            </w:pPr>
            <w:ins w:id="420" w:author="Xiaonan Shi" w:date="2025-10-27T18:45:00Z" w16du:dateUtc="2025-10-27T10:45:00Z">
              <w:r>
                <w:t>&lt;text for comment if applicable&gt;</w:t>
              </w:r>
            </w:ins>
          </w:p>
        </w:tc>
      </w:tr>
      <w:tr w:rsidR="009A4DEC" w:rsidRPr="00457CAE" w14:paraId="3636CACD" w14:textId="77777777" w:rsidTr="00CC478D">
        <w:trPr>
          <w:cantSplit/>
          <w:ins w:id="421" w:author="Xiaonan Shi" w:date="2025-10-27T18:45:00Z"/>
        </w:trPr>
        <w:tc>
          <w:tcPr>
            <w:tcW w:w="1134" w:type="dxa"/>
          </w:tcPr>
          <w:p w14:paraId="06A208D4" w14:textId="77777777" w:rsidR="009A4DEC" w:rsidRPr="00FE04D6" w:rsidRDefault="009A4DEC" w:rsidP="00CC478D">
            <w:pPr>
              <w:pStyle w:val="TAC"/>
              <w:rPr>
                <w:ins w:id="422" w:author="Xiaonan Shi" w:date="2025-10-27T18:45:00Z" w16du:dateUtc="2025-10-27T10:45:00Z"/>
              </w:rPr>
            </w:pPr>
            <w:ins w:id="423" w:author="Xiaonan Shi" w:date="2025-10-27T18:45:00Z" w16du:dateUtc="2025-10-27T10:45:00Z">
              <w:r>
                <w:t>CPR x.1-2</w:t>
              </w:r>
            </w:ins>
          </w:p>
        </w:tc>
        <w:tc>
          <w:tcPr>
            <w:tcW w:w="4536" w:type="dxa"/>
          </w:tcPr>
          <w:p w14:paraId="11395960" w14:textId="77777777" w:rsidR="009A4DEC" w:rsidRPr="00E07300" w:rsidRDefault="009A4DEC" w:rsidP="00CC478D">
            <w:pPr>
              <w:pStyle w:val="TAL"/>
              <w:jc w:val="center"/>
              <w:rPr>
                <w:ins w:id="424" w:author="Xiaonan Shi" w:date="2025-10-27T18:45:00Z" w16du:dateUtc="2025-10-27T10:45:00Z"/>
              </w:rPr>
            </w:pPr>
            <w:ins w:id="425" w:author="Xiaonan Shi" w:date="2025-10-27T18:45:00Z" w16du:dateUtc="2025-10-27T10:45:00Z">
              <w:r>
                <w:t>&lt; text for consolidated requirement&gt;</w:t>
              </w:r>
            </w:ins>
          </w:p>
        </w:tc>
        <w:tc>
          <w:tcPr>
            <w:tcW w:w="1701" w:type="dxa"/>
          </w:tcPr>
          <w:p w14:paraId="60267FBB" w14:textId="77777777" w:rsidR="009A4DEC" w:rsidRDefault="009A4DEC" w:rsidP="00CC478D">
            <w:pPr>
              <w:pStyle w:val="TAL"/>
              <w:jc w:val="center"/>
              <w:rPr>
                <w:ins w:id="426" w:author="Xiaonan Shi" w:date="2025-10-27T18:45:00Z" w16du:dateUtc="2025-10-27T10:45:00Z"/>
              </w:rPr>
            </w:pPr>
            <w:ins w:id="427" w:author="Xiaonan Shi" w:date="2025-10-27T18:45:00Z" w16du:dateUtc="2025-10-27T10:45:00Z">
              <w:r w:rsidRPr="006E0D2E">
                <w:t xml:space="preserve">PR </w:t>
              </w:r>
              <w:r>
                <w:t>[original use case PR clause</w:t>
              </w:r>
              <w:proofErr w:type="gramStart"/>
              <w:r>
                <w:t>#]</w:t>
              </w:r>
              <w:r w:rsidRPr="006E0D2E">
                <w:t>--</w:t>
              </w:r>
              <w:proofErr w:type="spellStart"/>
              <w:proofErr w:type="gramEnd"/>
              <w:r>
                <w:t>yyy</w:t>
              </w:r>
              <w:proofErr w:type="spellEnd"/>
            </w:ins>
          </w:p>
        </w:tc>
        <w:tc>
          <w:tcPr>
            <w:tcW w:w="2268" w:type="dxa"/>
          </w:tcPr>
          <w:p w14:paraId="3FFF0A31" w14:textId="77777777" w:rsidR="009A4DEC" w:rsidRPr="00F128AF" w:rsidRDefault="009A4DEC" w:rsidP="00CC478D">
            <w:pPr>
              <w:pStyle w:val="TAL"/>
              <w:jc w:val="center"/>
              <w:rPr>
                <w:ins w:id="428" w:author="Xiaonan Shi" w:date="2025-10-27T18:45:00Z" w16du:dateUtc="2025-10-27T10:45:00Z"/>
              </w:rPr>
            </w:pPr>
            <w:ins w:id="429" w:author="Xiaonan Shi" w:date="2025-10-27T18:45:00Z" w16du:dateUtc="2025-10-27T10:45:00Z">
              <w:r>
                <w:t>&lt;text for comment if applicable&gt;</w:t>
              </w:r>
            </w:ins>
          </w:p>
        </w:tc>
      </w:tr>
      <w:tr w:rsidR="009A4DEC" w:rsidRPr="00457CAE" w14:paraId="5E25E6C3" w14:textId="77777777" w:rsidTr="00CC478D">
        <w:trPr>
          <w:cantSplit/>
          <w:ins w:id="430" w:author="Xiaonan Shi" w:date="2025-10-27T18:45:00Z"/>
        </w:trPr>
        <w:tc>
          <w:tcPr>
            <w:tcW w:w="1134" w:type="dxa"/>
          </w:tcPr>
          <w:p w14:paraId="6F0EDB82" w14:textId="77777777" w:rsidR="009A4DEC" w:rsidRPr="00FE04D6" w:rsidRDefault="009A4DEC" w:rsidP="00CC478D">
            <w:pPr>
              <w:pStyle w:val="TAC"/>
              <w:rPr>
                <w:ins w:id="431" w:author="Xiaonan Shi" w:date="2025-10-27T18:45:00Z" w16du:dateUtc="2025-10-27T10:45:00Z"/>
              </w:rPr>
            </w:pPr>
            <w:ins w:id="432" w:author="Xiaonan Shi" w:date="2025-10-27T18:45:00Z" w16du:dateUtc="2025-10-27T10:45:00Z">
              <w:r>
                <w:t>CPR x.1-3</w:t>
              </w:r>
            </w:ins>
          </w:p>
        </w:tc>
        <w:tc>
          <w:tcPr>
            <w:tcW w:w="4536" w:type="dxa"/>
          </w:tcPr>
          <w:p w14:paraId="2807FD8B" w14:textId="77777777" w:rsidR="009A4DEC" w:rsidRDefault="009A4DEC" w:rsidP="00CC478D">
            <w:pPr>
              <w:pStyle w:val="TAL"/>
              <w:jc w:val="center"/>
              <w:rPr>
                <w:ins w:id="433" w:author="Xiaonan Shi" w:date="2025-10-27T18:45:00Z" w16du:dateUtc="2025-10-27T10:45:00Z"/>
              </w:rPr>
            </w:pPr>
            <w:ins w:id="434" w:author="Xiaonan Shi" w:date="2025-10-27T18:45:00Z" w16du:dateUtc="2025-10-27T10:45:00Z">
              <w:r>
                <w:t>&lt;add/delete lines as needed&gt;</w:t>
              </w:r>
            </w:ins>
          </w:p>
        </w:tc>
        <w:tc>
          <w:tcPr>
            <w:tcW w:w="1701" w:type="dxa"/>
          </w:tcPr>
          <w:p w14:paraId="559685F3" w14:textId="77777777" w:rsidR="009A4DEC" w:rsidRDefault="009A4DEC" w:rsidP="00CC478D">
            <w:pPr>
              <w:pStyle w:val="TAL"/>
              <w:jc w:val="center"/>
              <w:rPr>
                <w:ins w:id="435" w:author="Xiaonan Shi" w:date="2025-10-27T18:45:00Z" w16du:dateUtc="2025-10-27T10:45:00Z"/>
              </w:rPr>
            </w:pPr>
            <w:ins w:id="436" w:author="Xiaonan Shi" w:date="2025-10-27T18:45:00Z" w16du:dateUtc="2025-10-27T10:45:00Z">
              <w:r>
                <w:t xml:space="preserve">&lt;zero, one or several </w:t>
              </w:r>
              <w:r w:rsidRPr="006E0D2E">
                <w:t>PR</w:t>
              </w:r>
              <w:r>
                <w:t>s possible per CPR&gt;</w:t>
              </w:r>
            </w:ins>
          </w:p>
        </w:tc>
        <w:tc>
          <w:tcPr>
            <w:tcW w:w="2268" w:type="dxa"/>
          </w:tcPr>
          <w:p w14:paraId="0A9DADEC" w14:textId="77777777" w:rsidR="009A4DEC" w:rsidRPr="00F128AF" w:rsidRDefault="009A4DEC" w:rsidP="00CC478D">
            <w:pPr>
              <w:pStyle w:val="TAL"/>
              <w:jc w:val="center"/>
              <w:rPr>
                <w:ins w:id="437" w:author="Xiaonan Shi" w:date="2025-10-27T18:45:00Z" w16du:dateUtc="2025-10-27T10:45:00Z"/>
              </w:rPr>
            </w:pPr>
            <w:ins w:id="438" w:author="Xiaonan Shi" w:date="2025-10-27T18:45:00Z" w16du:dateUtc="2025-10-27T10:45:00Z">
              <w:r>
                <w:t>&lt;text for comment if applicable&gt;</w:t>
              </w:r>
            </w:ins>
          </w:p>
        </w:tc>
      </w:tr>
    </w:tbl>
    <w:p w14:paraId="6E6E1D76" w14:textId="77777777" w:rsidR="009A4DEC" w:rsidRPr="009A4DEC" w:rsidRDefault="009A4DEC" w:rsidP="003B1360">
      <w:pPr>
        <w:rPr>
          <w:lang w:eastAsia="zh-CN"/>
        </w:rPr>
      </w:pPr>
    </w:p>
    <w:p w14:paraId="688F79B4" w14:textId="56FF38BF" w:rsidR="003B1360" w:rsidRDefault="003B1360" w:rsidP="003B1360">
      <w:pPr>
        <w:pStyle w:val="TH"/>
        <w:rPr>
          <w:lang w:eastAsia="ko-KR"/>
        </w:rPr>
      </w:pPr>
      <w:r>
        <w:t xml:space="preserve">Table </w:t>
      </w:r>
      <w:ins w:id="439" w:author="Xiaonan Shi" w:date="2025-10-27T18:39:00Z" w16du:dateUtc="2025-10-27T10:39:00Z">
        <w:r w:rsidR="00042340">
          <w:t>Y.</w:t>
        </w:r>
        <w:r w:rsidR="00042340">
          <w:rPr>
            <w:rFonts w:hint="eastAsia"/>
            <w:lang w:eastAsia="zh-CN"/>
          </w:rPr>
          <w:t>1.14</w:t>
        </w:r>
      </w:ins>
      <w:del w:id="440" w:author="Xiaonan Shi" w:date="2025-10-27T18:39:00Z" w16du:dateUtc="2025-10-27T10:39:00Z">
        <w:r w:rsidDel="00042340">
          <w:delText>Y.x</w:delText>
        </w:r>
      </w:del>
      <w:r w:rsidRPr="004F7325">
        <w:rPr>
          <w:rFonts w:eastAsia="等线"/>
        </w:rPr>
        <w:t>-</w:t>
      </w:r>
      <w:del w:id="441" w:author="Xiaonan Shi" w:date="2025-10-27T18:45:00Z" w16du:dateUtc="2025-10-27T10:45:00Z">
        <w:r w:rsidDel="009A4DEC">
          <w:rPr>
            <w:rFonts w:eastAsia="等线" w:hint="eastAsia"/>
            <w:lang w:eastAsia="zh-CN"/>
          </w:rPr>
          <w:delText>5</w:delText>
        </w:r>
        <w:r w:rsidRPr="004F7325" w:rsidDel="009A4DEC">
          <w:rPr>
            <w:rFonts w:eastAsia="等线"/>
          </w:rPr>
          <w:delText xml:space="preserve"> </w:delText>
        </w:r>
      </w:del>
      <w:ins w:id="442" w:author="Xiaonan Shi" w:date="2025-10-27T20:09:00Z" w16du:dateUtc="2025-10-27T12:09:00Z">
        <w:r w:rsidR="00EE11FA">
          <w:rPr>
            <w:rFonts w:eastAsia="等线" w:hint="eastAsia"/>
            <w:lang w:eastAsia="zh-CN"/>
          </w:rPr>
          <w:t>5</w:t>
        </w:r>
      </w:ins>
      <w:ins w:id="443" w:author="Xiaonan Shi" w:date="2025-10-27T18:45:00Z" w16du:dateUtc="2025-10-27T10:45:00Z">
        <w:r w:rsidR="009A4DEC" w:rsidRPr="004F7325">
          <w:rPr>
            <w:rFonts w:eastAsia="等线"/>
          </w:rPr>
          <w:t xml:space="preserve"> </w:t>
        </w:r>
      </w:ins>
      <w:r>
        <w:t xml:space="preserve">– </w:t>
      </w:r>
      <w:r>
        <w:rPr>
          <w:rFonts w:hint="eastAsia"/>
          <w:lang w:eastAsia="zh-CN"/>
        </w:rPr>
        <w:t>Other</w:t>
      </w:r>
      <w:del w:id="444" w:author="Xiaonan Shi" w:date="2025-10-27T18:46:00Z" w16du:dateUtc="2025-10-27T10:46:00Z">
        <w:r w:rsidDel="009A4DEC">
          <w:rPr>
            <w:rFonts w:hint="eastAsia"/>
            <w:lang w:eastAsia="zh-CN"/>
          </w:rPr>
          <w:delText xml:space="preserve"> industry and vertical</w:delText>
        </w:r>
        <w:r w:rsidDel="009A4DEC">
          <w:delText xml:space="preserve"> Consolidated Requirements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B1360" w:rsidRPr="00457CAE" w14:paraId="30242364" w14:textId="77777777" w:rsidTr="00CC478D">
        <w:trPr>
          <w:cantSplit/>
          <w:tblHeader/>
        </w:trPr>
        <w:tc>
          <w:tcPr>
            <w:tcW w:w="1134" w:type="dxa"/>
          </w:tcPr>
          <w:p w14:paraId="633CDC3C" w14:textId="77777777" w:rsidR="003B1360" w:rsidRPr="00457CAE" w:rsidRDefault="003B1360" w:rsidP="00CC478D">
            <w:pPr>
              <w:pStyle w:val="TAH"/>
            </w:pPr>
            <w:r>
              <w:t>CPR #</w:t>
            </w:r>
          </w:p>
        </w:tc>
        <w:tc>
          <w:tcPr>
            <w:tcW w:w="4536" w:type="dxa"/>
          </w:tcPr>
          <w:p w14:paraId="30D9CE94" w14:textId="77777777" w:rsidR="003B1360" w:rsidRPr="00457CAE" w:rsidRDefault="003B1360" w:rsidP="00CC478D">
            <w:pPr>
              <w:pStyle w:val="TAH"/>
            </w:pPr>
            <w:r>
              <w:t>Consolidated Potential Requirement</w:t>
            </w:r>
          </w:p>
        </w:tc>
        <w:tc>
          <w:tcPr>
            <w:tcW w:w="1701" w:type="dxa"/>
          </w:tcPr>
          <w:p w14:paraId="2ED6C302" w14:textId="77777777" w:rsidR="003B1360" w:rsidRDefault="003B1360" w:rsidP="00CC478D">
            <w:pPr>
              <w:pStyle w:val="TAH"/>
            </w:pPr>
            <w:r>
              <w:t>Original PR #</w:t>
            </w:r>
          </w:p>
        </w:tc>
        <w:tc>
          <w:tcPr>
            <w:tcW w:w="2268" w:type="dxa"/>
          </w:tcPr>
          <w:p w14:paraId="0003E2E5" w14:textId="77777777" w:rsidR="003B1360" w:rsidRDefault="003B1360" w:rsidP="00CC478D">
            <w:pPr>
              <w:pStyle w:val="TAH"/>
            </w:pPr>
            <w:r>
              <w:t>Comment</w:t>
            </w:r>
          </w:p>
        </w:tc>
      </w:tr>
      <w:tr w:rsidR="003B1360" w:rsidRPr="00457CAE" w14:paraId="4F9FD0AA" w14:textId="77777777" w:rsidTr="00CC478D">
        <w:trPr>
          <w:cantSplit/>
        </w:trPr>
        <w:tc>
          <w:tcPr>
            <w:tcW w:w="1134" w:type="dxa"/>
          </w:tcPr>
          <w:p w14:paraId="756E6FA5" w14:textId="77777777" w:rsidR="003B1360" w:rsidRPr="00FE04D6" w:rsidRDefault="003B1360" w:rsidP="00CC478D">
            <w:pPr>
              <w:pStyle w:val="TAC"/>
            </w:pPr>
            <w:r>
              <w:t>CPR x.1-1</w:t>
            </w:r>
          </w:p>
        </w:tc>
        <w:tc>
          <w:tcPr>
            <w:tcW w:w="4536" w:type="dxa"/>
          </w:tcPr>
          <w:p w14:paraId="28BDFD13" w14:textId="77777777" w:rsidR="003B1360" w:rsidRPr="00E07300" w:rsidRDefault="003B1360" w:rsidP="00CC478D">
            <w:pPr>
              <w:pStyle w:val="TAL"/>
              <w:jc w:val="center"/>
            </w:pPr>
            <w:r>
              <w:t>&lt; text for consolidated requirement&gt;</w:t>
            </w:r>
          </w:p>
        </w:tc>
        <w:tc>
          <w:tcPr>
            <w:tcW w:w="1701" w:type="dxa"/>
          </w:tcPr>
          <w:p w14:paraId="1BA281F8" w14:textId="77777777" w:rsidR="003B1360" w:rsidRDefault="003B1360" w:rsidP="00CC478D">
            <w:pPr>
              <w:pStyle w:val="TAL"/>
              <w:jc w:val="center"/>
            </w:pPr>
            <w:r w:rsidRPr="006E0D2E">
              <w:t xml:space="preserve">PR </w:t>
            </w:r>
            <w:r>
              <w:t>[original use case PR clause#]</w:t>
            </w:r>
            <w:r w:rsidRPr="006E0D2E">
              <w:t>-</w:t>
            </w:r>
            <w:r>
              <w:t>xxx</w:t>
            </w:r>
          </w:p>
        </w:tc>
        <w:tc>
          <w:tcPr>
            <w:tcW w:w="2268" w:type="dxa"/>
          </w:tcPr>
          <w:p w14:paraId="4460C62F" w14:textId="77777777" w:rsidR="003B1360" w:rsidRPr="00E07300" w:rsidRDefault="003B1360" w:rsidP="00CC478D">
            <w:pPr>
              <w:pStyle w:val="TAL"/>
              <w:jc w:val="center"/>
            </w:pPr>
            <w:r>
              <w:t>&lt;text for comment if applicable&gt;</w:t>
            </w:r>
          </w:p>
        </w:tc>
      </w:tr>
      <w:tr w:rsidR="003B1360" w:rsidRPr="00457CAE" w14:paraId="3C463872" w14:textId="77777777" w:rsidTr="00CC478D">
        <w:trPr>
          <w:cantSplit/>
        </w:trPr>
        <w:tc>
          <w:tcPr>
            <w:tcW w:w="1134" w:type="dxa"/>
          </w:tcPr>
          <w:p w14:paraId="4114F08F" w14:textId="77777777" w:rsidR="003B1360" w:rsidRPr="00FE04D6" w:rsidRDefault="003B1360" w:rsidP="00CC478D">
            <w:pPr>
              <w:pStyle w:val="TAC"/>
            </w:pPr>
            <w:r>
              <w:t>CPR x.1-2</w:t>
            </w:r>
          </w:p>
        </w:tc>
        <w:tc>
          <w:tcPr>
            <w:tcW w:w="4536" w:type="dxa"/>
          </w:tcPr>
          <w:p w14:paraId="5B5D7FE1" w14:textId="77777777" w:rsidR="003B1360" w:rsidRPr="00E07300" w:rsidRDefault="003B1360" w:rsidP="00CC478D">
            <w:pPr>
              <w:pStyle w:val="TAL"/>
              <w:jc w:val="center"/>
            </w:pPr>
            <w:r>
              <w:t>&lt; text for consolidated requirement&gt;</w:t>
            </w:r>
          </w:p>
        </w:tc>
        <w:tc>
          <w:tcPr>
            <w:tcW w:w="1701" w:type="dxa"/>
          </w:tcPr>
          <w:p w14:paraId="2CFFC417" w14:textId="77777777" w:rsidR="003B1360" w:rsidRDefault="003B1360" w:rsidP="00CC478D">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6B1268AA" w14:textId="77777777" w:rsidR="003B1360" w:rsidRPr="00F128AF" w:rsidRDefault="003B1360" w:rsidP="00CC478D">
            <w:pPr>
              <w:pStyle w:val="TAL"/>
              <w:jc w:val="center"/>
            </w:pPr>
            <w:r>
              <w:t>&lt;text for comment if applicable&gt;</w:t>
            </w:r>
          </w:p>
        </w:tc>
      </w:tr>
      <w:tr w:rsidR="003B1360" w:rsidRPr="00457CAE" w14:paraId="7FDD5068" w14:textId="77777777" w:rsidTr="00CC478D">
        <w:trPr>
          <w:cantSplit/>
        </w:trPr>
        <w:tc>
          <w:tcPr>
            <w:tcW w:w="1134" w:type="dxa"/>
          </w:tcPr>
          <w:p w14:paraId="6CF03C76" w14:textId="77777777" w:rsidR="003B1360" w:rsidRPr="00FE04D6" w:rsidRDefault="003B1360" w:rsidP="00CC478D">
            <w:pPr>
              <w:pStyle w:val="TAC"/>
            </w:pPr>
            <w:r>
              <w:t>CPR x.1-3</w:t>
            </w:r>
          </w:p>
        </w:tc>
        <w:tc>
          <w:tcPr>
            <w:tcW w:w="4536" w:type="dxa"/>
          </w:tcPr>
          <w:p w14:paraId="574C6CE8" w14:textId="77777777" w:rsidR="003B1360" w:rsidRDefault="003B1360" w:rsidP="00CC478D">
            <w:pPr>
              <w:pStyle w:val="TAL"/>
              <w:jc w:val="center"/>
            </w:pPr>
            <w:r>
              <w:t>&lt;add/delete lines as needed&gt;</w:t>
            </w:r>
          </w:p>
        </w:tc>
        <w:tc>
          <w:tcPr>
            <w:tcW w:w="1701" w:type="dxa"/>
          </w:tcPr>
          <w:p w14:paraId="29FAEBCE" w14:textId="77777777" w:rsidR="003B1360" w:rsidRDefault="003B1360" w:rsidP="00CC478D">
            <w:pPr>
              <w:pStyle w:val="TAL"/>
              <w:jc w:val="center"/>
            </w:pPr>
            <w:r>
              <w:t xml:space="preserve">&lt;zero, one or several </w:t>
            </w:r>
            <w:r w:rsidRPr="006E0D2E">
              <w:t>PR</w:t>
            </w:r>
            <w:r>
              <w:t>s possible per CPR&gt;</w:t>
            </w:r>
          </w:p>
        </w:tc>
        <w:tc>
          <w:tcPr>
            <w:tcW w:w="2268" w:type="dxa"/>
          </w:tcPr>
          <w:p w14:paraId="1A350A6A" w14:textId="77777777" w:rsidR="003B1360" w:rsidRPr="00F128AF" w:rsidRDefault="003B1360" w:rsidP="00CC478D">
            <w:pPr>
              <w:pStyle w:val="TAL"/>
              <w:jc w:val="center"/>
            </w:pPr>
            <w:r>
              <w:t>&lt;text for comment if applicable&gt;</w:t>
            </w:r>
          </w:p>
        </w:tc>
      </w:tr>
    </w:tbl>
    <w:p w14:paraId="6862A60E" w14:textId="77777777" w:rsidR="003B1360" w:rsidRDefault="003B1360" w:rsidP="003B1360"/>
    <w:p w14:paraId="4A19C71E" w14:textId="2DF78F0B" w:rsidR="00C338B8" w:rsidRDefault="00C338B8" w:rsidP="00C338B8">
      <w:pPr>
        <w:pStyle w:val="20"/>
        <w:rPr>
          <w:ins w:id="445" w:author="Xiaonan Shi" w:date="2025-10-27T19:40:00Z" w16du:dateUtc="2025-10-27T11:40:00Z"/>
        </w:rPr>
      </w:pPr>
      <w:ins w:id="446" w:author="Xiaonan Shi" w:date="2025-10-27T19:40:00Z" w16du:dateUtc="2025-10-27T11:40:00Z">
        <w:r>
          <w:t>Y</w:t>
        </w:r>
        <w:r w:rsidRPr="000D6532">
          <w:t>.</w:t>
        </w:r>
        <w:r>
          <w:rPr>
            <w:rFonts w:hint="eastAsia"/>
            <w:lang w:eastAsia="zh-CN"/>
          </w:rPr>
          <w:t>2</w:t>
        </w:r>
        <w:r w:rsidRPr="000D6532">
          <w:tab/>
        </w:r>
        <w:r>
          <w:t xml:space="preserve">Consolidated </w:t>
        </w:r>
        <w:r>
          <w:rPr>
            <w:rFonts w:hint="eastAsia"/>
            <w:lang w:eastAsia="zh-CN"/>
          </w:rPr>
          <w:t xml:space="preserve">Performance </w:t>
        </w:r>
        <w:r>
          <w:t xml:space="preserve">Requirements </w:t>
        </w:r>
      </w:ins>
    </w:p>
    <w:p w14:paraId="451D0623" w14:textId="7AE89C4A" w:rsidR="00AC36BE" w:rsidRDefault="00740ED8" w:rsidP="00AC36BE">
      <w:pPr>
        <w:pStyle w:val="EditorsNote"/>
        <w:rPr>
          <w:ins w:id="447" w:author="Trakinat, Jean" w:date="2025-10-27T10:33:00Z" w16du:dateUtc="2025-10-27T14:33:00Z"/>
        </w:rPr>
      </w:pPr>
      <w:ins w:id="448" w:author="Trakinat, Jean" w:date="2025-10-27T11:00:00Z" w16du:dateUtc="2025-10-27T15:00:00Z">
        <w:r w:rsidRPr="00740ED8">
          <w:t>Editor’s Note: The</w:t>
        </w:r>
        <w:r>
          <w:t>se are proposed (example) tables that are currently under moderated discussions.  They</w:t>
        </w:r>
      </w:ins>
      <w:ins w:id="449" w:author="Trakinat, Jean" w:date="2025-10-27T10:30:00Z" w16du:dateUtc="2025-10-27T14:30:00Z">
        <w:r w:rsidR="00AC36BE">
          <w:t xml:space="preserve"> may be modified (e.g. split, merged, renamed, moved) during the consolidation process.</w:t>
        </w:r>
      </w:ins>
    </w:p>
    <w:p w14:paraId="3519CB77" w14:textId="6B6ED910" w:rsidR="00912C98" w:rsidRPr="00D46006" w:rsidRDefault="00912C98" w:rsidP="00912C98">
      <w:pPr>
        <w:pStyle w:val="3"/>
        <w:rPr>
          <w:ins w:id="450" w:author="Trakinat, Jean" w:date="2025-10-27T10:30:00Z" w16du:dateUtc="2025-10-27T14:30:00Z"/>
        </w:rPr>
      </w:pPr>
      <w:ins w:id="451" w:author="Trakinat, Jean" w:date="2025-10-27T10:33:00Z" w16du:dateUtc="2025-10-27T14:33:00Z">
        <w:r>
          <w:lastRenderedPageBreak/>
          <w:t xml:space="preserve">Y.2.1 </w:t>
        </w:r>
      </w:ins>
      <w:ins w:id="452" w:author="Trakinat, Jean" w:date="2025-10-27T10:42:00Z" w16du:dateUtc="2025-10-27T14:42:00Z">
        <w:r w:rsidR="00DE2844">
          <w:t>AI</w:t>
        </w:r>
      </w:ins>
    </w:p>
    <w:p w14:paraId="2B896617" w14:textId="2617210A" w:rsidR="003B1360" w:rsidRDefault="003B6DFC" w:rsidP="003B6DFC">
      <w:pPr>
        <w:pStyle w:val="TH"/>
        <w:rPr>
          <w:ins w:id="453" w:author="Trakinat, Jean" w:date="2025-10-27T10:34:00Z" w16du:dateUtc="2025-10-27T14:34:00Z"/>
        </w:rPr>
      </w:pPr>
      <w:ins w:id="454" w:author="Trakinat, Jean" w:date="2025-10-27T10:31:00Z" w16du:dateUtc="2025-10-27T14:31:00Z">
        <w:r>
          <w:t>Table Y.2</w:t>
        </w:r>
      </w:ins>
      <w:ins w:id="455" w:author="Trakinat, Jean" w:date="2025-10-27T10:34:00Z" w16du:dateUtc="2025-10-27T14:34:00Z">
        <w:r w:rsidR="00912C98">
          <w:t xml:space="preserve">,1 </w:t>
        </w:r>
      </w:ins>
      <w:ins w:id="456" w:author="Trakinat, Jean" w:date="2025-10-27T10:48:00Z" w16du:dateUtc="2025-10-27T14:48:00Z">
        <w:r w:rsidR="00667920">
          <w:t xml:space="preserve">Performance requirements for </w:t>
        </w:r>
      </w:ins>
      <w:ins w:id="457" w:author="Trakinat, Jean" w:date="2025-10-27T10:42:00Z" w16du:dateUtc="2025-10-27T14:42:00Z">
        <w:r w:rsidR="00DE2844">
          <w:t>AI</w:t>
        </w:r>
      </w:ins>
    </w:p>
    <w:p w14:paraId="0BF97302" w14:textId="77777777" w:rsidR="00BD0B62" w:rsidRDefault="00BD0B62" w:rsidP="003B6DFC">
      <w:pPr>
        <w:pStyle w:val="TH"/>
        <w:rPr>
          <w:ins w:id="458" w:author="Trakinat, Jean" w:date="2025-10-27T10:41:00Z" w16du:dateUtc="2025-10-27T14:41:00Z"/>
        </w:rPr>
      </w:pPr>
    </w:p>
    <w:p w14:paraId="09801DC5" w14:textId="77777777" w:rsidR="005E2842" w:rsidRDefault="005E2842" w:rsidP="003B6DFC">
      <w:pPr>
        <w:pStyle w:val="TH"/>
        <w:rPr>
          <w:ins w:id="459" w:author="Trakinat, Jean" w:date="2025-10-27T10:41:00Z" w16du:dateUtc="2025-10-27T14:41:00Z"/>
        </w:rPr>
      </w:pPr>
    </w:p>
    <w:p w14:paraId="3B254309" w14:textId="77777777" w:rsidR="005E2842" w:rsidRDefault="005E2842" w:rsidP="005E2842">
      <w:pPr>
        <w:rPr>
          <w:ins w:id="460" w:author="Trakinat, Jean" w:date="2025-10-27T10:41:00Z" w16du:dateUtc="2025-10-27T14:41:00Z"/>
        </w:rPr>
      </w:pPr>
    </w:p>
    <w:p w14:paraId="619D7686" w14:textId="010ABCAB" w:rsidR="00DE2844" w:rsidRDefault="00DE2844" w:rsidP="00DE2844">
      <w:pPr>
        <w:pStyle w:val="3"/>
        <w:rPr>
          <w:ins w:id="461" w:author="Trakinat, Jean" w:date="2025-10-27T10:42:00Z" w16du:dateUtc="2025-10-27T14:42:00Z"/>
        </w:rPr>
      </w:pPr>
      <w:ins w:id="462" w:author="Trakinat, Jean" w:date="2025-10-27T10:41:00Z" w16du:dateUtc="2025-10-27T14:41:00Z">
        <w:r>
          <w:t xml:space="preserve">Y.2.2 </w:t>
        </w:r>
      </w:ins>
      <w:ins w:id="463" w:author="Trakinat, Jean" w:date="2025-10-27T10:42:00Z" w16du:dateUtc="2025-10-27T14:42:00Z">
        <w:r>
          <w:t>ISAC</w:t>
        </w:r>
      </w:ins>
    </w:p>
    <w:p w14:paraId="7AA933D0" w14:textId="0D33DE80" w:rsidR="00DE2844" w:rsidRDefault="00DE2844" w:rsidP="00DE2844">
      <w:pPr>
        <w:pStyle w:val="TH"/>
        <w:rPr>
          <w:ins w:id="464" w:author="Trakinat, Jean" w:date="2025-10-27T10:42:00Z" w16du:dateUtc="2025-10-27T14:42:00Z"/>
        </w:rPr>
      </w:pPr>
      <w:ins w:id="465" w:author="Trakinat, Jean" w:date="2025-10-27T10:42:00Z" w16du:dateUtc="2025-10-27T14:42:00Z">
        <w:r>
          <w:t xml:space="preserve">Table Y.2.2-1 </w:t>
        </w:r>
      </w:ins>
      <w:ins w:id="466" w:author="Trakinat, Jean" w:date="2025-10-27T10:48:00Z" w16du:dateUtc="2025-10-27T14:48:00Z">
        <w:r w:rsidR="00667920">
          <w:t xml:space="preserve">Performance requirements for </w:t>
        </w:r>
      </w:ins>
      <w:ins w:id="467" w:author="Trakinat, Jean" w:date="2025-10-27T10:42:00Z" w16du:dateUtc="2025-10-27T14:42:00Z">
        <w:r>
          <w:t>ISAC</w:t>
        </w:r>
      </w:ins>
    </w:p>
    <w:p w14:paraId="310733FF" w14:textId="77777777" w:rsidR="00DE2844" w:rsidRDefault="00DE2844" w:rsidP="00DE2844">
      <w:pPr>
        <w:pStyle w:val="TH"/>
        <w:rPr>
          <w:ins w:id="468" w:author="Trakinat, Jean" w:date="2025-10-27T10:42:00Z" w16du:dateUtc="2025-10-27T14:42: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654"/>
        <w:gridCol w:w="788"/>
        <w:gridCol w:w="730"/>
        <w:gridCol w:w="596"/>
        <w:gridCol w:w="730"/>
        <w:gridCol w:w="596"/>
        <w:gridCol w:w="724"/>
        <w:gridCol w:w="782"/>
        <w:gridCol w:w="613"/>
        <w:gridCol w:w="764"/>
        <w:gridCol w:w="683"/>
        <w:gridCol w:w="496"/>
        <w:gridCol w:w="817"/>
      </w:tblGrid>
      <w:tr w:rsidR="009B2661" w:rsidRPr="009B2661" w14:paraId="43F28064" w14:textId="77777777" w:rsidTr="009B2661">
        <w:trPr>
          <w:trHeight w:val="738"/>
          <w:ins w:id="469" w:author="Xiaonan Shi" w:date="2025-10-28T14:59:00Z" w16du:dateUtc="2025-10-28T06:59:00Z"/>
        </w:trPr>
        <w:tc>
          <w:tcPr>
            <w:tcW w:w="374" w:type="pct"/>
            <w:vMerge w:val="restart"/>
            <w:tcBorders>
              <w:top w:val="single" w:sz="4" w:space="0" w:color="auto"/>
              <w:left w:val="single" w:sz="4" w:space="0" w:color="auto"/>
              <w:bottom w:val="single" w:sz="4" w:space="0" w:color="auto"/>
              <w:right w:val="single" w:sz="4" w:space="0" w:color="auto"/>
            </w:tcBorders>
            <w:hideMark/>
          </w:tcPr>
          <w:p w14:paraId="3E2F3258" w14:textId="77777777" w:rsidR="009B2661" w:rsidRPr="009B2661" w:rsidRDefault="009B2661" w:rsidP="009B2661">
            <w:pPr>
              <w:keepNext/>
              <w:keepLines/>
              <w:spacing w:after="0"/>
              <w:jc w:val="center"/>
              <w:rPr>
                <w:ins w:id="470" w:author="Xiaonan Shi" w:date="2025-10-28T14:59:00Z" w16du:dateUtc="2025-10-28T06:59:00Z"/>
                <w:rFonts w:ascii="Arial" w:hAnsi="Arial" w:cs="Arial"/>
                <w:b/>
                <w:sz w:val="16"/>
                <w:szCs w:val="16"/>
              </w:rPr>
            </w:pPr>
            <w:ins w:id="471" w:author="Xiaonan Shi" w:date="2025-10-28T14:59:00Z" w16du:dateUtc="2025-10-28T06:59:00Z">
              <w:r w:rsidRPr="009B2661">
                <w:rPr>
                  <w:rFonts w:ascii="Arial" w:hAnsi="Arial" w:cs="Arial"/>
                  <w:b/>
                  <w:sz w:val="16"/>
                  <w:szCs w:val="16"/>
                </w:rPr>
                <w:t>Scenario</w:t>
              </w:r>
            </w:ins>
          </w:p>
        </w:tc>
        <w:tc>
          <w:tcPr>
            <w:tcW w:w="233" w:type="pct"/>
            <w:vMerge w:val="restart"/>
            <w:tcBorders>
              <w:top w:val="single" w:sz="4" w:space="0" w:color="auto"/>
              <w:left w:val="single" w:sz="4" w:space="0" w:color="auto"/>
              <w:bottom w:val="single" w:sz="4" w:space="0" w:color="auto"/>
              <w:right w:val="single" w:sz="4" w:space="0" w:color="auto"/>
            </w:tcBorders>
            <w:hideMark/>
          </w:tcPr>
          <w:p w14:paraId="33AB26D9" w14:textId="77777777" w:rsidR="009B2661" w:rsidRPr="009B2661" w:rsidRDefault="009B2661" w:rsidP="009B2661">
            <w:pPr>
              <w:keepNext/>
              <w:keepLines/>
              <w:spacing w:after="0"/>
              <w:jc w:val="center"/>
              <w:rPr>
                <w:ins w:id="472" w:author="Xiaonan Shi" w:date="2025-10-28T14:59:00Z" w16du:dateUtc="2025-10-28T06:59:00Z"/>
                <w:rFonts w:ascii="Arial" w:hAnsi="Arial" w:cs="Arial"/>
                <w:b/>
                <w:sz w:val="16"/>
                <w:szCs w:val="16"/>
              </w:rPr>
            </w:pPr>
            <w:ins w:id="473" w:author="Xiaonan Shi" w:date="2025-10-28T14:59:00Z" w16du:dateUtc="2025-10-28T06:59:00Z">
              <w:r w:rsidRPr="009B2661">
                <w:rPr>
                  <w:rFonts w:ascii="Arial" w:hAnsi="Arial" w:cs="Arial"/>
                  <w:b/>
                  <w:sz w:val="16"/>
                  <w:szCs w:val="16"/>
                </w:rPr>
                <w:t>Sensing service category</w:t>
              </w:r>
            </w:ins>
          </w:p>
        </w:tc>
        <w:tc>
          <w:tcPr>
            <w:tcW w:w="327" w:type="pct"/>
            <w:vMerge w:val="restart"/>
            <w:tcBorders>
              <w:top w:val="single" w:sz="4" w:space="0" w:color="auto"/>
              <w:left w:val="single" w:sz="4" w:space="0" w:color="auto"/>
              <w:bottom w:val="single" w:sz="4" w:space="0" w:color="auto"/>
              <w:right w:val="single" w:sz="4" w:space="0" w:color="auto"/>
            </w:tcBorders>
          </w:tcPr>
          <w:p w14:paraId="47FE143F" w14:textId="77777777" w:rsidR="009B2661" w:rsidRPr="009B2661" w:rsidRDefault="009B2661" w:rsidP="009B2661">
            <w:pPr>
              <w:keepNext/>
              <w:keepLines/>
              <w:spacing w:after="0"/>
              <w:jc w:val="center"/>
              <w:rPr>
                <w:ins w:id="474" w:author="Xiaonan Shi" w:date="2025-10-28T14:59:00Z" w16du:dateUtc="2025-10-28T06:59:00Z"/>
                <w:rFonts w:ascii="Arial" w:hAnsi="Arial" w:cs="Arial"/>
                <w:b/>
                <w:sz w:val="16"/>
                <w:szCs w:val="16"/>
              </w:rPr>
            </w:pPr>
            <w:bookmarkStart w:id="475" w:name="_Hlk211882305"/>
            <w:ins w:id="476" w:author="Xiaonan Shi" w:date="2025-10-28T14:59:00Z" w16du:dateUtc="2025-10-28T06:59:00Z">
              <w:r w:rsidRPr="009B2661">
                <w:rPr>
                  <w:rFonts w:ascii="Arial" w:hAnsi="Arial" w:cs="Arial"/>
                  <w:b/>
                  <w:sz w:val="16"/>
                  <w:szCs w:val="16"/>
                </w:rPr>
                <w:t>Confidence level [%]</w:t>
              </w:r>
              <w:bookmarkEnd w:id="475"/>
            </w:ins>
          </w:p>
          <w:p w14:paraId="795B7E50" w14:textId="77777777" w:rsidR="009B2661" w:rsidRPr="009B2661" w:rsidRDefault="009B2661" w:rsidP="009B2661">
            <w:pPr>
              <w:keepNext/>
              <w:keepLines/>
              <w:spacing w:after="0"/>
              <w:jc w:val="center"/>
              <w:rPr>
                <w:ins w:id="477" w:author="Xiaonan Shi" w:date="2025-10-28T14:59:00Z" w16du:dateUtc="2025-10-28T06:59:00Z"/>
                <w:rFonts w:ascii="Arial" w:hAnsi="Arial" w:cs="Arial"/>
                <w:b/>
                <w:sz w:val="16"/>
                <w:szCs w:val="16"/>
              </w:rPr>
            </w:pPr>
          </w:p>
        </w:tc>
        <w:tc>
          <w:tcPr>
            <w:tcW w:w="654" w:type="pct"/>
            <w:gridSpan w:val="2"/>
            <w:tcBorders>
              <w:top w:val="single" w:sz="4" w:space="0" w:color="auto"/>
              <w:left w:val="single" w:sz="4" w:space="0" w:color="auto"/>
              <w:bottom w:val="single" w:sz="4" w:space="0" w:color="auto"/>
              <w:right w:val="single" w:sz="4" w:space="0" w:color="auto"/>
            </w:tcBorders>
            <w:hideMark/>
          </w:tcPr>
          <w:p w14:paraId="4609C391" w14:textId="77777777" w:rsidR="009B2661" w:rsidRPr="009B2661" w:rsidRDefault="009B2661" w:rsidP="009B2661">
            <w:pPr>
              <w:keepNext/>
              <w:keepLines/>
              <w:spacing w:after="0"/>
              <w:jc w:val="center"/>
              <w:rPr>
                <w:ins w:id="478" w:author="Xiaonan Shi" w:date="2025-10-28T14:59:00Z" w16du:dateUtc="2025-10-28T06:59:00Z"/>
                <w:rFonts w:ascii="Arial" w:hAnsi="Arial" w:cs="Arial"/>
                <w:b/>
                <w:sz w:val="16"/>
                <w:szCs w:val="16"/>
              </w:rPr>
            </w:pPr>
            <w:ins w:id="479" w:author="Xiaonan Shi" w:date="2025-10-28T14:59:00Z" w16du:dateUtc="2025-10-28T06:59:00Z">
              <w:r w:rsidRPr="009B2661">
                <w:rPr>
                  <w:rFonts w:ascii="Arial" w:hAnsi="Arial" w:cs="Arial"/>
                  <w:b/>
                  <w:sz w:val="16"/>
                  <w:szCs w:val="16"/>
                </w:rPr>
                <w:t>Accuracy of positioning estimate by sensing (for a target confidence level)</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7FA058EE" w14:textId="77777777" w:rsidR="009B2661" w:rsidRPr="009B2661" w:rsidRDefault="009B2661" w:rsidP="009B2661">
            <w:pPr>
              <w:keepNext/>
              <w:keepLines/>
              <w:spacing w:after="0"/>
              <w:jc w:val="center"/>
              <w:rPr>
                <w:ins w:id="480" w:author="Xiaonan Shi" w:date="2025-10-28T14:59:00Z" w16du:dateUtc="2025-10-28T06:59:00Z"/>
                <w:rFonts w:ascii="Arial" w:hAnsi="Arial" w:cs="Arial"/>
                <w:b/>
                <w:sz w:val="16"/>
                <w:szCs w:val="16"/>
              </w:rPr>
            </w:pPr>
            <w:ins w:id="481" w:author="Xiaonan Shi" w:date="2025-10-28T14:59:00Z" w16du:dateUtc="2025-10-28T06:59:00Z">
              <w:r w:rsidRPr="009B2661">
                <w:rPr>
                  <w:rFonts w:ascii="Arial" w:hAnsi="Arial" w:cs="Arial"/>
                  <w:b/>
                  <w:sz w:val="16"/>
                  <w:szCs w:val="16"/>
                </w:rPr>
                <w:t>Accuracy of velocity estimate by sensing (for a target confidence level)</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458098B3" w14:textId="77777777" w:rsidR="009B2661" w:rsidRPr="009B2661" w:rsidRDefault="009B2661" w:rsidP="009B2661">
            <w:pPr>
              <w:keepNext/>
              <w:keepLines/>
              <w:spacing w:after="0"/>
              <w:jc w:val="center"/>
              <w:rPr>
                <w:ins w:id="482" w:author="Xiaonan Shi" w:date="2025-10-28T14:59:00Z" w16du:dateUtc="2025-10-28T06:59:00Z"/>
                <w:rFonts w:ascii="Arial" w:hAnsi="Arial" w:cs="Arial"/>
                <w:b/>
                <w:sz w:val="16"/>
                <w:szCs w:val="16"/>
              </w:rPr>
            </w:pPr>
            <w:ins w:id="483" w:author="Xiaonan Shi" w:date="2025-10-28T14:59:00Z" w16du:dateUtc="2025-10-28T06:59:00Z">
              <w:r w:rsidRPr="009B2661">
                <w:rPr>
                  <w:rFonts w:ascii="Arial" w:hAnsi="Arial" w:cs="Arial"/>
                  <w:b/>
                  <w:sz w:val="16"/>
                  <w:szCs w:val="16"/>
                </w:rPr>
                <w:t>Sensing resolution</w:t>
              </w:r>
            </w:ins>
          </w:p>
        </w:tc>
        <w:tc>
          <w:tcPr>
            <w:tcW w:w="327" w:type="pct"/>
            <w:vMerge w:val="restart"/>
            <w:tcBorders>
              <w:top w:val="single" w:sz="4" w:space="0" w:color="auto"/>
              <w:left w:val="single" w:sz="4" w:space="0" w:color="auto"/>
              <w:bottom w:val="single" w:sz="4" w:space="0" w:color="auto"/>
              <w:right w:val="single" w:sz="4" w:space="0" w:color="auto"/>
            </w:tcBorders>
          </w:tcPr>
          <w:p w14:paraId="716ED6C7" w14:textId="77777777" w:rsidR="009B2661" w:rsidRPr="009B2661" w:rsidRDefault="009B2661" w:rsidP="009B2661">
            <w:pPr>
              <w:keepNext/>
              <w:keepLines/>
              <w:spacing w:after="0"/>
              <w:jc w:val="center"/>
              <w:rPr>
                <w:ins w:id="484" w:author="Xiaonan Shi" w:date="2025-10-28T14:59:00Z" w16du:dateUtc="2025-10-28T06:59:00Z"/>
                <w:rFonts w:ascii="Arial" w:hAnsi="Arial" w:cs="Arial"/>
                <w:b/>
                <w:sz w:val="16"/>
                <w:szCs w:val="16"/>
              </w:rPr>
            </w:pPr>
            <w:ins w:id="485" w:author="Xiaonan Shi" w:date="2025-10-28T14:59:00Z" w16du:dateUtc="2025-10-28T06:59:00Z">
              <w:r w:rsidRPr="009B2661">
                <w:rPr>
                  <w:rFonts w:ascii="Arial" w:hAnsi="Arial" w:cs="Arial"/>
                  <w:b/>
                  <w:sz w:val="16"/>
                  <w:szCs w:val="16"/>
                </w:rPr>
                <w:t>Max sensing service latency</w:t>
              </w:r>
            </w:ins>
          </w:p>
          <w:p w14:paraId="443282A2" w14:textId="77777777" w:rsidR="009B2661" w:rsidRPr="009B2661" w:rsidRDefault="009B2661" w:rsidP="009B2661">
            <w:pPr>
              <w:keepNext/>
              <w:keepLines/>
              <w:spacing w:after="0"/>
              <w:jc w:val="center"/>
              <w:rPr>
                <w:ins w:id="486" w:author="Xiaonan Shi" w:date="2025-10-28T14:59:00Z" w16du:dateUtc="2025-10-28T06:59:00Z"/>
                <w:rFonts w:ascii="Arial" w:hAnsi="Arial" w:cs="Arial"/>
                <w:b/>
                <w:sz w:val="16"/>
                <w:szCs w:val="16"/>
              </w:rPr>
            </w:pPr>
            <w:ins w:id="487" w:author="Xiaonan Shi" w:date="2025-10-28T14:59:00Z" w16du:dateUtc="2025-10-28T06:59:00Z">
              <w:r w:rsidRPr="009B2661">
                <w:rPr>
                  <w:rFonts w:ascii="Arial" w:hAnsi="Arial" w:cs="Arial"/>
                  <w:b/>
                  <w:sz w:val="16"/>
                  <w:szCs w:val="16"/>
                </w:rPr>
                <w:t>[</w:t>
              </w:r>
              <w:proofErr w:type="spellStart"/>
              <w:r w:rsidRPr="009B2661">
                <w:rPr>
                  <w:rFonts w:ascii="Arial" w:hAnsi="Arial" w:cs="Arial"/>
                  <w:b/>
                  <w:sz w:val="16"/>
                  <w:szCs w:val="16"/>
                </w:rPr>
                <w:t>ms</w:t>
              </w:r>
              <w:proofErr w:type="spellEnd"/>
              <w:r w:rsidRPr="009B2661">
                <w:rPr>
                  <w:rFonts w:ascii="Arial" w:hAnsi="Arial" w:cs="Arial"/>
                  <w:b/>
                  <w:sz w:val="16"/>
                  <w:szCs w:val="16"/>
                </w:rPr>
                <w:t>]</w:t>
              </w:r>
            </w:ins>
          </w:p>
          <w:p w14:paraId="60CA61E2" w14:textId="77777777" w:rsidR="009B2661" w:rsidRPr="009B2661" w:rsidRDefault="009B2661" w:rsidP="009B2661">
            <w:pPr>
              <w:keepNext/>
              <w:keepLines/>
              <w:spacing w:after="0"/>
              <w:jc w:val="center"/>
              <w:rPr>
                <w:ins w:id="488" w:author="Xiaonan Shi" w:date="2025-10-28T14:59:00Z" w16du:dateUtc="2025-10-28T06:59:00Z"/>
                <w:rFonts w:ascii="Arial" w:hAnsi="Arial" w:cs="Arial"/>
                <w:b/>
                <w:sz w:val="16"/>
                <w:szCs w:val="16"/>
              </w:rPr>
            </w:pPr>
          </w:p>
        </w:tc>
        <w:tc>
          <w:tcPr>
            <w:tcW w:w="281" w:type="pct"/>
            <w:vMerge w:val="restart"/>
            <w:tcBorders>
              <w:top w:val="single" w:sz="4" w:space="0" w:color="auto"/>
              <w:left w:val="single" w:sz="4" w:space="0" w:color="auto"/>
              <w:bottom w:val="single" w:sz="4" w:space="0" w:color="auto"/>
              <w:right w:val="single" w:sz="4" w:space="0" w:color="auto"/>
            </w:tcBorders>
          </w:tcPr>
          <w:p w14:paraId="4F19FD8F" w14:textId="77777777" w:rsidR="009B2661" w:rsidRPr="009B2661" w:rsidRDefault="009B2661" w:rsidP="009B2661">
            <w:pPr>
              <w:keepNext/>
              <w:keepLines/>
              <w:spacing w:after="0"/>
              <w:jc w:val="center"/>
              <w:rPr>
                <w:ins w:id="489" w:author="Xiaonan Shi" w:date="2025-10-28T14:59:00Z" w16du:dateUtc="2025-10-28T06:59:00Z"/>
                <w:rFonts w:ascii="Arial" w:hAnsi="Arial" w:cs="Arial"/>
                <w:b/>
                <w:sz w:val="16"/>
                <w:szCs w:val="16"/>
              </w:rPr>
            </w:pPr>
            <w:ins w:id="490" w:author="Xiaonan Shi" w:date="2025-10-28T14:59:00Z" w16du:dateUtc="2025-10-28T06:59:00Z">
              <w:r w:rsidRPr="009B2661">
                <w:rPr>
                  <w:rFonts w:ascii="Arial" w:hAnsi="Arial" w:cs="Arial"/>
                  <w:b/>
                  <w:sz w:val="16"/>
                  <w:szCs w:val="16"/>
                </w:rPr>
                <w:t>Refreshing rate</w:t>
              </w:r>
            </w:ins>
          </w:p>
          <w:p w14:paraId="3321245A" w14:textId="77777777" w:rsidR="009B2661" w:rsidRPr="009B2661" w:rsidRDefault="009B2661" w:rsidP="009B2661">
            <w:pPr>
              <w:keepNext/>
              <w:keepLines/>
              <w:spacing w:after="0"/>
              <w:jc w:val="center"/>
              <w:rPr>
                <w:ins w:id="491" w:author="Xiaonan Shi" w:date="2025-10-28T14:59:00Z" w16du:dateUtc="2025-10-28T06:59:00Z"/>
                <w:rFonts w:ascii="Arial" w:hAnsi="Arial" w:cs="Arial"/>
                <w:b/>
                <w:sz w:val="16"/>
                <w:szCs w:val="16"/>
              </w:rPr>
            </w:pPr>
            <w:ins w:id="492" w:author="Xiaonan Shi" w:date="2025-10-28T14:59:00Z" w16du:dateUtc="2025-10-28T06:59:00Z">
              <w:r w:rsidRPr="009B2661">
                <w:rPr>
                  <w:rFonts w:ascii="Arial" w:hAnsi="Arial" w:cs="Arial"/>
                  <w:b/>
                  <w:sz w:val="16"/>
                  <w:szCs w:val="16"/>
                </w:rPr>
                <w:t>[s]</w:t>
              </w:r>
            </w:ins>
          </w:p>
          <w:p w14:paraId="197C5C87" w14:textId="77777777" w:rsidR="009B2661" w:rsidRPr="009B2661" w:rsidRDefault="009B2661" w:rsidP="009B2661">
            <w:pPr>
              <w:keepNext/>
              <w:keepLines/>
              <w:spacing w:after="0"/>
              <w:jc w:val="center"/>
              <w:rPr>
                <w:ins w:id="493" w:author="Xiaonan Shi" w:date="2025-10-28T14:59:00Z" w16du:dateUtc="2025-10-28T06:59:00Z"/>
                <w:rFonts w:ascii="Arial" w:hAnsi="Arial" w:cs="Arial"/>
                <w:b/>
                <w:sz w:val="16"/>
                <w:szCs w:val="16"/>
              </w:rPr>
            </w:pPr>
          </w:p>
        </w:tc>
        <w:tc>
          <w:tcPr>
            <w:tcW w:w="280" w:type="pct"/>
            <w:vMerge w:val="restart"/>
            <w:tcBorders>
              <w:top w:val="single" w:sz="4" w:space="0" w:color="auto"/>
              <w:left w:val="single" w:sz="4" w:space="0" w:color="auto"/>
              <w:bottom w:val="single" w:sz="4" w:space="0" w:color="auto"/>
              <w:right w:val="single" w:sz="4" w:space="0" w:color="auto"/>
            </w:tcBorders>
          </w:tcPr>
          <w:p w14:paraId="52F653A0" w14:textId="77777777" w:rsidR="009B2661" w:rsidRPr="009B2661" w:rsidRDefault="009B2661" w:rsidP="009B2661">
            <w:pPr>
              <w:keepNext/>
              <w:keepLines/>
              <w:spacing w:after="0"/>
              <w:jc w:val="center"/>
              <w:rPr>
                <w:ins w:id="494" w:author="Xiaonan Shi" w:date="2025-10-28T14:59:00Z" w16du:dateUtc="2025-10-28T06:59:00Z"/>
                <w:rFonts w:ascii="Arial" w:hAnsi="Arial" w:cs="Arial"/>
                <w:b/>
                <w:sz w:val="16"/>
                <w:szCs w:val="16"/>
              </w:rPr>
            </w:pPr>
            <w:ins w:id="495" w:author="Xiaonan Shi" w:date="2025-10-28T14:59:00Z" w16du:dateUtc="2025-10-28T06:59:00Z">
              <w:r w:rsidRPr="009B2661">
                <w:rPr>
                  <w:rFonts w:ascii="Arial" w:hAnsi="Arial" w:cs="Arial"/>
                  <w:b/>
                  <w:sz w:val="16"/>
                  <w:szCs w:val="16"/>
                </w:rPr>
                <w:t>Missed detection</w:t>
              </w:r>
            </w:ins>
          </w:p>
          <w:p w14:paraId="4EF2FDE3" w14:textId="77777777" w:rsidR="009B2661" w:rsidRPr="009B2661" w:rsidRDefault="009B2661" w:rsidP="009B2661">
            <w:pPr>
              <w:keepNext/>
              <w:keepLines/>
              <w:spacing w:after="0"/>
              <w:jc w:val="center"/>
              <w:rPr>
                <w:ins w:id="496" w:author="Xiaonan Shi" w:date="2025-10-28T14:59:00Z" w16du:dateUtc="2025-10-28T06:59:00Z"/>
                <w:rFonts w:ascii="Arial" w:hAnsi="Arial" w:cs="Arial"/>
                <w:b/>
                <w:sz w:val="16"/>
                <w:szCs w:val="16"/>
              </w:rPr>
            </w:pPr>
            <w:ins w:id="497" w:author="Xiaonan Shi" w:date="2025-10-28T14:59:00Z" w16du:dateUtc="2025-10-28T06:59:00Z">
              <w:r w:rsidRPr="009B2661">
                <w:rPr>
                  <w:rFonts w:ascii="Arial" w:hAnsi="Arial" w:cs="Arial"/>
                  <w:b/>
                  <w:sz w:val="16"/>
                  <w:szCs w:val="16"/>
                </w:rPr>
                <w:t>[%]</w:t>
              </w:r>
            </w:ins>
          </w:p>
          <w:p w14:paraId="5B02C25B" w14:textId="77777777" w:rsidR="009B2661" w:rsidRPr="009B2661" w:rsidRDefault="009B2661" w:rsidP="009B2661">
            <w:pPr>
              <w:keepNext/>
              <w:keepLines/>
              <w:spacing w:after="0"/>
              <w:jc w:val="center"/>
              <w:rPr>
                <w:ins w:id="498" w:author="Xiaonan Shi" w:date="2025-10-28T14:59:00Z" w16du:dateUtc="2025-10-28T06:59:00Z"/>
                <w:rFonts w:ascii="Arial" w:hAnsi="Arial" w:cs="Arial"/>
                <w:b/>
                <w:sz w:val="16"/>
                <w:szCs w:val="16"/>
              </w:rPr>
            </w:pPr>
          </w:p>
        </w:tc>
        <w:tc>
          <w:tcPr>
            <w:tcW w:w="281" w:type="pct"/>
            <w:vMerge w:val="restart"/>
            <w:tcBorders>
              <w:top w:val="single" w:sz="4" w:space="0" w:color="auto"/>
              <w:left w:val="single" w:sz="4" w:space="0" w:color="auto"/>
              <w:bottom w:val="single" w:sz="4" w:space="0" w:color="auto"/>
              <w:right w:val="single" w:sz="4" w:space="0" w:color="auto"/>
            </w:tcBorders>
          </w:tcPr>
          <w:p w14:paraId="13E7158C" w14:textId="77777777" w:rsidR="009B2661" w:rsidRPr="009B2661" w:rsidRDefault="009B2661" w:rsidP="009B2661">
            <w:pPr>
              <w:keepNext/>
              <w:keepLines/>
              <w:spacing w:after="0"/>
              <w:jc w:val="center"/>
              <w:rPr>
                <w:ins w:id="499" w:author="Xiaonan Shi" w:date="2025-10-28T14:59:00Z" w16du:dateUtc="2025-10-28T06:59:00Z"/>
                <w:rFonts w:ascii="Arial" w:hAnsi="Arial" w:cs="Arial"/>
                <w:b/>
                <w:sz w:val="16"/>
                <w:szCs w:val="16"/>
              </w:rPr>
            </w:pPr>
            <w:ins w:id="500" w:author="Xiaonan Shi" w:date="2025-10-28T14:59:00Z" w16du:dateUtc="2025-10-28T06:59:00Z">
              <w:r w:rsidRPr="009B2661">
                <w:rPr>
                  <w:rFonts w:ascii="Arial" w:hAnsi="Arial" w:cs="Arial"/>
                  <w:b/>
                  <w:sz w:val="16"/>
                  <w:szCs w:val="16"/>
                </w:rPr>
                <w:t>False alarm</w:t>
              </w:r>
            </w:ins>
          </w:p>
          <w:p w14:paraId="23325256" w14:textId="77777777" w:rsidR="009B2661" w:rsidRPr="009B2661" w:rsidRDefault="009B2661" w:rsidP="009B2661">
            <w:pPr>
              <w:keepNext/>
              <w:keepLines/>
              <w:spacing w:after="0"/>
              <w:jc w:val="center"/>
              <w:rPr>
                <w:ins w:id="501" w:author="Xiaonan Shi" w:date="2025-10-28T14:59:00Z" w16du:dateUtc="2025-10-28T06:59:00Z"/>
                <w:rFonts w:ascii="Arial" w:hAnsi="Arial" w:cs="Arial"/>
                <w:b/>
                <w:sz w:val="16"/>
                <w:szCs w:val="16"/>
              </w:rPr>
            </w:pPr>
            <w:ins w:id="502" w:author="Xiaonan Shi" w:date="2025-10-28T14:59:00Z" w16du:dateUtc="2025-10-28T06:59:00Z">
              <w:r w:rsidRPr="009B2661">
                <w:rPr>
                  <w:rFonts w:ascii="Arial" w:hAnsi="Arial" w:cs="Arial"/>
                  <w:b/>
                  <w:sz w:val="16"/>
                  <w:szCs w:val="16"/>
                </w:rPr>
                <w:t>[%]</w:t>
              </w:r>
            </w:ins>
          </w:p>
          <w:p w14:paraId="5C8D62BD" w14:textId="77777777" w:rsidR="009B2661" w:rsidRPr="009B2661" w:rsidRDefault="009B2661" w:rsidP="009B2661">
            <w:pPr>
              <w:keepNext/>
              <w:keepLines/>
              <w:spacing w:after="0"/>
              <w:jc w:val="center"/>
              <w:rPr>
                <w:ins w:id="503" w:author="Xiaonan Shi" w:date="2025-10-28T14:59:00Z" w16du:dateUtc="2025-10-28T06:59:00Z"/>
                <w:rFonts w:ascii="Arial" w:hAnsi="Arial" w:cs="Arial"/>
                <w:b/>
                <w:sz w:val="16"/>
                <w:szCs w:val="16"/>
              </w:rPr>
            </w:pPr>
          </w:p>
        </w:tc>
        <w:tc>
          <w:tcPr>
            <w:tcW w:w="747" w:type="pct"/>
            <w:vMerge w:val="restart"/>
            <w:tcBorders>
              <w:top w:val="single" w:sz="4" w:space="0" w:color="auto"/>
              <w:left w:val="single" w:sz="4" w:space="0" w:color="auto"/>
              <w:bottom w:val="single" w:sz="4" w:space="0" w:color="auto"/>
              <w:right w:val="single" w:sz="4" w:space="0" w:color="auto"/>
            </w:tcBorders>
            <w:hideMark/>
          </w:tcPr>
          <w:p w14:paraId="3711E106" w14:textId="77777777" w:rsidR="009B2661" w:rsidRPr="009B2661" w:rsidRDefault="009B2661" w:rsidP="009B2661">
            <w:pPr>
              <w:keepNext/>
              <w:keepLines/>
              <w:spacing w:after="0"/>
              <w:jc w:val="center"/>
              <w:rPr>
                <w:ins w:id="504" w:author="Xiaonan Shi" w:date="2025-10-28T14:59:00Z" w16du:dateUtc="2025-10-28T06:59:00Z"/>
                <w:rFonts w:ascii="Arial" w:hAnsi="Arial" w:cs="Arial"/>
                <w:b/>
                <w:sz w:val="16"/>
                <w:szCs w:val="16"/>
              </w:rPr>
            </w:pPr>
            <w:ins w:id="505" w:author="Xiaonan Shi" w:date="2025-10-28T14:59:00Z" w16du:dateUtc="2025-10-28T06:59:00Z">
              <w:del w:id="506" w:author="JESUS MARIA MARTIN GARCIA" w:date="2025-10-17T19:17:00Z">
                <w:r w:rsidRPr="009B2661">
                  <w:rPr>
                    <w:rFonts w:ascii="Arial" w:hAnsi="Arial" w:cs="Arial"/>
                    <w:b/>
                    <w:sz w:val="16"/>
                    <w:szCs w:val="16"/>
                    <w:highlight w:val="yellow"/>
                  </w:rPr>
                  <w:delText>Sensing service description in a target sensing service area</w:delText>
                </w:r>
              </w:del>
              <w:r w:rsidRPr="009B2661">
                <w:rPr>
                  <w:rFonts w:ascii="Arial" w:hAnsi="Arial" w:cs="Arial"/>
                  <w:b/>
                  <w:sz w:val="16"/>
                  <w:szCs w:val="16"/>
                  <w:highlight w:val="yellow"/>
                </w:rPr>
                <w:t xml:space="preserve"> Sensing area (sensing target and/or description)</w:t>
              </w:r>
            </w:ins>
          </w:p>
        </w:tc>
      </w:tr>
      <w:tr w:rsidR="009B2661" w:rsidRPr="009B2661" w14:paraId="45F942FE" w14:textId="77777777" w:rsidTr="009B2661">
        <w:trPr>
          <w:trHeight w:val="25"/>
          <w:ins w:id="507" w:author="Xiaonan Shi" w:date="2025-10-28T14:59:00Z" w16du:dateUtc="2025-10-28T06:59:00Z"/>
        </w:trPr>
        <w:tc>
          <w:tcPr>
            <w:tcW w:w="374" w:type="pct"/>
            <w:vMerge/>
            <w:tcBorders>
              <w:top w:val="single" w:sz="4" w:space="0" w:color="auto"/>
              <w:left w:val="single" w:sz="4" w:space="0" w:color="auto"/>
              <w:bottom w:val="single" w:sz="4" w:space="0" w:color="auto"/>
              <w:right w:val="single" w:sz="4" w:space="0" w:color="auto"/>
            </w:tcBorders>
            <w:vAlign w:val="center"/>
            <w:hideMark/>
          </w:tcPr>
          <w:p w14:paraId="493454AB" w14:textId="77777777" w:rsidR="009B2661" w:rsidRPr="009B2661" w:rsidRDefault="009B2661" w:rsidP="009B2661">
            <w:pPr>
              <w:spacing w:after="0"/>
              <w:rPr>
                <w:ins w:id="508" w:author="Xiaonan Shi" w:date="2025-10-28T14:59:00Z" w16du:dateUtc="2025-10-28T06:59:00Z"/>
                <w:rFonts w:ascii="Arial" w:eastAsia="Yu Mincho" w:hAnsi="Arial" w:cs="Arial"/>
                <w:b/>
                <w:sz w:val="16"/>
                <w:szCs w:val="16"/>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14:paraId="77A103E0" w14:textId="77777777" w:rsidR="009B2661" w:rsidRPr="009B2661" w:rsidRDefault="009B2661" w:rsidP="009B2661">
            <w:pPr>
              <w:spacing w:after="0"/>
              <w:rPr>
                <w:ins w:id="509" w:author="Xiaonan Shi" w:date="2025-10-28T14:59:00Z" w16du:dateUtc="2025-10-28T06:59:00Z"/>
                <w:rFonts w:ascii="Arial" w:eastAsia="Yu Mincho" w:hAnsi="Arial" w:cs="Arial"/>
                <w:b/>
                <w:sz w:val="16"/>
                <w:szCs w:val="16"/>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14:paraId="771EADD2" w14:textId="77777777" w:rsidR="009B2661" w:rsidRPr="009B2661" w:rsidRDefault="009B2661" w:rsidP="009B2661">
            <w:pPr>
              <w:spacing w:after="0"/>
              <w:rPr>
                <w:ins w:id="510" w:author="Xiaonan Shi" w:date="2025-10-28T14:59:00Z" w16du:dateUtc="2025-10-28T06:59:00Z"/>
                <w:rFonts w:ascii="Arial" w:eastAsia="Yu Mincho" w:hAnsi="Arial" w:cs="Arial"/>
                <w:b/>
                <w:sz w:val="16"/>
                <w:szCs w:val="16"/>
              </w:rPr>
            </w:pP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14:paraId="6EFF3E75" w14:textId="77777777" w:rsidR="009B2661" w:rsidRPr="009B2661" w:rsidRDefault="009B2661" w:rsidP="009B2661">
            <w:pPr>
              <w:keepNext/>
              <w:keepLines/>
              <w:spacing w:after="0"/>
              <w:jc w:val="center"/>
              <w:rPr>
                <w:ins w:id="511" w:author="Xiaonan Shi" w:date="2025-10-28T14:59:00Z" w16du:dateUtc="2025-10-28T06:59:00Z"/>
                <w:rFonts w:ascii="Arial" w:hAnsi="Arial" w:cs="Arial"/>
                <w:b/>
                <w:sz w:val="16"/>
                <w:szCs w:val="16"/>
              </w:rPr>
            </w:pPr>
            <w:ins w:id="512" w:author="Xiaonan Shi" w:date="2025-10-28T14:59:00Z" w16du:dateUtc="2025-10-28T06:59:00Z">
              <w:r w:rsidRPr="009B2661">
                <w:rPr>
                  <w:rFonts w:ascii="Arial" w:hAnsi="Arial" w:cs="Arial"/>
                  <w:b/>
                  <w:sz w:val="16"/>
                  <w:szCs w:val="16"/>
                </w:rPr>
                <w:t>Horizontal</w:t>
              </w:r>
            </w:ins>
          </w:p>
          <w:p w14:paraId="510C015E" w14:textId="77777777" w:rsidR="009B2661" w:rsidRPr="009B2661" w:rsidRDefault="009B2661" w:rsidP="009B2661">
            <w:pPr>
              <w:keepNext/>
              <w:keepLines/>
              <w:spacing w:after="0"/>
              <w:jc w:val="center"/>
              <w:rPr>
                <w:ins w:id="513" w:author="Xiaonan Shi" w:date="2025-10-28T14:59:00Z" w16du:dateUtc="2025-10-28T06:59:00Z"/>
                <w:rFonts w:ascii="Arial" w:hAnsi="Arial" w:cs="Arial"/>
                <w:b/>
                <w:sz w:val="16"/>
                <w:szCs w:val="16"/>
              </w:rPr>
            </w:pPr>
            <w:ins w:id="514" w:author="Xiaonan Shi" w:date="2025-10-28T14:59:00Z" w16du:dateUtc="2025-10-28T06:59:00Z">
              <w:r w:rsidRPr="009B2661">
                <w:rPr>
                  <w:rFonts w:ascii="Arial" w:hAnsi="Arial" w:cs="Arial"/>
                  <w:b/>
                  <w:sz w:val="16"/>
                  <w:szCs w:val="16"/>
                </w:rPr>
                <w:t>[m]</w:t>
              </w:r>
            </w:ins>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14:paraId="549D5E85" w14:textId="77777777" w:rsidR="009B2661" w:rsidRPr="009B2661" w:rsidRDefault="009B2661" w:rsidP="009B2661">
            <w:pPr>
              <w:keepNext/>
              <w:keepLines/>
              <w:spacing w:after="0"/>
              <w:jc w:val="center"/>
              <w:rPr>
                <w:ins w:id="515" w:author="Xiaonan Shi" w:date="2025-10-28T14:59:00Z" w16du:dateUtc="2025-10-28T06:59:00Z"/>
                <w:rFonts w:ascii="Arial" w:hAnsi="Arial" w:cs="Arial"/>
                <w:b/>
                <w:sz w:val="16"/>
                <w:szCs w:val="16"/>
              </w:rPr>
            </w:pPr>
            <w:ins w:id="516" w:author="Xiaonan Shi" w:date="2025-10-28T14:59:00Z" w16du:dateUtc="2025-10-28T06:59:00Z">
              <w:r w:rsidRPr="009B2661">
                <w:rPr>
                  <w:rFonts w:ascii="Arial" w:hAnsi="Arial" w:cs="Arial"/>
                  <w:b/>
                  <w:sz w:val="16"/>
                  <w:szCs w:val="16"/>
                </w:rPr>
                <w:t>Vertical</w:t>
              </w:r>
            </w:ins>
          </w:p>
          <w:p w14:paraId="343FF952" w14:textId="77777777" w:rsidR="009B2661" w:rsidRPr="009B2661" w:rsidRDefault="009B2661" w:rsidP="009B2661">
            <w:pPr>
              <w:keepNext/>
              <w:keepLines/>
              <w:spacing w:after="0"/>
              <w:jc w:val="center"/>
              <w:rPr>
                <w:ins w:id="517" w:author="Xiaonan Shi" w:date="2025-10-28T14:59:00Z" w16du:dateUtc="2025-10-28T06:59:00Z"/>
                <w:rFonts w:ascii="Arial" w:hAnsi="Arial" w:cs="Arial"/>
                <w:b/>
                <w:sz w:val="16"/>
                <w:szCs w:val="16"/>
              </w:rPr>
            </w:pPr>
            <w:ins w:id="518" w:author="Xiaonan Shi" w:date="2025-10-28T14:59:00Z" w16du:dateUtc="2025-10-28T06:59:00Z">
              <w:r w:rsidRPr="009B2661">
                <w:rPr>
                  <w:rFonts w:ascii="Arial" w:hAnsi="Arial" w:cs="Arial"/>
                  <w:b/>
                  <w:sz w:val="16"/>
                  <w:szCs w:val="16"/>
                </w:rPr>
                <w:t>[m]</w:t>
              </w:r>
            </w:ins>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14:paraId="154C92F0" w14:textId="77777777" w:rsidR="009B2661" w:rsidRPr="009B2661" w:rsidRDefault="009B2661" w:rsidP="009B2661">
            <w:pPr>
              <w:keepNext/>
              <w:keepLines/>
              <w:spacing w:after="0"/>
              <w:jc w:val="center"/>
              <w:rPr>
                <w:ins w:id="519" w:author="Xiaonan Shi" w:date="2025-10-28T14:59:00Z" w16du:dateUtc="2025-10-28T06:59:00Z"/>
                <w:rFonts w:ascii="Arial" w:hAnsi="Arial" w:cs="Arial"/>
                <w:b/>
                <w:sz w:val="16"/>
                <w:szCs w:val="16"/>
              </w:rPr>
            </w:pPr>
            <w:ins w:id="520" w:author="Xiaonan Shi" w:date="2025-10-28T14:59:00Z" w16du:dateUtc="2025-10-28T06:59:00Z">
              <w:r w:rsidRPr="009B2661">
                <w:rPr>
                  <w:rFonts w:ascii="Arial" w:hAnsi="Arial" w:cs="Arial"/>
                  <w:b/>
                  <w:sz w:val="16"/>
                  <w:szCs w:val="16"/>
                </w:rPr>
                <w:t>Horizontal</w:t>
              </w:r>
            </w:ins>
          </w:p>
          <w:p w14:paraId="35ADB3FD" w14:textId="77777777" w:rsidR="009B2661" w:rsidRPr="009B2661" w:rsidRDefault="009B2661" w:rsidP="009B2661">
            <w:pPr>
              <w:keepNext/>
              <w:keepLines/>
              <w:spacing w:after="0"/>
              <w:jc w:val="center"/>
              <w:rPr>
                <w:ins w:id="521" w:author="Xiaonan Shi" w:date="2025-10-28T14:59:00Z" w16du:dateUtc="2025-10-28T06:59:00Z"/>
                <w:rFonts w:ascii="Arial" w:hAnsi="Arial" w:cs="Arial"/>
                <w:b/>
                <w:sz w:val="16"/>
                <w:szCs w:val="16"/>
              </w:rPr>
            </w:pPr>
            <w:ins w:id="522" w:author="Xiaonan Shi" w:date="2025-10-28T14:59:00Z" w16du:dateUtc="2025-10-28T06:59:00Z">
              <w:r w:rsidRPr="009B2661">
                <w:rPr>
                  <w:rFonts w:ascii="Arial" w:hAnsi="Arial" w:cs="Arial"/>
                  <w:b/>
                  <w:sz w:val="16"/>
                  <w:szCs w:val="16"/>
                </w:rPr>
                <w:t>[m/s]</w:t>
              </w:r>
            </w:ins>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14:paraId="63DED097" w14:textId="77777777" w:rsidR="009B2661" w:rsidRPr="009B2661" w:rsidRDefault="009B2661" w:rsidP="009B2661">
            <w:pPr>
              <w:keepNext/>
              <w:keepLines/>
              <w:spacing w:after="0"/>
              <w:jc w:val="center"/>
              <w:rPr>
                <w:ins w:id="523" w:author="Xiaonan Shi" w:date="2025-10-28T14:59:00Z" w16du:dateUtc="2025-10-28T06:59:00Z"/>
                <w:rFonts w:ascii="Arial" w:hAnsi="Arial" w:cs="Arial"/>
                <w:b/>
                <w:sz w:val="16"/>
                <w:szCs w:val="16"/>
              </w:rPr>
            </w:pPr>
            <w:ins w:id="524" w:author="Xiaonan Shi" w:date="2025-10-28T14:59:00Z" w16du:dateUtc="2025-10-28T06:59:00Z">
              <w:r w:rsidRPr="009B2661">
                <w:rPr>
                  <w:rFonts w:ascii="Arial" w:hAnsi="Arial" w:cs="Arial"/>
                  <w:b/>
                  <w:sz w:val="16"/>
                  <w:szCs w:val="16"/>
                </w:rPr>
                <w:t>Vertical</w:t>
              </w:r>
            </w:ins>
          </w:p>
          <w:p w14:paraId="75F52F55" w14:textId="77777777" w:rsidR="009B2661" w:rsidRPr="009B2661" w:rsidRDefault="009B2661" w:rsidP="009B2661">
            <w:pPr>
              <w:keepNext/>
              <w:keepLines/>
              <w:spacing w:after="0"/>
              <w:jc w:val="center"/>
              <w:rPr>
                <w:ins w:id="525" w:author="Xiaonan Shi" w:date="2025-10-28T14:59:00Z" w16du:dateUtc="2025-10-28T06:59:00Z"/>
                <w:rFonts w:ascii="Arial" w:hAnsi="Arial" w:cs="Arial"/>
                <w:b/>
                <w:sz w:val="16"/>
                <w:szCs w:val="16"/>
              </w:rPr>
            </w:pPr>
            <w:ins w:id="526" w:author="Xiaonan Shi" w:date="2025-10-28T14:59:00Z" w16du:dateUtc="2025-10-28T06:59:00Z">
              <w:r w:rsidRPr="009B2661">
                <w:rPr>
                  <w:rFonts w:ascii="Arial" w:hAnsi="Arial" w:cs="Arial"/>
                  <w:b/>
                  <w:sz w:val="16"/>
                  <w:szCs w:val="16"/>
                </w:rPr>
                <w:t>[m/s]</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5A25C118" w14:textId="77777777" w:rsidR="009B2661" w:rsidRPr="009B2661" w:rsidRDefault="009B2661" w:rsidP="009B2661">
            <w:pPr>
              <w:keepNext/>
              <w:keepLines/>
              <w:spacing w:after="0"/>
              <w:jc w:val="center"/>
              <w:rPr>
                <w:ins w:id="527" w:author="Xiaonan Shi" w:date="2025-10-28T14:59:00Z" w16du:dateUtc="2025-10-28T06:59:00Z"/>
                <w:rFonts w:ascii="Arial" w:hAnsi="Arial" w:cs="Arial"/>
                <w:b/>
                <w:sz w:val="16"/>
                <w:szCs w:val="16"/>
              </w:rPr>
            </w:pPr>
            <w:ins w:id="528" w:author="Xiaonan Shi" w:date="2025-10-28T14:59:00Z" w16du:dateUtc="2025-10-28T06:59:00Z">
              <w:r w:rsidRPr="009B2661">
                <w:rPr>
                  <w:rFonts w:ascii="Arial" w:hAnsi="Arial" w:cs="Arial"/>
                  <w:b/>
                  <w:sz w:val="16"/>
                  <w:szCs w:val="16"/>
                </w:rPr>
                <w:t>Range resolution</w:t>
              </w:r>
            </w:ins>
          </w:p>
          <w:p w14:paraId="756DA13D" w14:textId="77777777" w:rsidR="009B2661" w:rsidRPr="009B2661" w:rsidRDefault="009B2661" w:rsidP="009B2661">
            <w:pPr>
              <w:keepNext/>
              <w:keepLines/>
              <w:spacing w:after="0"/>
              <w:jc w:val="center"/>
              <w:rPr>
                <w:ins w:id="529" w:author="Xiaonan Shi" w:date="2025-10-28T14:59:00Z" w16du:dateUtc="2025-10-28T06:59:00Z"/>
                <w:rFonts w:ascii="Arial" w:hAnsi="Arial" w:cs="Arial"/>
                <w:b/>
                <w:sz w:val="16"/>
                <w:szCs w:val="16"/>
              </w:rPr>
            </w:pPr>
            <w:ins w:id="530" w:author="Xiaonan Shi" w:date="2025-10-28T14:59:00Z" w16du:dateUtc="2025-10-28T06:59:00Z">
              <w:r w:rsidRPr="009B2661">
                <w:rPr>
                  <w:rFonts w:ascii="Arial" w:hAnsi="Arial" w:cs="Arial"/>
                  <w:b/>
                  <w:sz w:val="16"/>
                  <w:szCs w:val="16"/>
                </w:rPr>
                <w:t>[m]</w:t>
              </w:r>
            </w:ins>
          </w:p>
          <w:p w14:paraId="09CF941B" w14:textId="77777777" w:rsidR="009B2661" w:rsidRPr="009B2661" w:rsidRDefault="009B2661" w:rsidP="009B2661">
            <w:pPr>
              <w:keepNext/>
              <w:keepLines/>
              <w:spacing w:after="0"/>
              <w:jc w:val="center"/>
              <w:rPr>
                <w:ins w:id="531" w:author="Xiaonan Shi" w:date="2025-10-28T14:59:00Z" w16du:dateUtc="2025-10-28T06:59:00Z"/>
                <w:rFonts w:ascii="Arial" w:hAnsi="Arial" w:cs="Arial"/>
                <w:b/>
                <w:sz w:val="16"/>
                <w:szCs w:val="16"/>
              </w:rPr>
            </w:pPr>
          </w:p>
        </w:tc>
        <w:tc>
          <w:tcPr>
            <w:tcW w:w="467" w:type="pct"/>
            <w:tcBorders>
              <w:top w:val="single" w:sz="4" w:space="0" w:color="auto"/>
              <w:left w:val="single" w:sz="4" w:space="0" w:color="auto"/>
              <w:bottom w:val="single" w:sz="4" w:space="0" w:color="auto"/>
              <w:right w:val="single" w:sz="4" w:space="0" w:color="auto"/>
            </w:tcBorders>
            <w:shd w:val="clear" w:color="auto" w:fill="FFFFFF"/>
          </w:tcPr>
          <w:p w14:paraId="7B71757F" w14:textId="77777777" w:rsidR="009B2661" w:rsidRPr="009B2661" w:rsidRDefault="009B2661" w:rsidP="009B2661">
            <w:pPr>
              <w:keepNext/>
              <w:keepLines/>
              <w:spacing w:after="0"/>
              <w:jc w:val="center"/>
              <w:rPr>
                <w:ins w:id="532" w:author="Xiaonan Shi" w:date="2025-10-28T14:59:00Z" w16du:dateUtc="2025-10-28T06:59:00Z"/>
                <w:rFonts w:ascii="Arial" w:hAnsi="Arial" w:cs="Arial"/>
                <w:b/>
                <w:sz w:val="16"/>
                <w:szCs w:val="16"/>
              </w:rPr>
            </w:pPr>
            <w:ins w:id="533" w:author="Xiaonan Shi" w:date="2025-10-28T14:59:00Z" w16du:dateUtc="2025-10-28T06:59:00Z">
              <w:r w:rsidRPr="009B2661">
                <w:rPr>
                  <w:rFonts w:ascii="Arial" w:hAnsi="Arial" w:cs="Arial"/>
                  <w:b/>
                  <w:sz w:val="16"/>
                  <w:szCs w:val="16"/>
                </w:rPr>
                <w:t>Velocity resolution (horizontal/ vertical)</w:t>
              </w:r>
            </w:ins>
          </w:p>
          <w:p w14:paraId="4AB570FD" w14:textId="77777777" w:rsidR="009B2661" w:rsidRPr="009B2661" w:rsidRDefault="009B2661" w:rsidP="009B2661">
            <w:pPr>
              <w:keepNext/>
              <w:keepLines/>
              <w:spacing w:after="0"/>
              <w:jc w:val="center"/>
              <w:rPr>
                <w:ins w:id="534" w:author="Xiaonan Shi" w:date="2025-10-28T14:59:00Z" w16du:dateUtc="2025-10-28T06:59:00Z"/>
                <w:rFonts w:ascii="Arial" w:hAnsi="Arial" w:cs="Arial"/>
                <w:b/>
                <w:sz w:val="16"/>
                <w:szCs w:val="16"/>
              </w:rPr>
            </w:pPr>
            <w:ins w:id="535" w:author="Xiaonan Shi" w:date="2025-10-28T14:59:00Z" w16du:dateUtc="2025-10-28T06:59:00Z">
              <w:r w:rsidRPr="009B2661">
                <w:rPr>
                  <w:rFonts w:ascii="Arial" w:hAnsi="Arial" w:cs="Arial"/>
                  <w:b/>
                  <w:sz w:val="16"/>
                  <w:szCs w:val="16"/>
                </w:rPr>
                <w:t>[m/s x m/s]</w:t>
              </w:r>
            </w:ins>
          </w:p>
          <w:p w14:paraId="2DBC6A76" w14:textId="77777777" w:rsidR="009B2661" w:rsidRPr="009B2661" w:rsidRDefault="009B2661" w:rsidP="009B2661">
            <w:pPr>
              <w:keepNext/>
              <w:keepLines/>
              <w:spacing w:after="0"/>
              <w:jc w:val="center"/>
              <w:rPr>
                <w:ins w:id="536" w:author="Xiaonan Shi" w:date="2025-10-28T14:59:00Z" w16du:dateUtc="2025-10-28T06:59:00Z"/>
                <w:rFonts w:ascii="Arial" w:hAnsi="Arial" w:cs="Arial"/>
                <w:b/>
                <w:sz w:val="16"/>
                <w:szCs w:val="16"/>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14:paraId="304CEE76" w14:textId="77777777" w:rsidR="009B2661" w:rsidRPr="009B2661" w:rsidRDefault="009B2661" w:rsidP="009B2661">
            <w:pPr>
              <w:spacing w:after="0"/>
              <w:rPr>
                <w:ins w:id="537" w:author="Xiaonan Shi" w:date="2025-10-28T14:59:00Z" w16du:dateUtc="2025-10-28T06:59:00Z"/>
                <w:rFonts w:ascii="Arial" w:eastAsia="Yu Mincho" w:hAnsi="Arial" w:cs="Arial"/>
                <w:b/>
                <w:sz w:val="16"/>
                <w:szCs w:val="16"/>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1264E42F" w14:textId="77777777" w:rsidR="009B2661" w:rsidRPr="009B2661" w:rsidRDefault="009B2661" w:rsidP="009B2661">
            <w:pPr>
              <w:spacing w:after="0"/>
              <w:rPr>
                <w:ins w:id="538" w:author="Xiaonan Shi" w:date="2025-10-28T14:59:00Z" w16du:dateUtc="2025-10-28T06:59:00Z"/>
                <w:rFonts w:ascii="Arial" w:eastAsia="Yu Mincho" w:hAnsi="Arial" w:cs="Arial"/>
                <w:b/>
                <w:sz w:val="16"/>
                <w:szCs w:val="16"/>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4392A535" w14:textId="77777777" w:rsidR="009B2661" w:rsidRPr="009B2661" w:rsidRDefault="009B2661" w:rsidP="009B2661">
            <w:pPr>
              <w:spacing w:after="0"/>
              <w:rPr>
                <w:ins w:id="539" w:author="Xiaonan Shi" w:date="2025-10-28T14:59:00Z" w16du:dateUtc="2025-10-28T06:59:00Z"/>
                <w:rFonts w:ascii="Arial" w:eastAsia="Yu Mincho" w:hAnsi="Arial" w:cs="Arial"/>
                <w:b/>
                <w:sz w:val="16"/>
                <w:szCs w:val="16"/>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6BD8BCB1" w14:textId="77777777" w:rsidR="009B2661" w:rsidRPr="009B2661" w:rsidRDefault="009B2661" w:rsidP="009B2661">
            <w:pPr>
              <w:spacing w:after="0"/>
              <w:rPr>
                <w:ins w:id="540" w:author="Xiaonan Shi" w:date="2025-10-28T14:59:00Z" w16du:dateUtc="2025-10-28T06:59:00Z"/>
                <w:rFonts w:ascii="Arial" w:eastAsia="Yu Mincho" w:hAnsi="Arial" w:cs="Arial"/>
                <w:b/>
                <w:sz w:val="16"/>
                <w:szCs w:val="16"/>
              </w:rPr>
            </w:pPr>
          </w:p>
        </w:tc>
        <w:tc>
          <w:tcPr>
            <w:tcW w:w="747" w:type="pct"/>
            <w:vMerge/>
            <w:tcBorders>
              <w:top w:val="single" w:sz="4" w:space="0" w:color="auto"/>
              <w:left w:val="single" w:sz="4" w:space="0" w:color="auto"/>
              <w:bottom w:val="single" w:sz="4" w:space="0" w:color="auto"/>
              <w:right w:val="single" w:sz="4" w:space="0" w:color="auto"/>
            </w:tcBorders>
            <w:vAlign w:val="center"/>
            <w:hideMark/>
          </w:tcPr>
          <w:p w14:paraId="74CBB55A" w14:textId="77777777" w:rsidR="009B2661" w:rsidRPr="009B2661" w:rsidRDefault="009B2661" w:rsidP="009B2661">
            <w:pPr>
              <w:spacing w:after="0"/>
              <w:rPr>
                <w:ins w:id="541" w:author="Xiaonan Shi" w:date="2025-10-28T14:59:00Z" w16du:dateUtc="2025-10-28T06:59:00Z"/>
                <w:rFonts w:ascii="Arial" w:eastAsia="Yu Mincho" w:hAnsi="Arial" w:cs="Arial"/>
                <w:b/>
                <w:sz w:val="16"/>
                <w:szCs w:val="16"/>
              </w:rPr>
            </w:pPr>
          </w:p>
        </w:tc>
      </w:tr>
    </w:tbl>
    <w:p w14:paraId="32B33985" w14:textId="77777777" w:rsidR="00DE2844" w:rsidRPr="009B2661" w:rsidRDefault="00DE2844" w:rsidP="00DE2844">
      <w:pPr>
        <w:rPr>
          <w:ins w:id="542" w:author="Trakinat, Jean" w:date="2025-10-27T10:43:00Z" w16du:dateUtc="2025-10-27T14:43:00Z"/>
        </w:rPr>
      </w:pPr>
    </w:p>
    <w:p w14:paraId="1E952448" w14:textId="2A1C06A8" w:rsidR="0086671D" w:rsidRDefault="0086671D" w:rsidP="00233D5D">
      <w:pPr>
        <w:pStyle w:val="3"/>
        <w:rPr>
          <w:ins w:id="543" w:author="Trakinat, Jean" w:date="2025-10-27T10:44:00Z" w16du:dateUtc="2025-10-27T14:44:00Z"/>
        </w:rPr>
      </w:pPr>
      <w:ins w:id="544" w:author="Trakinat, Jean" w:date="2025-10-27T10:43:00Z" w16du:dateUtc="2025-10-27T14:43:00Z">
        <w:r>
          <w:t xml:space="preserve">Y.2.3 </w:t>
        </w:r>
      </w:ins>
      <w:ins w:id="545" w:author="Trakinat, Jean" w:date="2025-10-27T10:44:00Z" w16du:dateUtc="2025-10-27T14:44:00Z">
        <w:r w:rsidR="00DB3EC7">
          <w:t>Ubiquitous C</w:t>
        </w:r>
        <w:r w:rsidR="004945A8">
          <w:t>onnectivity</w:t>
        </w:r>
      </w:ins>
    </w:p>
    <w:p w14:paraId="4A257AAC" w14:textId="49345D89" w:rsidR="00C17417" w:rsidRDefault="00C17417" w:rsidP="00C17417">
      <w:pPr>
        <w:pStyle w:val="TH"/>
        <w:rPr>
          <w:ins w:id="546" w:author="Trakinat, Jean" w:date="2025-10-27T11:19:00Z" w16du:dateUtc="2025-10-27T15:19:00Z"/>
          <w:lang w:eastAsia="ja-JP"/>
        </w:rPr>
      </w:pPr>
      <w:ins w:id="547" w:author="Trakinat, Jean" w:date="2025-10-27T11:19:00Z" w16du:dateUtc="2025-10-27T15:19:00Z">
        <w:r w:rsidRPr="00D54329">
          <w:t xml:space="preserve">Table </w:t>
        </w:r>
      </w:ins>
      <w:ins w:id="548" w:author="Trakinat, Jean" w:date="2025-10-27T11:21:00Z" w16du:dateUtc="2025-10-27T15:21:00Z">
        <w:r w:rsidR="001D4C43">
          <w:t>Y.2.3</w:t>
        </w:r>
      </w:ins>
      <w:ins w:id="549" w:author="Trakinat, Jean" w:date="2025-10-27T11:22:00Z" w16du:dateUtc="2025-10-27T15:22:00Z">
        <w:r w:rsidR="001D4C43">
          <w:t>-1</w:t>
        </w:r>
      </w:ins>
      <w:ins w:id="550" w:author="Trakinat, Jean" w:date="2025-10-27T11:19:00Z" w16du:dateUtc="2025-10-27T15:19:00Z">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D54329">
          <w:rPr>
            <w:lang w:eastAsia="en-GB"/>
          </w:rPr>
          <w:t xml:space="preserve">satellite-based </w:t>
        </w:r>
        <w:r>
          <w:rPr>
            <w:lang w:eastAsia="ja-JP"/>
          </w:rPr>
          <w:t>positioning services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C17417" w:rsidRPr="003A6D64" w14:paraId="582A92A3" w14:textId="77777777" w:rsidTr="00F0279E">
        <w:trPr>
          <w:jc w:val="center"/>
          <w:ins w:id="551" w:author="Trakinat, Jean" w:date="2025-10-27T11:19:00Z"/>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ADFFE51" w14:textId="77777777" w:rsidR="00C17417" w:rsidRPr="003A6D64" w:rsidRDefault="00C17417" w:rsidP="00F0279E">
            <w:pPr>
              <w:pStyle w:val="TAH"/>
              <w:rPr>
                <w:ins w:id="552" w:author="Trakinat, Jean" w:date="2025-10-27T11:19:00Z" w16du:dateUtc="2025-10-27T15:19:00Z"/>
                <w:sz w:val="16"/>
                <w:szCs w:val="16"/>
                <w:lang w:eastAsia="en-GB"/>
              </w:rPr>
            </w:pPr>
            <w:ins w:id="553" w:author="Trakinat, Jean" w:date="2025-10-27T11:19:00Z" w16du:dateUtc="2025-10-27T15:19:00Z">
              <w:r w:rsidRPr="003A6D64">
                <w:rPr>
                  <w:sz w:val="16"/>
                  <w:szCs w:val="16"/>
                </w:rPr>
                <w:t>Scenario</w:t>
              </w:r>
            </w:ins>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C1722" w14:textId="77777777" w:rsidR="00C17417" w:rsidRPr="003A6D64" w:rsidRDefault="00C17417" w:rsidP="00F0279E">
            <w:pPr>
              <w:pStyle w:val="TAH"/>
              <w:rPr>
                <w:ins w:id="554" w:author="Trakinat, Jean" w:date="2025-10-27T11:19:00Z" w16du:dateUtc="2025-10-27T15:19:00Z"/>
                <w:rFonts w:eastAsia="Calibri"/>
                <w:sz w:val="16"/>
                <w:szCs w:val="16"/>
                <w:lang w:eastAsia="en-GB"/>
              </w:rPr>
            </w:pPr>
            <w:ins w:id="555" w:author="Trakinat, Jean" w:date="2025-10-27T11:19:00Z" w16du:dateUtc="2025-10-27T15:19:00Z">
              <w:r w:rsidRPr="003A6D64">
                <w:rPr>
                  <w:rFonts w:eastAsia="Calibri"/>
                  <w:sz w:val="16"/>
                  <w:szCs w:val="16"/>
                </w:rPr>
                <w:t xml:space="preserve">Accuracy </w:t>
              </w:r>
            </w:ins>
          </w:p>
          <w:p w14:paraId="1C80458D" w14:textId="77777777" w:rsidR="00C17417" w:rsidRPr="003A6D64" w:rsidRDefault="00C17417" w:rsidP="00F0279E">
            <w:pPr>
              <w:pStyle w:val="TAH"/>
              <w:rPr>
                <w:ins w:id="556" w:author="Trakinat, Jean" w:date="2025-10-27T11:19:00Z" w16du:dateUtc="2025-10-27T15:19:00Z"/>
                <w:sz w:val="16"/>
                <w:szCs w:val="16"/>
                <w:lang w:eastAsia="en-GB"/>
              </w:rPr>
            </w:pPr>
            <w:ins w:id="557" w:author="Trakinat, Jean" w:date="2025-10-27T11:19:00Z" w16du:dateUtc="2025-10-27T15:19:00Z">
              <w:r w:rsidRPr="003A6D64">
                <w:rPr>
                  <w:rFonts w:eastAsia="Calibri"/>
                  <w:sz w:val="16"/>
                  <w:szCs w:val="16"/>
                </w:rPr>
                <w:t>(95 % confidence level)</w:t>
              </w:r>
            </w:ins>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FF8EFA9" w14:textId="77777777" w:rsidR="00C17417" w:rsidRPr="003A6D64" w:rsidRDefault="00C17417" w:rsidP="00F0279E">
            <w:pPr>
              <w:pStyle w:val="TAH"/>
              <w:rPr>
                <w:ins w:id="558" w:author="Trakinat, Jean" w:date="2025-10-27T11:19:00Z" w16du:dateUtc="2025-10-27T15:19:00Z"/>
                <w:sz w:val="16"/>
                <w:szCs w:val="16"/>
                <w:lang w:eastAsia="en-GB"/>
              </w:rPr>
            </w:pPr>
            <w:ins w:id="559" w:author="Trakinat, Jean" w:date="2025-10-27T11:19:00Z" w16du:dateUtc="2025-10-27T15:19:00Z">
              <w:r w:rsidRPr="003A6D64">
                <w:rPr>
                  <w:rFonts w:eastAsia="Calibri"/>
                  <w:sz w:val="16"/>
                  <w:szCs w:val="16"/>
                </w:rPr>
                <w:t>Positioning service availability</w:t>
              </w:r>
            </w:ins>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C0F2481" w14:textId="77777777" w:rsidR="00C17417" w:rsidRPr="003A6D64" w:rsidRDefault="00C17417" w:rsidP="00F0279E">
            <w:pPr>
              <w:pStyle w:val="TAH"/>
              <w:rPr>
                <w:ins w:id="560" w:author="Trakinat, Jean" w:date="2025-10-27T11:19:00Z" w16du:dateUtc="2025-10-27T15:19:00Z"/>
                <w:sz w:val="16"/>
                <w:szCs w:val="16"/>
                <w:lang w:eastAsia="en-GB"/>
              </w:rPr>
            </w:pPr>
            <w:ins w:id="561" w:author="Trakinat, Jean" w:date="2025-10-27T11:19:00Z" w16du:dateUtc="2025-10-27T15:19:00Z">
              <w:r w:rsidRPr="003A6D64">
                <w:rPr>
                  <w:sz w:val="16"/>
                  <w:szCs w:val="16"/>
                </w:rPr>
                <w:t xml:space="preserve">Positioning service </w:t>
              </w:r>
              <w:r w:rsidRPr="003A6D64">
                <w:rPr>
                  <w:rFonts w:eastAsia="Calibri"/>
                  <w:sz w:val="16"/>
                  <w:szCs w:val="16"/>
                </w:rPr>
                <w:t>latency</w:t>
              </w:r>
            </w:ins>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BF810F3" w14:textId="77777777" w:rsidR="00C17417" w:rsidRPr="003A6D64" w:rsidRDefault="00C17417" w:rsidP="00F0279E">
            <w:pPr>
              <w:pStyle w:val="TAH"/>
              <w:rPr>
                <w:ins w:id="562" w:author="Trakinat, Jean" w:date="2025-10-27T11:19:00Z" w16du:dateUtc="2025-10-27T15:19:00Z"/>
                <w:sz w:val="16"/>
                <w:szCs w:val="16"/>
                <w:lang w:eastAsia="en-GB"/>
              </w:rPr>
            </w:pPr>
            <w:ins w:id="563" w:author="Trakinat, Jean" w:date="2025-10-27T11:19:00Z" w16du:dateUtc="2025-10-27T15:19:00Z">
              <w:r w:rsidRPr="003A6D64">
                <w:rPr>
                  <w:rFonts w:eastAsia="Calibri"/>
                  <w:sz w:val="16"/>
                  <w:szCs w:val="16"/>
                </w:rPr>
                <w:t>Environment of use</w:t>
              </w:r>
            </w:ins>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6AF1AF0" w14:textId="77777777" w:rsidR="00C17417" w:rsidRPr="003A6D64" w:rsidRDefault="00C17417" w:rsidP="00F0279E">
            <w:pPr>
              <w:pStyle w:val="TAH"/>
              <w:rPr>
                <w:ins w:id="564" w:author="Trakinat, Jean" w:date="2025-10-27T11:19:00Z" w16du:dateUtc="2025-10-27T15:19:00Z"/>
                <w:sz w:val="16"/>
                <w:szCs w:val="16"/>
                <w:lang w:eastAsia="en-GB"/>
              </w:rPr>
            </w:pPr>
            <w:ins w:id="565" w:author="Trakinat, Jean" w:date="2025-10-27T11:19:00Z" w16du:dateUtc="2025-10-27T15:19:00Z">
              <w:r w:rsidRPr="003A6D64">
                <w:rPr>
                  <w:sz w:val="16"/>
                  <w:szCs w:val="16"/>
                </w:rPr>
                <w:t>UE speed</w:t>
              </w:r>
            </w:ins>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6A928CC" w14:textId="77777777" w:rsidR="00C17417" w:rsidRPr="003A6D64" w:rsidRDefault="00C17417" w:rsidP="00F0279E">
            <w:pPr>
              <w:keepNext/>
              <w:keepLines/>
              <w:spacing w:after="0"/>
              <w:jc w:val="center"/>
              <w:rPr>
                <w:ins w:id="566" w:author="Trakinat, Jean" w:date="2025-10-27T11:19:00Z" w16du:dateUtc="2025-10-27T15:19:00Z"/>
                <w:rFonts w:ascii="Arial" w:hAnsi="Arial"/>
                <w:b/>
                <w:sz w:val="16"/>
                <w:szCs w:val="16"/>
                <w:lang w:eastAsia="en-GB"/>
              </w:rPr>
            </w:pPr>
            <w:ins w:id="567" w:author="Trakinat, Jean" w:date="2025-10-27T11:19:00Z" w16du:dateUtc="2025-10-27T15:19:00Z">
              <w:r w:rsidRPr="003A6D64">
                <w:rPr>
                  <w:rFonts w:ascii="Arial" w:hAnsi="Arial"/>
                  <w:b/>
                  <w:sz w:val="16"/>
                  <w:szCs w:val="16"/>
                  <w:lang w:eastAsia="en-GB"/>
                </w:rPr>
                <w:t>UE type</w:t>
              </w:r>
            </w:ins>
          </w:p>
        </w:tc>
        <w:tc>
          <w:tcPr>
            <w:tcW w:w="553" w:type="pct"/>
            <w:vMerge w:val="restart"/>
            <w:tcBorders>
              <w:top w:val="single" w:sz="4" w:space="0" w:color="auto"/>
              <w:left w:val="single" w:sz="4" w:space="0" w:color="auto"/>
              <w:right w:val="single" w:sz="4" w:space="0" w:color="auto"/>
            </w:tcBorders>
          </w:tcPr>
          <w:p w14:paraId="528F227A" w14:textId="77777777" w:rsidR="00C17417" w:rsidRPr="003A6D64" w:rsidRDefault="00C17417" w:rsidP="00F0279E">
            <w:pPr>
              <w:keepNext/>
              <w:keepLines/>
              <w:spacing w:after="0"/>
              <w:jc w:val="center"/>
              <w:rPr>
                <w:ins w:id="568" w:author="Trakinat, Jean" w:date="2025-10-27T11:19:00Z" w16du:dateUtc="2025-10-27T15:19:00Z"/>
                <w:rFonts w:ascii="Arial" w:hAnsi="Arial"/>
                <w:b/>
                <w:sz w:val="16"/>
                <w:szCs w:val="16"/>
                <w:lang w:eastAsia="en-GB"/>
              </w:rPr>
            </w:pPr>
            <w:ins w:id="569" w:author="Trakinat, Jean" w:date="2025-10-27T11:19:00Z" w16du:dateUtc="2025-10-27T15:19:00Z">
              <w:r w:rsidRPr="003A6D64">
                <w:rPr>
                  <w:rFonts w:ascii="Arial" w:hAnsi="Arial"/>
                  <w:b/>
                  <w:sz w:val="16"/>
                  <w:szCs w:val="16"/>
                  <w:lang w:eastAsia="en-GB"/>
                </w:rPr>
                <w:t>Others</w:t>
              </w:r>
            </w:ins>
          </w:p>
        </w:tc>
      </w:tr>
      <w:tr w:rsidR="00C17417" w:rsidRPr="003A6D64" w14:paraId="1C7F1D6C" w14:textId="77777777" w:rsidTr="00F0279E">
        <w:trPr>
          <w:jc w:val="center"/>
          <w:ins w:id="570" w:author="Trakinat, Jean" w:date="2025-10-27T11:19:00Z"/>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74485BC4" w14:textId="77777777" w:rsidR="00C17417" w:rsidRPr="003A6D64" w:rsidRDefault="00C17417" w:rsidP="00F0279E">
            <w:pPr>
              <w:keepNext/>
              <w:keepLines/>
              <w:spacing w:after="0"/>
              <w:jc w:val="center"/>
              <w:rPr>
                <w:ins w:id="571" w:author="Trakinat, Jean" w:date="2025-10-27T11:19:00Z" w16du:dateUtc="2025-10-27T15:19:00Z"/>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56544" w14:textId="77777777" w:rsidR="00C17417" w:rsidRPr="003A6D64" w:rsidRDefault="00C17417" w:rsidP="00F0279E">
            <w:pPr>
              <w:pStyle w:val="TAH"/>
              <w:rPr>
                <w:ins w:id="572" w:author="Trakinat, Jean" w:date="2025-10-27T11:19:00Z" w16du:dateUtc="2025-10-27T15:19:00Z"/>
                <w:rFonts w:eastAsia="Calibri"/>
                <w:sz w:val="16"/>
                <w:szCs w:val="16"/>
                <w:lang w:eastAsia="en-GB"/>
              </w:rPr>
            </w:pPr>
            <w:ins w:id="573" w:author="Trakinat, Jean" w:date="2025-10-27T11:19:00Z" w16du:dateUtc="2025-10-27T15:19:00Z">
              <w:r w:rsidRPr="003A6D64">
                <w:rPr>
                  <w:rFonts w:eastAsia="Calibri"/>
                  <w:sz w:val="16"/>
                  <w:szCs w:val="16"/>
                </w:rPr>
                <w:t xml:space="preserve">Horizontal Accuracy </w:t>
              </w:r>
            </w:ins>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3AAD4E" w14:textId="77777777" w:rsidR="00C17417" w:rsidRPr="003A6D64" w:rsidRDefault="00C17417" w:rsidP="00F0279E">
            <w:pPr>
              <w:keepNext/>
              <w:keepLines/>
              <w:spacing w:after="0"/>
              <w:jc w:val="center"/>
              <w:rPr>
                <w:ins w:id="574" w:author="Trakinat, Jean" w:date="2025-10-27T11:19:00Z" w16du:dateUtc="2025-10-27T15:19:00Z"/>
                <w:rFonts w:ascii="Arial" w:hAnsi="Arial"/>
                <w:b/>
                <w:sz w:val="16"/>
                <w:szCs w:val="16"/>
                <w:lang w:eastAsia="en-GB"/>
              </w:rPr>
            </w:pPr>
            <w:ins w:id="575" w:author="Trakinat, Jean" w:date="2025-10-27T11:19:00Z" w16du:dateUtc="2025-10-27T15:19:00Z">
              <w:r w:rsidRPr="003A6D64">
                <w:rPr>
                  <w:rFonts w:ascii="Arial" w:eastAsia="Calibri" w:hAnsi="Arial"/>
                  <w:b/>
                  <w:bCs/>
                  <w:sz w:val="16"/>
                  <w:szCs w:val="16"/>
                  <w:lang w:eastAsia="en-GB"/>
                </w:rPr>
                <w:t>Vertical Accuracy</w:t>
              </w:r>
            </w:ins>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176DBD" w14:textId="77777777" w:rsidR="00C17417" w:rsidRPr="003A6D64" w:rsidRDefault="00C17417" w:rsidP="00F0279E">
            <w:pPr>
              <w:keepNext/>
              <w:keepLines/>
              <w:spacing w:after="0"/>
              <w:jc w:val="center"/>
              <w:rPr>
                <w:ins w:id="576" w:author="Trakinat, Jean" w:date="2025-10-27T11:19:00Z" w16du:dateUtc="2025-10-27T15:19:00Z"/>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42D9D4C9" w14:textId="77777777" w:rsidR="00C17417" w:rsidRPr="003A6D64" w:rsidRDefault="00C17417" w:rsidP="00F0279E">
            <w:pPr>
              <w:keepNext/>
              <w:keepLines/>
              <w:spacing w:after="0"/>
              <w:jc w:val="center"/>
              <w:rPr>
                <w:ins w:id="577" w:author="Trakinat, Jean" w:date="2025-10-27T11:19:00Z" w16du:dateUtc="2025-10-27T15:19:00Z"/>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39C4F6CA" w14:textId="77777777" w:rsidR="00C17417" w:rsidRPr="003A6D64" w:rsidRDefault="00C17417" w:rsidP="00F0279E">
            <w:pPr>
              <w:keepNext/>
              <w:keepLines/>
              <w:spacing w:after="0"/>
              <w:jc w:val="center"/>
              <w:rPr>
                <w:ins w:id="578" w:author="Trakinat, Jean" w:date="2025-10-27T11:19:00Z" w16du:dateUtc="2025-10-27T15:19:00Z"/>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543C8011" w14:textId="77777777" w:rsidR="00C17417" w:rsidRPr="003A6D64" w:rsidRDefault="00C17417" w:rsidP="00F0279E">
            <w:pPr>
              <w:keepNext/>
              <w:keepLines/>
              <w:spacing w:after="0"/>
              <w:jc w:val="center"/>
              <w:rPr>
                <w:ins w:id="579" w:author="Trakinat, Jean" w:date="2025-10-27T11:19:00Z" w16du:dateUtc="2025-10-27T15:19:00Z"/>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300A0077" w14:textId="77777777" w:rsidR="00C17417" w:rsidRPr="003A6D64" w:rsidRDefault="00C17417" w:rsidP="00F0279E">
            <w:pPr>
              <w:keepNext/>
              <w:keepLines/>
              <w:spacing w:after="0"/>
              <w:jc w:val="center"/>
              <w:rPr>
                <w:ins w:id="580" w:author="Trakinat, Jean" w:date="2025-10-27T11:19:00Z" w16du:dateUtc="2025-10-27T15:19:00Z"/>
                <w:rFonts w:ascii="Arial" w:hAnsi="Arial"/>
                <w:b/>
                <w:sz w:val="16"/>
                <w:szCs w:val="16"/>
                <w:lang w:eastAsia="en-GB"/>
              </w:rPr>
            </w:pPr>
          </w:p>
        </w:tc>
        <w:tc>
          <w:tcPr>
            <w:tcW w:w="553" w:type="pct"/>
            <w:vMerge/>
            <w:tcBorders>
              <w:left w:val="single" w:sz="4" w:space="0" w:color="auto"/>
              <w:bottom w:val="single" w:sz="4" w:space="0" w:color="auto"/>
              <w:right w:val="single" w:sz="4" w:space="0" w:color="auto"/>
            </w:tcBorders>
          </w:tcPr>
          <w:p w14:paraId="0AC0AB7A" w14:textId="77777777" w:rsidR="00C17417" w:rsidRPr="003A6D64" w:rsidRDefault="00C17417" w:rsidP="00F0279E">
            <w:pPr>
              <w:keepNext/>
              <w:keepLines/>
              <w:spacing w:after="0"/>
              <w:jc w:val="center"/>
              <w:rPr>
                <w:ins w:id="581" w:author="Trakinat, Jean" w:date="2025-10-27T11:19:00Z" w16du:dateUtc="2025-10-27T15:19:00Z"/>
                <w:rFonts w:ascii="Arial" w:hAnsi="Arial"/>
                <w:b/>
                <w:sz w:val="16"/>
                <w:szCs w:val="16"/>
                <w:lang w:eastAsia="en-GB"/>
              </w:rPr>
            </w:pPr>
          </w:p>
        </w:tc>
      </w:tr>
      <w:tr w:rsidR="00C17417" w:rsidRPr="003A6D64" w14:paraId="0888AE71" w14:textId="77777777" w:rsidTr="00F0279E">
        <w:trPr>
          <w:jc w:val="center"/>
          <w:ins w:id="58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987141" w14:textId="6AC51A25" w:rsidR="00C17417" w:rsidRPr="003A6D64" w:rsidRDefault="00C17417" w:rsidP="00F0279E">
            <w:pPr>
              <w:keepNext/>
              <w:keepLines/>
              <w:spacing w:after="0"/>
              <w:jc w:val="center"/>
              <w:rPr>
                <w:ins w:id="583" w:author="Trakinat, Jean" w:date="2025-10-27T11:19:00Z" w16du:dateUtc="2025-10-27T15:19:00Z"/>
                <w:rFonts w:ascii="Arial" w:hAnsi="Arial" w:cs="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DAD39" w14:textId="0EF2337F" w:rsidR="00C17417" w:rsidRPr="003A6D64" w:rsidRDefault="00C17417" w:rsidP="00F0279E">
            <w:pPr>
              <w:keepNext/>
              <w:keepLines/>
              <w:spacing w:after="0"/>
              <w:jc w:val="center"/>
              <w:rPr>
                <w:ins w:id="584" w:author="Trakinat, Jean" w:date="2025-10-27T11:19:00Z" w16du:dateUtc="2025-10-27T15:19:00Z"/>
                <w:rFonts w:ascii="Arial" w:hAnsi="Arial" w:cs="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2B18AE" w14:textId="76DCC804" w:rsidR="00C17417" w:rsidRPr="003A6D64" w:rsidRDefault="00C17417" w:rsidP="00F0279E">
            <w:pPr>
              <w:keepNext/>
              <w:keepLines/>
              <w:spacing w:after="0"/>
              <w:jc w:val="center"/>
              <w:rPr>
                <w:ins w:id="585" w:author="Trakinat, Jean" w:date="2025-10-27T11:19:00Z" w16du:dateUtc="2025-10-27T15:19: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5EB529" w14:textId="21EF5D58" w:rsidR="00C17417" w:rsidRPr="003A6D64" w:rsidRDefault="00C17417" w:rsidP="00F0279E">
            <w:pPr>
              <w:keepNext/>
              <w:keepLines/>
              <w:spacing w:after="0"/>
              <w:jc w:val="center"/>
              <w:rPr>
                <w:ins w:id="586" w:author="Trakinat, Jean" w:date="2025-10-27T11:19:00Z" w16du:dateUtc="2025-10-27T15:19:00Z"/>
                <w:rFonts w:ascii="Arial" w:hAnsi="Arial" w:cs="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8B996" w14:textId="3AF346C9" w:rsidR="00C17417" w:rsidRPr="003A6D64" w:rsidRDefault="00C17417" w:rsidP="00F0279E">
            <w:pPr>
              <w:keepNext/>
              <w:keepLines/>
              <w:spacing w:after="0"/>
              <w:jc w:val="center"/>
              <w:rPr>
                <w:ins w:id="587" w:author="Trakinat, Jean" w:date="2025-10-27T11:19:00Z" w16du:dateUtc="2025-10-27T15:19: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D4AB94" w14:textId="31523CCD" w:rsidR="00C17417" w:rsidRPr="003A6D64" w:rsidRDefault="00C17417" w:rsidP="00F0279E">
            <w:pPr>
              <w:keepNext/>
              <w:keepLines/>
              <w:spacing w:after="0"/>
              <w:jc w:val="center"/>
              <w:rPr>
                <w:ins w:id="588" w:author="Trakinat, Jean" w:date="2025-10-27T11:19:00Z" w16du:dateUtc="2025-10-27T15:19:00Z"/>
                <w:rFonts w:ascii="Arial" w:hAnsi="Arial" w:cs="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C6F873" w14:textId="4A76240F" w:rsidR="00C17417" w:rsidRPr="003A6D64" w:rsidRDefault="00C17417" w:rsidP="00F0279E">
            <w:pPr>
              <w:keepNext/>
              <w:keepLines/>
              <w:spacing w:after="0"/>
              <w:jc w:val="center"/>
              <w:rPr>
                <w:ins w:id="589" w:author="Trakinat, Jean" w:date="2025-10-27T11:19:00Z" w16du:dateUtc="2025-10-27T15:19:00Z"/>
                <w:rFonts w:ascii="Arial" w:hAnsi="Arial" w:cs="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629A4" w14:textId="0FD3C696" w:rsidR="00C17417" w:rsidRPr="003A6D64" w:rsidRDefault="00C17417" w:rsidP="00F0279E">
            <w:pPr>
              <w:keepNext/>
              <w:keepLines/>
              <w:spacing w:after="0"/>
              <w:jc w:val="center"/>
              <w:rPr>
                <w:ins w:id="590" w:author="Trakinat, Jean" w:date="2025-10-27T11:19:00Z" w16du:dateUtc="2025-10-27T15:19:00Z"/>
                <w:rFonts w:ascii="Arial" w:hAnsi="Arial" w:cs="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0CA3F207" w14:textId="784BD268" w:rsidR="00C17417" w:rsidRPr="003A6D64" w:rsidRDefault="00C17417" w:rsidP="00F0279E">
            <w:pPr>
              <w:keepNext/>
              <w:keepLines/>
              <w:spacing w:after="0"/>
              <w:jc w:val="center"/>
              <w:rPr>
                <w:ins w:id="591" w:author="Trakinat, Jean" w:date="2025-10-27T11:19:00Z" w16du:dateUtc="2025-10-27T15:19:00Z"/>
                <w:rFonts w:ascii="Arial" w:hAnsi="Arial" w:cs="Arial"/>
                <w:sz w:val="16"/>
                <w:szCs w:val="16"/>
                <w:lang w:eastAsia="en-GB"/>
              </w:rPr>
            </w:pPr>
          </w:p>
        </w:tc>
      </w:tr>
      <w:tr w:rsidR="00C17417" w:rsidRPr="003A6D64" w14:paraId="72BADD05" w14:textId="77777777" w:rsidTr="00F0279E">
        <w:trPr>
          <w:jc w:val="center"/>
          <w:ins w:id="59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8EBDB" w14:textId="2688EDFC" w:rsidR="00C17417" w:rsidRPr="003A6D64" w:rsidRDefault="00C17417" w:rsidP="00F0279E">
            <w:pPr>
              <w:keepNext/>
              <w:keepLines/>
              <w:spacing w:after="0"/>
              <w:jc w:val="center"/>
              <w:rPr>
                <w:ins w:id="593" w:author="Trakinat, Jean" w:date="2025-10-27T11:19:00Z" w16du:dateUtc="2025-10-27T15:19:00Z"/>
                <w:rFonts w:ascii="Arial" w:hAnsi="Arial" w:cs="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D2359" w14:textId="67DAB6B0" w:rsidR="00C17417" w:rsidRPr="003A6D64" w:rsidRDefault="00C17417" w:rsidP="00F0279E">
            <w:pPr>
              <w:keepNext/>
              <w:keepLines/>
              <w:spacing w:after="0"/>
              <w:jc w:val="center"/>
              <w:rPr>
                <w:ins w:id="594" w:author="Trakinat, Jean" w:date="2025-10-27T11:19:00Z" w16du:dateUtc="2025-10-27T15:19:00Z"/>
                <w:rFonts w:ascii="Arial" w:hAnsi="Arial" w:cs="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1F1A9" w14:textId="715F15F8" w:rsidR="00C17417" w:rsidRPr="003A6D64" w:rsidRDefault="00C17417" w:rsidP="00F0279E">
            <w:pPr>
              <w:keepNext/>
              <w:keepLines/>
              <w:spacing w:after="0"/>
              <w:jc w:val="center"/>
              <w:rPr>
                <w:ins w:id="595" w:author="Trakinat, Jean" w:date="2025-10-27T11:19:00Z" w16du:dateUtc="2025-10-27T15:19: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80C28D" w14:textId="2D4CAB94" w:rsidR="00C17417" w:rsidRPr="003A6D64" w:rsidRDefault="00C17417" w:rsidP="00F0279E">
            <w:pPr>
              <w:keepNext/>
              <w:keepLines/>
              <w:spacing w:after="0"/>
              <w:jc w:val="center"/>
              <w:rPr>
                <w:ins w:id="596" w:author="Trakinat, Jean" w:date="2025-10-27T11:19:00Z" w16du:dateUtc="2025-10-27T15:19:00Z"/>
                <w:rFonts w:ascii="Arial" w:hAnsi="Arial" w:cs="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B4731E" w14:textId="27BD8965" w:rsidR="00C17417" w:rsidRPr="003A6D64" w:rsidRDefault="00C17417" w:rsidP="00F0279E">
            <w:pPr>
              <w:keepNext/>
              <w:keepLines/>
              <w:spacing w:after="0"/>
              <w:jc w:val="center"/>
              <w:rPr>
                <w:ins w:id="597" w:author="Trakinat, Jean" w:date="2025-10-27T11:19:00Z" w16du:dateUtc="2025-10-27T15:19: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0FBD9" w14:textId="3C4E6D22" w:rsidR="00C17417" w:rsidRPr="003A6D64" w:rsidRDefault="00C17417" w:rsidP="00F0279E">
            <w:pPr>
              <w:keepNext/>
              <w:keepLines/>
              <w:spacing w:after="0"/>
              <w:jc w:val="center"/>
              <w:rPr>
                <w:ins w:id="598" w:author="Trakinat, Jean" w:date="2025-10-27T11:19:00Z" w16du:dateUtc="2025-10-27T15:19:00Z"/>
                <w:rFonts w:ascii="Arial" w:hAnsi="Arial" w:cs="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BA8547" w14:textId="62C1B520" w:rsidR="00C17417" w:rsidRPr="003A6D64" w:rsidRDefault="00C17417" w:rsidP="00F0279E">
            <w:pPr>
              <w:keepNext/>
              <w:keepLines/>
              <w:spacing w:after="0"/>
              <w:jc w:val="center"/>
              <w:rPr>
                <w:ins w:id="599" w:author="Trakinat, Jean" w:date="2025-10-27T11:19:00Z" w16du:dateUtc="2025-10-27T15:19:00Z"/>
                <w:rFonts w:ascii="Arial" w:hAnsi="Arial" w:cs="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97DFA3" w14:textId="59FD3AB2" w:rsidR="00C17417" w:rsidRPr="003A6D64" w:rsidRDefault="00C17417" w:rsidP="00F0279E">
            <w:pPr>
              <w:keepNext/>
              <w:keepLines/>
              <w:spacing w:after="0"/>
              <w:jc w:val="center"/>
              <w:rPr>
                <w:ins w:id="600" w:author="Trakinat, Jean" w:date="2025-10-27T11:19:00Z" w16du:dateUtc="2025-10-27T15:19:00Z"/>
                <w:rFonts w:ascii="Arial" w:hAnsi="Arial" w:cs="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738C919B" w14:textId="5295DAF1" w:rsidR="00C17417" w:rsidRPr="003A6D64" w:rsidRDefault="00C17417" w:rsidP="00F0279E">
            <w:pPr>
              <w:keepNext/>
              <w:keepLines/>
              <w:spacing w:after="0"/>
              <w:jc w:val="center"/>
              <w:rPr>
                <w:ins w:id="601" w:author="Trakinat, Jean" w:date="2025-10-27T11:19:00Z" w16du:dateUtc="2025-10-27T15:19:00Z"/>
                <w:rFonts w:ascii="Arial" w:hAnsi="Arial" w:cs="Arial"/>
                <w:sz w:val="16"/>
                <w:szCs w:val="16"/>
                <w:lang w:eastAsia="en-GB"/>
              </w:rPr>
            </w:pPr>
          </w:p>
        </w:tc>
      </w:tr>
      <w:tr w:rsidR="00C17417" w:rsidRPr="003A6D64" w14:paraId="12DBC6A6" w14:textId="77777777" w:rsidTr="00F0279E">
        <w:trPr>
          <w:jc w:val="center"/>
          <w:ins w:id="60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BDF072" w14:textId="6E1EAFCA" w:rsidR="00C17417" w:rsidRPr="003A6D64" w:rsidRDefault="00C17417" w:rsidP="00F0279E">
            <w:pPr>
              <w:keepNext/>
              <w:keepLines/>
              <w:spacing w:after="0"/>
              <w:jc w:val="center"/>
              <w:rPr>
                <w:ins w:id="603" w:author="Trakinat, Jean" w:date="2025-10-27T11:19:00Z" w16du:dateUtc="2025-10-27T15:19:00Z"/>
                <w:rFonts w:ascii="Arial" w:hAnsi="Arial" w:cs="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BE00FB" w14:textId="0055778B" w:rsidR="00C17417" w:rsidRPr="003A6D64" w:rsidRDefault="00C17417" w:rsidP="00F0279E">
            <w:pPr>
              <w:keepNext/>
              <w:keepLines/>
              <w:spacing w:after="0"/>
              <w:jc w:val="center"/>
              <w:rPr>
                <w:ins w:id="604" w:author="Trakinat, Jean" w:date="2025-10-27T11:19:00Z" w16du:dateUtc="2025-10-27T15:19:00Z"/>
                <w:rFonts w:ascii="Arial" w:hAnsi="Arial" w:cs="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388689" w14:textId="5B2D9FBA" w:rsidR="00C17417" w:rsidRPr="003A6D64" w:rsidRDefault="00C17417" w:rsidP="00F0279E">
            <w:pPr>
              <w:keepNext/>
              <w:keepLines/>
              <w:spacing w:after="0"/>
              <w:jc w:val="center"/>
              <w:rPr>
                <w:ins w:id="605" w:author="Trakinat, Jean" w:date="2025-10-27T11:19:00Z" w16du:dateUtc="2025-10-27T15:19: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DF815" w14:textId="3AEAC252" w:rsidR="00C17417" w:rsidRPr="003A6D64" w:rsidRDefault="00C17417" w:rsidP="00F0279E">
            <w:pPr>
              <w:keepNext/>
              <w:keepLines/>
              <w:spacing w:after="0"/>
              <w:jc w:val="center"/>
              <w:rPr>
                <w:ins w:id="606" w:author="Trakinat, Jean" w:date="2025-10-27T11:19:00Z" w16du:dateUtc="2025-10-27T15:19:00Z"/>
                <w:rFonts w:ascii="Arial" w:hAnsi="Arial" w:cs="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30DF3" w14:textId="7474ABAB" w:rsidR="00C17417" w:rsidRPr="003A6D64" w:rsidRDefault="00C17417" w:rsidP="00F0279E">
            <w:pPr>
              <w:keepNext/>
              <w:keepLines/>
              <w:spacing w:after="0"/>
              <w:jc w:val="center"/>
              <w:rPr>
                <w:ins w:id="607" w:author="Trakinat, Jean" w:date="2025-10-27T11:19:00Z" w16du:dateUtc="2025-10-27T15:19: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EB18B0" w14:textId="7FF4FC01" w:rsidR="00C17417" w:rsidRPr="003A6D64" w:rsidRDefault="00C17417" w:rsidP="00F0279E">
            <w:pPr>
              <w:keepNext/>
              <w:keepLines/>
              <w:spacing w:after="0"/>
              <w:jc w:val="center"/>
              <w:rPr>
                <w:ins w:id="608" w:author="Trakinat, Jean" w:date="2025-10-27T11:19:00Z" w16du:dateUtc="2025-10-27T15:19:00Z"/>
                <w:rFonts w:ascii="Arial" w:hAnsi="Arial" w:cs="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1F09FA" w14:textId="463BD206" w:rsidR="00C17417" w:rsidRPr="003A6D64" w:rsidRDefault="00C17417" w:rsidP="00F0279E">
            <w:pPr>
              <w:keepNext/>
              <w:keepLines/>
              <w:spacing w:after="0"/>
              <w:jc w:val="center"/>
              <w:rPr>
                <w:ins w:id="609" w:author="Trakinat, Jean" w:date="2025-10-27T11:19:00Z" w16du:dateUtc="2025-10-27T15:19:00Z"/>
                <w:rFonts w:ascii="Arial" w:hAnsi="Arial" w:cs="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CEA732" w14:textId="07BBAF2C" w:rsidR="00C17417" w:rsidRPr="003A6D64" w:rsidRDefault="00C17417" w:rsidP="00F0279E">
            <w:pPr>
              <w:keepNext/>
              <w:keepLines/>
              <w:spacing w:after="0"/>
              <w:jc w:val="center"/>
              <w:rPr>
                <w:ins w:id="610" w:author="Trakinat, Jean" w:date="2025-10-27T11:19:00Z" w16du:dateUtc="2025-10-27T15:19:00Z"/>
                <w:rFonts w:ascii="Arial" w:hAnsi="Arial" w:cs="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7CD85903" w14:textId="57F9082E" w:rsidR="00C17417" w:rsidRPr="003A6D64" w:rsidRDefault="00C17417" w:rsidP="00F0279E">
            <w:pPr>
              <w:keepNext/>
              <w:keepLines/>
              <w:spacing w:after="0"/>
              <w:jc w:val="center"/>
              <w:rPr>
                <w:ins w:id="611" w:author="Trakinat, Jean" w:date="2025-10-27T11:19:00Z" w16du:dateUtc="2025-10-27T15:19:00Z"/>
                <w:rFonts w:ascii="Arial" w:hAnsi="Arial" w:cs="Arial"/>
                <w:sz w:val="16"/>
                <w:szCs w:val="16"/>
                <w:lang w:eastAsia="en-GB"/>
              </w:rPr>
            </w:pPr>
          </w:p>
        </w:tc>
      </w:tr>
      <w:tr w:rsidR="00C17417" w:rsidRPr="003A6D64" w14:paraId="06E1C8F1" w14:textId="77777777" w:rsidTr="00F0279E">
        <w:trPr>
          <w:jc w:val="center"/>
          <w:ins w:id="61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079D7" w14:textId="50A7516E" w:rsidR="00C17417" w:rsidRPr="003A6D64" w:rsidRDefault="00C17417" w:rsidP="00F0279E">
            <w:pPr>
              <w:keepNext/>
              <w:keepLines/>
              <w:spacing w:after="0"/>
              <w:jc w:val="center"/>
              <w:rPr>
                <w:ins w:id="613" w:author="Trakinat, Jean" w:date="2025-10-27T11:19:00Z" w16du:dateUtc="2025-10-27T15:19:00Z"/>
                <w:rFonts w:ascii="Arial" w:hAnsi="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2EF509" w14:textId="59636FA3" w:rsidR="00C17417" w:rsidRPr="003A6D64" w:rsidRDefault="00C17417" w:rsidP="00F0279E">
            <w:pPr>
              <w:keepNext/>
              <w:keepLines/>
              <w:spacing w:after="0"/>
              <w:jc w:val="center"/>
              <w:rPr>
                <w:ins w:id="614" w:author="Trakinat, Jean" w:date="2025-10-27T11:19:00Z" w16du:dateUtc="2025-10-27T15:19:00Z"/>
                <w:rFonts w:ascii="Arial" w:hAnsi="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B427F" w14:textId="317E67DE" w:rsidR="00C17417" w:rsidRPr="003A6D64" w:rsidRDefault="00C17417" w:rsidP="00F0279E">
            <w:pPr>
              <w:keepNext/>
              <w:keepLines/>
              <w:spacing w:after="0"/>
              <w:jc w:val="center"/>
              <w:rPr>
                <w:ins w:id="615" w:author="Trakinat, Jean" w:date="2025-10-27T11:19:00Z" w16du:dateUtc="2025-10-27T15:19:00Z"/>
                <w:rFonts w:ascii="Arial" w:hAnsi="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2CF04" w14:textId="30C5DB64" w:rsidR="00C17417" w:rsidRPr="003A6D64" w:rsidRDefault="00C17417" w:rsidP="00F0279E">
            <w:pPr>
              <w:keepNext/>
              <w:keepLines/>
              <w:spacing w:after="0"/>
              <w:jc w:val="center"/>
              <w:rPr>
                <w:ins w:id="616" w:author="Trakinat, Jean" w:date="2025-10-27T11:19:00Z" w16du:dateUtc="2025-10-27T15:19:00Z"/>
                <w:rFonts w:ascii="Arial" w:hAnsi="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BC8DDE" w14:textId="7F13AC4C" w:rsidR="00C17417" w:rsidRPr="003A6D64" w:rsidRDefault="00C17417" w:rsidP="00F0279E">
            <w:pPr>
              <w:keepNext/>
              <w:keepLines/>
              <w:spacing w:after="0"/>
              <w:jc w:val="center"/>
              <w:rPr>
                <w:ins w:id="617" w:author="Trakinat, Jean" w:date="2025-10-27T11:19:00Z" w16du:dateUtc="2025-10-27T15:19:00Z"/>
                <w:rFonts w:ascii="Arial" w:hAnsi="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B4715" w14:textId="381E579B" w:rsidR="00C17417" w:rsidRPr="003A6D64" w:rsidRDefault="00C17417" w:rsidP="00F0279E">
            <w:pPr>
              <w:keepNext/>
              <w:keepLines/>
              <w:spacing w:after="0"/>
              <w:jc w:val="center"/>
              <w:rPr>
                <w:ins w:id="618" w:author="Trakinat, Jean" w:date="2025-10-27T11:19:00Z" w16du:dateUtc="2025-10-27T15:19:00Z"/>
                <w:rFonts w:ascii="Arial" w:hAnsi="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02A467" w14:textId="413562DC" w:rsidR="00C17417" w:rsidRPr="003A6D64" w:rsidRDefault="00C17417" w:rsidP="00F0279E">
            <w:pPr>
              <w:keepNext/>
              <w:keepLines/>
              <w:spacing w:after="0"/>
              <w:jc w:val="center"/>
              <w:rPr>
                <w:ins w:id="619" w:author="Trakinat, Jean" w:date="2025-10-27T11:19:00Z" w16du:dateUtc="2025-10-27T15:19:00Z"/>
                <w:rFonts w:ascii="Arial" w:hAnsi="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9F0F7" w14:textId="1542DD6D" w:rsidR="00C17417" w:rsidRPr="003A6D64" w:rsidRDefault="00C17417" w:rsidP="00F0279E">
            <w:pPr>
              <w:keepNext/>
              <w:keepLines/>
              <w:spacing w:after="0"/>
              <w:jc w:val="center"/>
              <w:rPr>
                <w:ins w:id="620" w:author="Trakinat, Jean" w:date="2025-10-27T11:19:00Z" w16du:dateUtc="2025-10-27T15:19:00Z"/>
                <w:rFonts w:ascii="Arial" w:hAnsi="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6C4DFCA2" w14:textId="69D7C238" w:rsidR="00C17417" w:rsidRPr="003A6D64" w:rsidRDefault="00C17417" w:rsidP="00F0279E">
            <w:pPr>
              <w:keepNext/>
              <w:keepLines/>
              <w:spacing w:after="0"/>
              <w:jc w:val="center"/>
              <w:rPr>
                <w:ins w:id="621" w:author="Trakinat, Jean" w:date="2025-10-27T11:19:00Z" w16du:dateUtc="2025-10-27T15:19:00Z"/>
                <w:rFonts w:ascii="Arial" w:hAnsi="Arial"/>
                <w:sz w:val="16"/>
                <w:szCs w:val="16"/>
                <w:lang w:eastAsia="en-GB"/>
              </w:rPr>
            </w:pPr>
          </w:p>
        </w:tc>
      </w:tr>
      <w:tr w:rsidR="00C17417" w:rsidRPr="003A6D64" w14:paraId="30D535C0" w14:textId="77777777" w:rsidTr="00F0279E">
        <w:trPr>
          <w:jc w:val="center"/>
          <w:ins w:id="62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E68338" w14:textId="4491E90F" w:rsidR="00C17417" w:rsidRPr="003A6D64" w:rsidRDefault="00C17417" w:rsidP="00F0279E">
            <w:pPr>
              <w:keepNext/>
              <w:keepLines/>
              <w:spacing w:after="0"/>
              <w:jc w:val="center"/>
              <w:rPr>
                <w:ins w:id="623" w:author="Trakinat, Jean" w:date="2025-10-27T11:19:00Z" w16du:dateUtc="2025-10-27T15:19:00Z"/>
                <w:rFonts w:ascii="Arial" w:hAnsi="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44C1A1" w14:textId="3BE903DD" w:rsidR="00C17417" w:rsidRPr="003A6D64" w:rsidRDefault="00C17417" w:rsidP="00F0279E">
            <w:pPr>
              <w:keepNext/>
              <w:keepLines/>
              <w:spacing w:after="0"/>
              <w:jc w:val="center"/>
              <w:rPr>
                <w:ins w:id="624" w:author="Trakinat, Jean" w:date="2025-10-27T11:19:00Z" w16du:dateUtc="2025-10-27T15:19:00Z"/>
                <w:rFonts w:ascii="Arial" w:hAnsi="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4FF80" w14:textId="01E7FD31" w:rsidR="00C17417" w:rsidRPr="003A6D64" w:rsidRDefault="00C17417" w:rsidP="00F0279E">
            <w:pPr>
              <w:keepNext/>
              <w:keepLines/>
              <w:spacing w:after="0"/>
              <w:jc w:val="center"/>
              <w:rPr>
                <w:ins w:id="625" w:author="Trakinat, Jean" w:date="2025-10-27T11:19:00Z" w16du:dateUtc="2025-10-27T15:19:00Z"/>
                <w:rFonts w:ascii="Arial" w:hAnsi="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8AAC50" w14:textId="713B102A" w:rsidR="00C17417" w:rsidRPr="003A6D64" w:rsidRDefault="00C17417" w:rsidP="00F0279E">
            <w:pPr>
              <w:keepNext/>
              <w:keepLines/>
              <w:spacing w:after="0"/>
              <w:jc w:val="center"/>
              <w:rPr>
                <w:ins w:id="626" w:author="Trakinat, Jean" w:date="2025-10-27T11:19:00Z" w16du:dateUtc="2025-10-27T15:19:00Z"/>
                <w:rFonts w:ascii="Arial" w:hAnsi="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015898" w14:textId="559FDF01" w:rsidR="00C17417" w:rsidRPr="003A6D64" w:rsidRDefault="00C17417" w:rsidP="00F0279E">
            <w:pPr>
              <w:keepNext/>
              <w:keepLines/>
              <w:spacing w:after="0"/>
              <w:jc w:val="center"/>
              <w:rPr>
                <w:ins w:id="627" w:author="Trakinat, Jean" w:date="2025-10-27T11:19:00Z" w16du:dateUtc="2025-10-27T15:19:00Z"/>
                <w:rFonts w:ascii="Arial" w:hAnsi="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0AFC3" w14:textId="5E469A72" w:rsidR="00C17417" w:rsidRPr="003A6D64" w:rsidRDefault="00C17417" w:rsidP="00F0279E">
            <w:pPr>
              <w:keepNext/>
              <w:keepLines/>
              <w:spacing w:after="0"/>
              <w:jc w:val="center"/>
              <w:rPr>
                <w:ins w:id="628" w:author="Trakinat, Jean" w:date="2025-10-27T11:19:00Z" w16du:dateUtc="2025-10-27T15:19:00Z"/>
                <w:rFonts w:ascii="Arial" w:hAnsi="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539EEF" w14:textId="14B77D17" w:rsidR="00C17417" w:rsidRPr="003A6D64" w:rsidRDefault="00C17417" w:rsidP="00F0279E">
            <w:pPr>
              <w:keepNext/>
              <w:keepLines/>
              <w:spacing w:after="0"/>
              <w:jc w:val="center"/>
              <w:rPr>
                <w:ins w:id="629" w:author="Trakinat, Jean" w:date="2025-10-27T11:19:00Z" w16du:dateUtc="2025-10-27T15:19:00Z"/>
                <w:rFonts w:ascii="Arial" w:hAnsi="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052187" w14:textId="69DB14BD" w:rsidR="00C17417" w:rsidRPr="003A6D64" w:rsidRDefault="00C17417" w:rsidP="00F0279E">
            <w:pPr>
              <w:keepNext/>
              <w:keepLines/>
              <w:spacing w:after="0"/>
              <w:jc w:val="center"/>
              <w:rPr>
                <w:ins w:id="630" w:author="Trakinat, Jean" w:date="2025-10-27T11:19:00Z" w16du:dateUtc="2025-10-27T15:19:00Z"/>
                <w:rFonts w:ascii="Arial" w:hAnsi="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30E3DE55" w14:textId="56BE9EB3" w:rsidR="00C17417" w:rsidRPr="003A6D64" w:rsidRDefault="00C17417" w:rsidP="00F0279E">
            <w:pPr>
              <w:keepNext/>
              <w:keepLines/>
              <w:spacing w:after="0"/>
              <w:jc w:val="center"/>
              <w:rPr>
                <w:ins w:id="631" w:author="Trakinat, Jean" w:date="2025-10-27T11:19:00Z" w16du:dateUtc="2025-10-27T15:19:00Z"/>
                <w:rFonts w:ascii="Arial" w:hAnsi="Arial"/>
                <w:sz w:val="16"/>
                <w:szCs w:val="16"/>
                <w:lang w:eastAsia="en-GB"/>
              </w:rPr>
            </w:pPr>
          </w:p>
        </w:tc>
      </w:tr>
      <w:tr w:rsidR="00C17417" w:rsidRPr="003A6D64" w14:paraId="1F6944E4" w14:textId="77777777" w:rsidTr="00F0279E">
        <w:trPr>
          <w:jc w:val="center"/>
          <w:ins w:id="63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BDC8A" w14:textId="2CA6C51C" w:rsidR="00C17417" w:rsidRPr="003A6D64" w:rsidRDefault="00C17417" w:rsidP="00F0279E">
            <w:pPr>
              <w:keepNext/>
              <w:keepLines/>
              <w:spacing w:after="0"/>
              <w:jc w:val="center"/>
              <w:rPr>
                <w:ins w:id="633" w:author="Trakinat, Jean" w:date="2025-10-27T11:19:00Z" w16du:dateUtc="2025-10-27T15:19:00Z"/>
                <w:rFonts w:ascii="Arial" w:hAnsi="Arial" w:cs="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C89982" w14:textId="14B47272" w:rsidR="00C17417" w:rsidRPr="003A6D64" w:rsidRDefault="00C17417" w:rsidP="00F0279E">
            <w:pPr>
              <w:keepNext/>
              <w:keepLines/>
              <w:spacing w:after="0"/>
              <w:jc w:val="center"/>
              <w:rPr>
                <w:ins w:id="634" w:author="Trakinat, Jean" w:date="2025-10-27T11:19:00Z" w16du:dateUtc="2025-10-27T15:19:00Z"/>
                <w:rFonts w:ascii="Arial" w:hAnsi="Arial" w:cs="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60856" w14:textId="794CDC82" w:rsidR="00C17417" w:rsidRPr="003A6D64" w:rsidRDefault="00C17417" w:rsidP="00F0279E">
            <w:pPr>
              <w:keepNext/>
              <w:keepLines/>
              <w:spacing w:after="0"/>
              <w:jc w:val="center"/>
              <w:rPr>
                <w:ins w:id="635" w:author="Trakinat, Jean" w:date="2025-10-27T11:19:00Z" w16du:dateUtc="2025-10-27T15:19: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AABAE" w14:textId="3CADF997" w:rsidR="00C17417" w:rsidRPr="003A6D64" w:rsidRDefault="00C17417" w:rsidP="00F0279E">
            <w:pPr>
              <w:keepNext/>
              <w:keepLines/>
              <w:spacing w:after="0"/>
              <w:jc w:val="center"/>
              <w:rPr>
                <w:ins w:id="636" w:author="Trakinat, Jean" w:date="2025-10-27T11:19:00Z" w16du:dateUtc="2025-10-27T15:19:00Z"/>
                <w:rFonts w:ascii="Arial" w:hAnsi="Arial" w:cs="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8DCEB" w14:textId="3E46C986" w:rsidR="00C17417" w:rsidRPr="003A6D64" w:rsidRDefault="00C17417" w:rsidP="00F0279E">
            <w:pPr>
              <w:keepNext/>
              <w:keepLines/>
              <w:spacing w:after="0"/>
              <w:jc w:val="center"/>
              <w:rPr>
                <w:ins w:id="637" w:author="Trakinat, Jean" w:date="2025-10-27T11:19:00Z" w16du:dateUtc="2025-10-27T15:19: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5011BE" w14:textId="394C46D9" w:rsidR="00C17417" w:rsidRPr="003A6D64" w:rsidRDefault="00C17417" w:rsidP="00F0279E">
            <w:pPr>
              <w:keepNext/>
              <w:keepLines/>
              <w:spacing w:after="0"/>
              <w:jc w:val="center"/>
              <w:rPr>
                <w:ins w:id="638" w:author="Trakinat, Jean" w:date="2025-10-27T11:19:00Z" w16du:dateUtc="2025-10-27T15:19:00Z"/>
                <w:rFonts w:ascii="Arial" w:hAnsi="Arial" w:cs="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C56EDB" w14:textId="5C8A1B75" w:rsidR="00C17417" w:rsidRPr="003A6D64" w:rsidRDefault="00C17417" w:rsidP="00F0279E">
            <w:pPr>
              <w:keepNext/>
              <w:keepLines/>
              <w:spacing w:after="0"/>
              <w:jc w:val="center"/>
              <w:rPr>
                <w:ins w:id="639" w:author="Trakinat, Jean" w:date="2025-10-27T11:19:00Z" w16du:dateUtc="2025-10-27T15:19:00Z"/>
                <w:rFonts w:ascii="Arial" w:hAnsi="Arial" w:cs="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A9051" w14:textId="1943E3E2" w:rsidR="00C17417" w:rsidRPr="003A6D64" w:rsidRDefault="00C17417" w:rsidP="00F0279E">
            <w:pPr>
              <w:keepNext/>
              <w:keepLines/>
              <w:spacing w:after="0"/>
              <w:jc w:val="center"/>
              <w:rPr>
                <w:ins w:id="640" w:author="Trakinat, Jean" w:date="2025-10-27T11:19:00Z" w16du:dateUtc="2025-10-27T15:19:00Z"/>
                <w:rFonts w:ascii="Arial" w:hAnsi="Arial" w:cs="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01BF3538" w14:textId="7545FE90" w:rsidR="00C17417" w:rsidRPr="003A6D64" w:rsidRDefault="00C17417" w:rsidP="00F0279E">
            <w:pPr>
              <w:keepNext/>
              <w:keepLines/>
              <w:spacing w:after="0"/>
              <w:jc w:val="center"/>
              <w:rPr>
                <w:ins w:id="641" w:author="Trakinat, Jean" w:date="2025-10-27T11:19:00Z" w16du:dateUtc="2025-10-27T15:19:00Z"/>
                <w:rFonts w:ascii="Arial" w:hAnsi="Arial" w:cs="Arial"/>
                <w:sz w:val="16"/>
                <w:szCs w:val="16"/>
                <w:lang w:eastAsia="en-GB"/>
              </w:rPr>
            </w:pPr>
          </w:p>
        </w:tc>
      </w:tr>
      <w:tr w:rsidR="00C17417" w:rsidRPr="003A6D64" w14:paraId="14E52746" w14:textId="77777777" w:rsidTr="00F0279E">
        <w:trPr>
          <w:jc w:val="center"/>
          <w:ins w:id="64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84A45E" w14:textId="27968CD0" w:rsidR="00C17417" w:rsidRPr="003A6D64" w:rsidRDefault="00C17417" w:rsidP="00F0279E">
            <w:pPr>
              <w:keepNext/>
              <w:keepLines/>
              <w:spacing w:after="0"/>
              <w:jc w:val="center"/>
              <w:rPr>
                <w:ins w:id="643" w:author="Trakinat, Jean" w:date="2025-10-27T11:19:00Z" w16du:dateUtc="2025-10-27T15:19:00Z"/>
                <w:rFonts w:ascii="Arial" w:hAnsi="Arial" w:cs="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A263D9" w14:textId="00CF30FA" w:rsidR="00C17417" w:rsidRPr="003A6D64" w:rsidRDefault="00C17417" w:rsidP="00F0279E">
            <w:pPr>
              <w:keepNext/>
              <w:keepLines/>
              <w:spacing w:after="0"/>
              <w:jc w:val="center"/>
              <w:rPr>
                <w:ins w:id="644" w:author="Trakinat, Jean" w:date="2025-10-27T11:19:00Z" w16du:dateUtc="2025-10-27T15:19:00Z"/>
                <w:rFonts w:ascii="Arial" w:hAnsi="Arial" w:cs="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DD2A10" w14:textId="0275EB44" w:rsidR="00C17417" w:rsidRPr="003A6D64" w:rsidRDefault="00C17417" w:rsidP="00F0279E">
            <w:pPr>
              <w:keepNext/>
              <w:keepLines/>
              <w:spacing w:after="0"/>
              <w:jc w:val="center"/>
              <w:rPr>
                <w:ins w:id="645" w:author="Trakinat, Jean" w:date="2025-10-27T11:19:00Z" w16du:dateUtc="2025-10-27T15:19:00Z"/>
                <w:rFonts w:ascii="Arial" w:hAnsi="Arial" w:cs="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A3846D" w14:textId="178FCB46" w:rsidR="00C17417" w:rsidRPr="003A6D64" w:rsidRDefault="00C17417" w:rsidP="00F0279E">
            <w:pPr>
              <w:keepNext/>
              <w:keepLines/>
              <w:spacing w:after="0"/>
              <w:jc w:val="center"/>
              <w:rPr>
                <w:ins w:id="646" w:author="Trakinat, Jean" w:date="2025-10-27T11:19:00Z" w16du:dateUtc="2025-10-27T15:19:00Z"/>
                <w:rFonts w:ascii="Arial" w:hAnsi="Arial" w:cs="Arial"/>
                <w:sz w:val="16"/>
                <w:szCs w:val="16"/>
                <w:lang w:val="en-US"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C108E" w14:textId="041E4027" w:rsidR="00C17417" w:rsidRPr="003A6D64" w:rsidRDefault="00C17417" w:rsidP="00F0279E">
            <w:pPr>
              <w:keepNext/>
              <w:keepLines/>
              <w:spacing w:after="0"/>
              <w:jc w:val="center"/>
              <w:rPr>
                <w:ins w:id="647" w:author="Trakinat, Jean" w:date="2025-10-27T11:19:00Z" w16du:dateUtc="2025-10-27T15:19:00Z"/>
                <w:rFonts w:ascii="Arial" w:hAnsi="Arial" w:cs="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B3F1F3" w14:textId="6471FDB0" w:rsidR="00C17417" w:rsidRPr="003A6D64" w:rsidRDefault="00C17417" w:rsidP="00F0279E">
            <w:pPr>
              <w:keepNext/>
              <w:keepLines/>
              <w:spacing w:after="0"/>
              <w:jc w:val="center"/>
              <w:rPr>
                <w:ins w:id="648" w:author="Trakinat, Jean" w:date="2025-10-27T11:19:00Z" w16du:dateUtc="2025-10-27T15:19:00Z"/>
                <w:rFonts w:ascii="Arial" w:hAnsi="Arial" w:cs="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55D35D" w14:textId="7537457F" w:rsidR="00C17417" w:rsidRPr="003A6D64" w:rsidRDefault="00C17417" w:rsidP="00F0279E">
            <w:pPr>
              <w:keepNext/>
              <w:keepLines/>
              <w:spacing w:after="0"/>
              <w:jc w:val="center"/>
              <w:rPr>
                <w:ins w:id="649" w:author="Trakinat, Jean" w:date="2025-10-27T11:19:00Z" w16du:dateUtc="2025-10-27T15:19:00Z"/>
                <w:rFonts w:ascii="Arial" w:hAnsi="Arial" w:cs="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9A79B1" w14:textId="1D7A3B07" w:rsidR="00C17417" w:rsidRPr="003A6D64" w:rsidRDefault="00C17417" w:rsidP="00F0279E">
            <w:pPr>
              <w:keepNext/>
              <w:keepLines/>
              <w:spacing w:after="0"/>
              <w:jc w:val="center"/>
              <w:rPr>
                <w:ins w:id="650" w:author="Trakinat, Jean" w:date="2025-10-27T11:19:00Z" w16du:dateUtc="2025-10-27T15:19:00Z"/>
                <w:rFonts w:ascii="Arial" w:hAnsi="Arial" w:cs="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033B4C27" w14:textId="14E482CA" w:rsidR="00C17417" w:rsidRPr="003A6D64" w:rsidRDefault="00C17417" w:rsidP="00F0279E">
            <w:pPr>
              <w:keepNext/>
              <w:keepLines/>
              <w:spacing w:after="0"/>
              <w:jc w:val="center"/>
              <w:rPr>
                <w:ins w:id="651" w:author="Trakinat, Jean" w:date="2025-10-27T11:19:00Z" w16du:dateUtc="2025-10-27T15:19:00Z"/>
                <w:rFonts w:ascii="Arial" w:hAnsi="Arial" w:cs="Arial"/>
                <w:sz w:val="16"/>
                <w:szCs w:val="16"/>
                <w:lang w:eastAsia="en-GB"/>
              </w:rPr>
            </w:pPr>
          </w:p>
        </w:tc>
      </w:tr>
      <w:tr w:rsidR="00C17417" w:rsidRPr="003A6D64" w14:paraId="63A1036A" w14:textId="77777777" w:rsidTr="00F0279E">
        <w:trPr>
          <w:jc w:val="center"/>
          <w:ins w:id="65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205743" w14:textId="29700BBE" w:rsidR="00C17417" w:rsidRPr="003A6D64" w:rsidRDefault="00C17417" w:rsidP="00F0279E">
            <w:pPr>
              <w:keepNext/>
              <w:keepLines/>
              <w:spacing w:after="0"/>
              <w:jc w:val="center"/>
              <w:rPr>
                <w:ins w:id="653" w:author="Trakinat, Jean" w:date="2025-10-27T11:19:00Z" w16du:dateUtc="2025-10-27T15:19:00Z"/>
                <w:rFonts w:ascii="Arial" w:hAnsi="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C083FA" w14:textId="4455C4EA" w:rsidR="00C17417" w:rsidRPr="003A6D64" w:rsidRDefault="00C17417" w:rsidP="00F0279E">
            <w:pPr>
              <w:keepNext/>
              <w:keepLines/>
              <w:spacing w:after="0"/>
              <w:jc w:val="center"/>
              <w:rPr>
                <w:ins w:id="654" w:author="Trakinat, Jean" w:date="2025-10-27T11:19:00Z" w16du:dateUtc="2025-10-27T15:19:00Z"/>
                <w:rFonts w:ascii="Arial" w:hAnsi="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3D11C" w14:textId="2C7FF7E5" w:rsidR="00C17417" w:rsidRPr="003A6D64" w:rsidRDefault="00C17417" w:rsidP="00F0279E">
            <w:pPr>
              <w:keepNext/>
              <w:keepLines/>
              <w:spacing w:after="0"/>
              <w:jc w:val="center"/>
              <w:rPr>
                <w:ins w:id="655" w:author="Trakinat, Jean" w:date="2025-10-27T11:19:00Z" w16du:dateUtc="2025-10-27T15:19:00Z"/>
                <w:rFonts w:ascii="Arial" w:hAnsi="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C9D6FE" w14:textId="4ADD728A" w:rsidR="00C17417" w:rsidRPr="003A6D64" w:rsidRDefault="00C17417" w:rsidP="00F0279E">
            <w:pPr>
              <w:keepNext/>
              <w:keepLines/>
              <w:spacing w:after="0"/>
              <w:jc w:val="center"/>
              <w:rPr>
                <w:ins w:id="656" w:author="Trakinat, Jean" w:date="2025-10-27T11:19:00Z" w16du:dateUtc="2025-10-27T15:19:00Z"/>
                <w:rFonts w:ascii="Arial" w:hAnsi="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49B479" w14:textId="679499CE" w:rsidR="00C17417" w:rsidRPr="003A6D64" w:rsidRDefault="00C17417" w:rsidP="00F0279E">
            <w:pPr>
              <w:keepNext/>
              <w:keepLines/>
              <w:spacing w:after="0"/>
              <w:jc w:val="center"/>
              <w:rPr>
                <w:ins w:id="657" w:author="Trakinat, Jean" w:date="2025-10-27T11:19:00Z" w16du:dateUtc="2025-10-27T15:19:00Z"/>
                <w:rFonts w:ascii="Arial" w:hAnsi="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9D7CDF" w14:textId="4930936D" w:rsidR="00C17417" w:rsidRPr="003A6D64" w:rsidRDefault="00C17417" w:rsidP="00F0279E">
            <w:pPr>
              <w:keepNext/>
              <w:keepLines/>
              <w:spacing w:after="0"/>
              <w:jc w:val="center"/>
              <w:rPr>
                <w:ins w:id="658" w:author="Trakinat, Jean" w:date="2025-10-27T11:19:00Z" w16du:dateUtc="2025-10-27T15:19:00Z"/>
                <w:rFonts w:ascii="Arial" w:hAnsi="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CC349A" w14:textId="65780A50" w:rsidR="00C17417" w:rsidRPr="003A6D64" w:rsidRDefault="00C17417" w:rsidP="00F0279E">
            <w:pPr>
              <w:keepNext/>
              <w:keepLines/>
              <w:spacing w:after="0"/>
              <w:jc w:val="center"/>
              <w:rPr>
                <w:ins w:id="659" w:author="Trakinat, Jean" w:date="2025-10-27T11:19:00Z" w16du:dateUtc="2025-10-27T15:19:00Z"/>
                <w:rFonts w:ascii="Arial" w:hAnsi="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0ADD9F" w14:textId="2FA19904" w:rsidR="00C17417" w:rsidRPr="003A6D64" w:rsidRDefault="00C17417" w:rsidP="00F0279E">
            <w:pPr>
              <w:keepNext/>
              <w:keepLines/>
              <w:spacing w:after="0"/>
              <w:jc w:val="center"/>
              <w:rPr>
                <w:ins w:id="660" w:author="Trakinat, Jean" w:date="2025-10-27T11:19:00Z" w16du:dateUtc="2025-10-27T15:19:00Z"/>
                <w:rFonts w:ascii="Arial" w:hAnsi="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6EE50941" w14:textId="55A4D58E" w:rsidR="00C17417" w:rsidRPr="003A6D64" w:rsidRDefault="00C17417" w:rsidP="00F0279E">
            <w:pPr>
              <w:keepNext/>
              <w:keepLines/>
              <w:spacing w:after="0"/>
              <w:jc w:val="center"/>
              <w:rPr>
                <w:ins w:id="661" w:author="Trakinat, Jean" w:date="2025-10-27T11:19:00Z" w16du:dateUtc="2025-10-27T15:19:00Z"/>
                <w:rFonts w:ascii="Arial" w:hAnsi="Arial" w:cs="Arial"/>
                <w:sz w:val="16"/>
                <w:szCs w:val="16"/>
                <w:lang w:eastAsia="en-GB"/>
              </w:rPr>
            </w:pPr>
          </w:p>
        </w:tc>
      </w:tr>
      <w:tr w:rsidR="00C17417" w:rsidRPr="003A6D64" w14:paraId="7FE86A15" w14:textId="77777777" w:rsidTr="00F0279E">
        <w:trPr>
          <w:jc w:val="center"/>
          <w:ins w:id="66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CDCA4" w14:textId="353A13D0" w:rsidR="00C17417" w:rsidRPr="003A6D64" w:rsidRDefault="00C17417" w:rsidP="00F0279E">
            <w:pPr>
              <w:keepNext/>
              <w:keepLines/>
              <w:spacing w:after="0"/>
              <w:jc w:val="center"/>
              <w:rPr>
                <w:ins w:id="663" w:author="Trakinat, Jean" w:date="2025-10-27T11:19:00Z" w16du:dateUtc="2025-10-27T15:19:00Z"/>
                <w:rFonts w:ascii="Arial" w:hAnsi="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793EF9" w14:textId="537D5C73" w:rsidR="00C17417" w:rsidRPr="003A6D64" w:rsidRDefault="00C17417" w:rsidP="00F0279E">
            <w:pPr>
              <w:keepNext/>
              <w:keepLines/>
              <w:spacing w:after="0"/>
              <w:jc w:val="center"/>
              <w:rPr>
                <w:ins w:id="664" w:author="Trakinat, Jean" w:date="2025-10-27T11:19:00Z" w16du:dateUtc="2025-10-27T15:19:00Z"/>
                <w:rFonts w:ascii="Arial" w:hAnsi="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717D32" w14:textId="428A6CD1" w:rsidR="00C17417" w:rsidRPr="003A6D64" w:rsidRDefault="00C17417" w:rsidP="00F0279E">
            <w:pPr>
              <w:keepNext/>
              <w:keepLines/>
              <w:spacing w:after="0"/>
              <w:jc w:val="center"/>
              <w:rPr>
                <w:ins w:id="665" w:author="Trakinat, Jean" w:date="2025-10-27T11:19:00Z" w16du:dateUtc="2025-10-27T15:19:00Z"/>
                <w:rFonts w:ascii="Arial" w:hAnsi="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DCBD7B" w14:textId="29E7F40D" w:rsidR="00C17417" w:rsidRPr="003A6D64" w:rsidRDefault="00C17417" w:rsidP="00F0279E">
            <w:pPr>
              <w:keepNext/>
              <w:keepLines/>
              <w:spacing w:after="0"/>
              <w:jc w:val="center"/>
              <w:rPr>
                <w:ins w:id="666" w:author="Trakinat, Jean" w:date="2025-10-27T11:19:00Z" w16du:dateUtc="2025-10-27T15:19:00Z"/>
                <w:rFonts w:ascii="Arial" w:hAnsi="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5DFB1E" w14:textId="03713AC3" w:rsidR="00C17417" w:rsidRPr="003A6D64" w:rsidRDefault="00C17417" w:rsidP="00F0279E">
            <w:pPr>
              <w:keepNext/>
              <w:keepLines/>
              <w:spacing w:after="0"/>
              <w:jc w:val="center"/>
              <w:rPr>
                <w:ins w:id="667" w:author="Trakinat, Jean" w:date="2025-10-27T11:19:00Z" w16du:dateUtc="2025-10-27T15:19:00Z"/>
                <w:rFonts w:ascii="Arial" w:hAnsi="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7762CC" w14:textId="16B045C4" w:rsidR="00C17417" w:rsidRPr="003A6D64" w:rsidRDefault="00C17417" w:rsidP="00F0279E">
            <w:pPr>
              <w:keepNext/>
              <w:keepLines/>
              <w:spacing w:after="0"/>
              <w:jc w:val="center"/>
              <w:rPr>
                <w:ins w:id="668" w:author="Trakinat, Jean" w:date="2025-10-27T11:19:00Z" w16du:dateUtc="2025-10-27T15:19:00Z"/>
                <w:rFonts w:ascii="Arial" w:hAnsi="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160F16" w14:textId="0D4E7A23" w:rsidR="00C17417" w:rsidRPr="003A6D64" w:rsidRDefault="00C17417" w:rsidP="00F0279E">
            <w:pPr>
              <w:keepNext/>
              <w:keepLines/>
              <w:spacing w:after="0"/>
              <w:jc w:val="center"/>
              <w:rPr>
                <w:ins w:id="669" w:author="Trakinat, Jean" w:date="2025-10-27T11:19:00Z" w16du:dateUtc="2025-10-27T15:19:00Z"/>
                <w:rFonts w:ascii="Arial" w:hAnsi="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4DBD2C" w14:textId="0E668023" w:rsidR="00C17417" w:rsidRPr="003A6D64" w:rsidRDefault="00C17417" w:rsidP="00F0279E">
            <w:pPr>
              <w:keepNext/>
              <w:keepLines/>
              <w:spacing w:after="0"/>
              <w:jc w:val="center"/>
              <w:rPr>
                <w:ins w:id="670" w:author="Trakinat, Jean" w:date="2025-10-27T11:19:00Z" w16du:dateUtc="2025-10-27T15:19:00Z"/>
                <w:rFonts w:ascii="Arial" w:hAnsi="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695F1653" w14:textId="4A7F3D7B" w:rsidR="00C17417" w:rsidRPr="003A6D64" w:rsidRDefault="00C17417" w:rsidP="00F0279E">
            <w:pPr>
              <w:keepNext/>
              <w:keepLines/>
              <w:spacing w:after="0"/>
              <w:jc w:val="center"/>
              <w:rPr>
                <w:ins w:id="671" w:author="Trakinat, Jean" w:date="2025-10-27T11:19:00Z" w16du:dateUtc="2025-10-27T15:19:00Z"/>
                <w:rFonts w:ascii="Arial" w:hAnsi="Arial"/>
                <w:sz w:val="16"/>
                <w:szCs w:val="16"/>
                <w:lang w:eastAsia="en-GB"/>
              </w:rPr>
            </w:pPr>
          </w:p>
        </w:tc>
      </w:tr>
      <w:tr w:rsidR="00C17417" w:rsidRPr="003A6D64" w14:paraId="5641BDB3" w14:textId="77777777" w:rsidTr="00F0279E">
        <w:trPr>
          <w:jc w:val="center"/>
          <w:ins w:id="672" w:author="Trakinat, Jean" w:date="2025-10-27T11:19: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3A921B" w14:textId="0DA507E2" w:rsidR="00C17417" w:rsidRPr="003A6D64" w:rsidRDefault="00C17417" w:rsidP="00F0279E">
            <w:pPr>
              <w:keepNext/>
              <w:keepLines/>
              <w:spacing w:after="0"/>
              <w:jc w:val="center"/>
              <w:rPr>
                <w:ins w:id="673" w:author="Trakinat, Jean" w:date="2025-10-27T11:19:00Z" w16du:dateUtc="2025-10-27T15:19:00Z"/>
                <w:rFonts w:ascii="Arial" w:hAnsi="Arial"/>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03CDA1" w14:textId="006967C7" w:rsidR="00C17417" w:rsidRPr="003A6D64" w:rsidRDefault="00C17417" w:rsidP="00F0279E">
            <w:pPr>
              <w:keepNext/>
              <w:keepLines/>
              <w:spacing w:after="0"/>
              <w:jc w:val="center"/>
              <w:rPr>
                <w:ins w:id="674" w:author="Trakinat, Jean" w:date="2025-10-27T11:19:00Z" w16du:dateUtc="2025-10-27T15:19:00Z"/>
                <w:rFonts w:ascii="Arial" w:hAnsi="Arial"/>
                <w:sz w:val="16"/>
                <w:szCs w:val="16"/>
                <w:lang w:eastAsia="en-GB"/>
              </w:rPr>
            </w:pP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F47FB0" w14:textId="3DA8664D" w:rsidR="00C17417" w:rsidRPr="003A6D64" w:rsidRDefault="00C17417" w:rsidP="00F0279E">
            <w:pPr>
              <w:keepNext/>
              <w:keepLines/>
              <w:spacing w:after="0"/>
              <w:jc w:val="center"/>
              <w:rPr>
                <w:ins w:id="675" w:author="Trakinat, Jean" w:date="2025-10-27T11:19:00Z" w16du:dateUtc="2025-10-27T15:19:00Z"/>
                <w:rFonts w:ascii="Arial" w:hAnsi="Arial"/>
                <w:sz w:val="16"/>
                <w:szCs w:val="16"/>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D379DA" w14:textId="2DBCC398" w:rsidR="00C17417" w:rsidRPr="003A6D64" w:rsidRDefault="00C17417" w:rsidP="00F0279E">
            <w:pPr>
              <w:keepNext/>
              <w:keepLines/>
              <w:spacing w:after="0"/>
              <w:jc w:val="center"/>
              <w:rPr>
                <w:ins w:id="676" w:author="Trakinat, Jean" w:date="2025-10-27T11:19:00Z" w16du:dateUtc="2025-10-27T15:19:00Z"/>
                <w:rFonts w:ascii="Arial" w:hAnsi="Arial"/>
                <w:sz w:val="16"/>
                <w:szCs w:val="16"/>
                <w:lang w:eastAsia="en-GB"/>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65DC8" w14:textId="2FCEDB38" w:rsidR="00C17417" w:rsidRPr="003A6D64" w:rsidRDefault="00C17417" w:rsidP="00F0279E">
            <w:pPr>
              <w:keepNext/>
              <w:keepLines/>
              <w:spacing w:after="0"/>
              <w:jc w:val="center"/>
              <w:rPr>
                <w:ins w:id="677" w:author="Trakinat, Jean" w:date="2025-10-27T11:19:00Z" w16du:dateUtc="2025-10-27T15:19:00Z"/>
                <w:rFonts w:ascii="Arial" w:hAnsi="Arial"/>
                <w:sz w:val="16"/>
                <w:szCs w:val="16"/>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8CDB2" w14:textId="66002D18" w:rsidR="00C17417" w:rsidRPr="003A6D64" w:rsidRDefault="00C17417" w:rsidP="00F0279E">
            <w:pPr>
              <w:keepNext/>
              <w:keepLines/>
              <w:spacing w:after="0"/>
              <w:jc w:val="center"/>
              <w:rPr>
                <w:ins w:id="678" w:author="Trakinat, Jean" w:date="2025-10-27T11:19:00Z" w16du:dateUtc="2025-10-27T15:19:00Z"/>
                <w:rFonts w:ascii="Arial" w:hAnsi="Arial"/>
                <w:sz w:val="16"/>
                <w:szCs w:val="16"/>
                <w:lang w:eastAsia="en-GB"/>
              </w:rPr>
            </w:pP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78123C" w14:textId="36F81310" w:rsidR="00C17417" w:rsidRPr="003A6D64" w:rsidRDefault="00C17417" w:rsidP="00F0279E">
            <w:pPr>
              <w:keepNext/>
              <w:keepLines/>
              <w:spacing w:after="0"/>
              <w:jc w:val="center"/>
              <w:rPr>
                <w:ins w:id="679" w:author="Trakinat, Jean" w:date="2025-10-27T11:19:00Z" w16du:dateUtc="2025-10-27T15:19:00Z"/>
                <w:rFonts w:ascii="Arial" w:hAnsi="Arial"/>
                <w:sz w:val="16"/>
                <w:szCs w:val="16"/>
                <w:lang w:eastAsia="en-GB"/>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06947" w14:textId="578F7E96" w:rsidR="00C17417" w:rsidRPr="003A6D64" w:rsidRDefault="00C17417" w:rsidP="00F0279E">
            <w:pPr>
              <w:keepNext/>
              <w:keepLines/>
              <w:spacing w:after="0"/>
              <w:jc w:val="center"/>
              <w:rPr>
                <w:ins w:id="680" w:author="Trakinat, Jean" w:date="2025-10-27T11:19:00Z" w16du:dateUtc="2025-10-27T15:19:00Z"/>
                <w:rFonts w:ascii="Arial" w:hAnsi="Arial"/>
                <w:sz w:val="16"/>
                <w:szCs w:val="16"/>
                <w:lang w:eastAsia="en-GB"/>
              </w:rPr>
            </w:pPr>
          </w:p>
        </w:tc>
        <w:tc>
          <w:tcPr>
            <w:tcW w:w="553" w:type="pct"/>
            <w:tcBorders>
              <w:top w:val="single" w:sz="4" w:space="0" w:color="auto"/>
              <w:left w:val="single" w:sz="4" w:space="0" w:color="auto"/>
              <w:bottom w:val="single" w:sz="4" w:space="0" w:color="auto"/>
              <w:right w:val="single" w:sz="4" w:space="0" w:color="auto"/>
            </w:tcBorders>
          </w:tcPr>
          <w:p w14:paraId="26B3AEB3" w14:textId="1016D900" w:rsidR="00C17417" w:rsidRPr="003A6D64" w:rsidRDefault="00C17417" w:rsidP="00F0279E">
            <w:pPr>
              <w:keepNext/>
              <w:keepLines/>
              <w:spacing w:after="0"/>
              <w:jc w:val="center"/>
              <w:rPr>
                <w:ins w:id="681" w:author="Trakinat, Jean" w:date="2025-10-27T11:19:00Z" w16du:dateUtc="2025-10-27T15:19:00Z"/>
                <w:rFonts w:ascii="Arial" w:hAnsi="Arial" w:cs="Arial"/>
                <w:sz w:val="16"/>
                <w:szCs w:val="16"/>
                <w:lang w:eastAsia="en-GB"/>
              </w:rPr>
            </w:pPr>
          </w:p>
        </w:tc>
      </w:tr>
      <w:tr w:rsidR="00C17417" w:rsidRPr="00D54329" w14:paraId="3F41ABA6" w14:textId="77777777" w:rsidTr="00F0279E">
        <w:trPr>
          <w:jc w:val="center"/>
          <w:ins w:id="682" w:author="Trakinat, Jean" w:date="2025-10-27T11:19: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B232F" w14:textId="28E56B06" w:rsidR="00C17417" w:rsidRPr="00830133" w:rsidRDefault="00C17417" w:rsidP="001D4C43">
            <w:pPr>
              <w:pStyle w:val="TAN"/>
              <w:overflowPunct w:val="0"/>
              <w:autoSpaceDE w:val="0"/>
              <w:autoSpaceDN w:val="0"/>
              <w:adjustRightInd w:val="0"/>
              <w:textAlignment w:val="baseline"/>
              <w:rPr>
                <w:ins w:id="683" w:author="Trakinat, Jean" w:date="2025-10-27T11:19:00Z" w16du:dateUtc="2025-10-27T15:19:00Z"/>
                <w:rFonts w:eastAsia="Calibri"/>
                <w:sz w:val="16"/>
                <w:szCs w:val="16"/>
                <w:lang w:eastAsia="en-GB"/>
              </w:rPr>
            </w:pPr>
            <w:ins w:id="684" w:author="Trakinat, Jean" w:date="2025-10-27T11:19:00Z" w16du:dateUtc="2025-10-27T15:19:00Z">
              <w:r w:rsidRPr="003A6D64">
                <w:rPr>
                  <w:rFonts w:eastAsia="Calibri"/>
                  <w:sz w:val="16"/>
                  <w:szCs w:val="16"/>
                </w:rPr>
                <w:t>NOTE:</w:t>
              </w:r>
              <w:r w:rsidRPr="003A6D64">
                <w:rPr>
                  <w:rFonts w:eastAsia="Calibri"/>
                  <w:sz w:val="16"/>
                  <w:szCs w:val="16"/>
                </w:rPr>
                <w:tab/>
              </w:r>
            </w:ins>
            <w:ins w:id="685" w:author="Trakinat, Jean" w:date="2025-10-27T11:23:00Z" w16du:dateUtc="2025-10-27T15:23:00Z">
              <w:r w:rsidR="001D4C43">
                <w:rPr>
                  <w:rFonts w:cs="Arial"/>
                  <w:sz w:val="16"/>
                  <w:szCs w:val="16"/>
                  <w:lang w:eastAsia="en-GB"/>
                </w:rPr>
                <w:t>If needed</w:t>
              </w:r>
            </w:ins>
            <w:ins w:id="686" w:author="Trakinat, Jean" w:date="2025-10-27T11:19:00Z" w16du:dateUtc="2025-10-27T15:19:00Z">
              <w:r w:rsidRPr="003A6D64">
                <w:rPr>
                  <w:rFonts w:eastAsia="Calibri"/>
                  <w:sz w:val="16"/>
                  <w:szCs w:val="16"/>
                  <w:lang w:eastAsia="en-GB"/>
                </w:rPr>
                <w:t>.</w:t>
              </w:r>
            </w:ins>
          </w:p>
        </w:tc>
      </w:tr>
    </w:tbl>
    <w:p w14:paraId="5562D698" w14:textId="77777777" w:rsidR="00C17417" w:rsidRDefault="00C17417" w:rsidP="00C17417">
      <w:pPr>
        <w:rPr>
          <w:ins w:id="687" w:author="Trakinat, Jean" w:date="2025-10-27T11:19:00Z" w16du:dateUtc="2025-10-27T15:19:00Z"/>
        </w:rPr>
      </w:pPr>
    </w:p>
    <w:p w14:paraId="71024BA4" w14:textId="244F816C" w:rsidR="00C17417" w:rsidRPr="00DB1FBB" w:rsidRDefault="001D4C43" w:rsidP="001D4C43">
      <w:pPr>
        <w:pStyle w:val="TH"/>
        <w:rPr>
          <w:ins w:id="688" w:author="Trakinat, Jean" w:date="2025-10-27T11:19:00Z" w16du:dateUtc="2025-10-27T15:19:00Z"/>
        </w:rPr>
      </w:pPr>
      <w:ins w:id="689" w:author="Trakinat, Jean" w:date="2025-10-27T11:21:00Z" w16du:dateUtc="2025-10-27T15:21:00Z">
        <w:r>
          <w:lastRenderedPageBreak/>
          <w:t>Table Y.2.3-</w:t>
        </w:r>
      </w:ins>
      <w:ins w:id="690" w:author="Trakinat, Jean" w:date="2025-10-27T11:19:00Z" w16du:dateUtc="2025-10-27T15:19:00Z">
        <w:r w:rsidR="00C17417">
          <w:rPr>
            <w:rFonts w:hint="eastAsia"/>
            <w:lang w:eastAsia="ja-JP"/>
          </w:rPr>
          <w:t>2</w:t>
        </w:r>
      </w:ins>
      <w:ins w:id="691" w:author="Trakinat, Jean" w:date="2025-10-27T11:21:00Z" w16du:dateUtc="2025-10-27T15:21:00Z">
        <w:r>
          <w:rPr>
            <w:lang w:eastAsia="ja-JP"/>
          </w:rPr>
          <w:t xml:space="preserve">: </w:t>
        </w:r>
      </w:ins>
      <w:ins w:id="692" w:author="Trakinat, Jean" w:date="2025-10-27T11:19:00Z" w16du:dateUtc="2025-10-27T15:19:00Z">
        <w:r w:rsidR="00C17417">
          <w:t xml:space="preserve">Consolidated </w:t>
        </w:r>
        <w:r w:rsidR="00C17417">
          <w:rPr>
            <w:lang w:val="en-US"/>
          </w:rPr>
          <w:t>performance requirements for satellite access</w:t>
        </w:r>
      </w:ins>
    </w:p>
    <w:tbl>
      <w:tblPr>
        <w:tblpPr w:leftFromText="180" w:rightFromText="180" w:vertAnchor="page" w:horzAnchor="margin" w:tblpXSpec="center" w:tblpY="28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179"/>
        <w:gridCol w:w="1179"/>
        <w:gridCol w:w="703"/>
        <w:gridCol w:w="703"/>
        <w:gridCol w:w="848"/>
        <w:gridCol w:w="692"/>
        <w:gridCol w:w="972"/>
        <w:gridCol w:w="1099"/>
        <w:gridCol w:w="861"/>
        <w:gridCol w:w="605"/>
      </w:tblGrid>
      <w:tr w:rsidR="00C17417" w:rsidRPr="00B42EFE" w14:paraId="6C417312" w14:textId="77777777" w:rsidTr="001D4C43">
        <w:trPr>
          <w:trHeight w:val="634"/>
          <w:ins w:id="693" w:author="Trakinat, Jean" w:date="2025-10-27T11:19:00Z"/>
        </w:trPr>
        <w:tc>
          <w:tcPr>
            <w:tcW w:w="0" w:type="auto"/>
            <w:tcMar>
              <w:left w:w="57" w:type="dxa"/>
              <w:right w:w="57" w:type="dxa"/>
            </w:tcMar>
          </w:tcPr>
          <w:p w14:paraId="001CBA6F" w14:textId="77777777" w:rsidR="00C17417" w:rsidRPr="00B42EFE" w:rsidRDefault="00C17417" w:rsidP="00F0279E">
            <w:pPr>
              <w:pStyle w:val="TAH"/>
              <w:rPr>
                <w:ins w:id="694" w:author="Trakinat, Jean" w:date="2025-10-27T11:19:00Z" w16du:dateUtc="2025-10-27T15:19:00Z"/>
                <w:sz w:val="16"/>
              </w:rPr>
            </w:pPr>
            <w:ins w:id="695" w:author="Trakinat, Jean" w:date="2025-10-27T11:19:00Z" w16du:dateUtc="2025-10-27T15:19:00Z">
              <w:r w:rsidRPr="00B42EFE">
                <w:rPr>
                  <w:sz w:val="16"/>
                </w:rPr>
                <w:t>Scenario</w:t>
              </w:r>
            </w:ins>
          </w:p>
        </w:tc>
        <w:tc>
          <w:tcPr>
            <w:tcW w:w="0" w:type="auto"/>
            <w:tcMar>
              <w:left w:w="57" w:type="dxa"/>
              <w:right w:w="57" w:type="dxa"/>
            </w:tcMar>
          </w:tcPr>
          <w:p w14:paraId="6928DE82" w14:textId="77777777" w:rsidR="00C17417" w:rsidRPr="00B42EFE" w:rsidRDefault="00C17417" w:rsidP="00F0279E">
            <w:pPr>
              <w:pStyle w:val="TAH"/>
              <w:rPr>
                <w:ins w:id="696" w:author="Trakinat, Jean" w:date="2025-10-27T11:19:00Z" w16du:dateUtc="2025-10-27T15:19:00Z"/>
                <w:sz w:val="16"/>
              </w:rPr>
            </w:pPr>
            <w:ins w:id="697" w:author="Trakinat, Jean" w:date="2025-10-27T11:19:00Z" w16du:dateUtc="2025-10-27T15:19:00Z">
              <w:r w:rsidRPr="00B42EFE">
                <w:rPr>
                  <w:sz w:val="16"/>
                </w:rPr>
                <w:t>Experienced data rate (DL)</w:t>
              </w:r>
            </w:ins>
          </w:p>
        </w:tc>
        <w:tc>
          <w:tcPr>
            <w:tcW w:w="0" w:type="auto"/>
            <w:tcMar>
              <w:left w:w="57" w:type="dxa"/>
              <w:right w:w="57" w:type="dxa"/>
            </w:tcMar>
          </w:tcPr>
          <w:p w14:paraId="5FED052E" w14:textId="77777777" w:rsidR="00C17417" w:rsidRPr="00B42EFE" w:rsidRDefault="00C17417" w:rsidP="00F0279E">
            <w:pPr>
              <w:pStyle w:val="TAH"/>
              <w:rPr>
                <w:ins w:id="698" w:author="Trakinat, Jean" w:date="2025-10-27T11:19:00Z" w16du:dateUtc="2025-10-27T15:19:00Z"/>
                <w:sz w:val="16"/>
              </w:rPr>
            </w:pPr>
            <w:ins w:id="699" w:author="Trakinat, Jean" w:date="2025-10-27T11:19:00Z" w16du:dateUtc="2025-10-27T15:19:00Z">
              <w:r w:rsidRPr="00B42EFE">
                <w:rPr>
                  <w:sz w:val="16"/>
                </w:rPr>
                <w:t>Experienced data rate (UL)</w:t>
              </w:r>
            </w:ins>
          </w:p>
        </w:tc>
        <w:tc>
          <w:tcPr>
            <w:tcW w:w="0" w:type="auto"/>
          </w:tcPr>
          <w:p w14:paraId="22ECA9C7" w14:textId="77777777" w:rsidR="00C17417" w:rsidRPr="00B42EFE" w:rsidRDefault="00C17417" w:rsidP="00F0279E">
            <w:pPr>
              <w:pStyle w:val="TAH"/>
              <w:rPr>
                <w:ins w:id="700" w:author="Trakinat, Jean" w:date="2025-10-27T11:19:00Z" w16du:dateUtc="2025-10-27T15:19:00Z"/>
                <w:sz w:val="16"/>
              </w:rPr>
            </w:pPr>
            <w:ins w:id="701" w:author="Trakinat, Jean" w:date="2025-10-27T11:19:00Z" w16du:dateUtc="2025-10-27T15:19:00Z">
              <w:r>
                <w:rPr>
                  <w:sz w:val="16"/>
                </w:rPr>
                <w:t xml:space="preserve">Peak </w:t>
              </w:r>
              <w:r w:rsidRPr="00B42EFE">
                <w:rPr>
                  <w:sz w:val="16"/>
                </w:rPr>
                <w:t>data rate (DL)</w:t>
              </w:r>
            </w:ins>
          </w:p>
        </w:tc>
        <w:tc>
          <w:tcPr>
            <w:tcW w:w="0" w:type="auto"/>
          </w:tcPr>
          <w:p w14:paraId="6C39F8A1" w14:textId="77777777" w:rsidR="00C17417" w:rsidRPr="00B42EFE" w:rsidRDefault="00C17417" w:rsidP="00F0279E">
            <w:pPr>
              <w:pStyle w:val="TAH"/>
              <w:rPr>
                <w:ins w:id="702" w:author="Trakinat, Jean" w:date="2025-10-27T11:19:00Z" w16du:dateUtc="2025-10-27T15:19:00Z"/>
                <w:sz w:val="16"/>
              </w:rPr>
            </w:pPr>
            <w:ins w:id="703" w:author="Trakinat, Jean" w:date="2025-10-27T11:19:00Z" w16du:dateUtc="2025-10-27T15:19:00Z">
              <w:r>
                <w:rPr>
                  <w:sz w:val="16"/>
                </w:rPr>
                <w:t xml:space="preserve">Peak </w:t>
              </w:r>
              <w:r w:rsidRPr="00B42EFE">
                <w:rPr>
                  <w:sz w:val="16"/>
                </w:rPr>
                <w:t>data rate (UL)</w:t>
              </w:r>
            </w:ins>
          </w:p>
        </w:tc>
        <w:tc>
          <w:tcPr>
            <w:tcW w:w="0" w:type="auto"/>
            <w:tcMar>
              <w:left w:w="57" w:type="dxa"/>
              <w:right w:w="57" w:type="dxa"/>
            </w:tcMar>
          </w:tcPr>
          <w:p w14:paraId="07042151" w14:textId="77777777" w:rsidR="00C17417" w:rsidRPr="00B42EFE" w:rsidRDefault="00C17417" w:rsidP="00F0279E">
            <w:pPr>
              <w:pStyle w:val="TAH"/>
              <w:rPr>
                <w:ins w:id="704" w:author="Trakinat, Jean" w:date="2025-10-27T11:19:00Z" w16du:dateUtc="2025-10-27T15:19:00Z"/>
                <w:sz w:val="16"/>
              </w:rPr>
            </w:pPr>
            <w:ins w:id="705" w:author="Trakinat, Jean" w:date="2025-10-27T11:19:00Z" w16du:dateUtc="2025-10-27T15:19:00Z">
              <w:r w:rsidRPr="00B42EFE">
                <w:rPr>
                  <w:sz w:val="16"/>
                </w:rPr>
                <w:t>Area traffic capacity</w:t>
              </w:r>
            </w:ins>
          </w:p>
          <w:p w14:paraId="447ED866" w14:textId="77777777" w:rsidR="00C17417" w:rsidRPr="00B42EFE" w:rsidRDefault="00C17417" w:rsidP="00F0279E">
            <w:pPr>
              <w:pStyle w:val="TAH"/>
              <w:rPr>
                <w:ins w:id="706" w:author="Trakinat, Jean" w:date="2025-10-27T11:19:00Z" w16du:dateUtc="2025-10-27T15:19:00Z"/>
                <w:sz w:val="16"/>
              </w:rPr>
            </w:pPr>
            <w:ins w:id="707" w:author="Trakinat, Jean" w:date="2025-10-27T11:19:00Z" w16du:dateUtc="2025-10-27T15:19:00Z">
              <w:r w:rsidRPr="00B42EFE">
                <w:rPr>
                  <w:sz w:val="16"/>
                </w:rPr>
                <w:t>(DL)</w:t>
              </w:r>
              <w:r>
                <w:rPr>
                  <w:sz w:val="16"/>
                </w:rPr>
                <w:t xml:space="preserve"> </w:t>
              </w:r>
            </w:ins>
          </w:p>
        </w:tc>
        <w:tc>
          <w:tcPr>
            <w:tcW w:w="0" w:type="auto"/>
            <w:tcMar>
              <w:left w:w="57" w:type="dxa"/>
              <w:right w:w="57" w:type="dxa"/>
            </w:tcMar>
          </w:tcPr>
          <w:p w14:paraId="51408ED4" w14:textId="77777777" w:rsidR="00C17417" w:rsidRPr="00B42EFE" w:rsidRDefault="00C17417" w:rsidP="00F0279E">
            <w:pPr>
              <w:pStyle w:val="TAH"/>
              <w:rPr>
                <w:ins w:id="708" w:author="Trakinat, Jean" w:date="2025-10-27T11:19:00Z" w16du:dateUtc="2025-10-27T15:19:00Z"/>
                <w:sz w:val="16"/>
              </w:rPr>
            </w:pPr>
            <w:ins w:id="709" w:author="Trakinat, Jean" w:date="2025-10-27T11:19:00Z" w16du:dateUtc="2025-10-27T15:19:00Z">
              <w:r>
                <w:rPr>
                  <w:sz w:val="16"/>
                </w:rPr>
                <w:t>D</w:t>
              </w:r>
              <w:r w:rsidRPr="00B42EFE">
                <w:rPr>
                  <w:sz w:val="16"/>
                </w:rPr>
                <w:t xml:space="preserve">ensity </w:t>
              </w:r>
            </w:ins>
          </w:p>
        </w:tc>
        <w:tc>
          <w:tcPr>
            <w:tcW w:w="0" w:type="auto"/>
          </w:tcPr>
          <w:p w14:paraId="34B449B0" w14:textId="77777777" w:rsidR="00C17417" w:rsidRPr="00683110" w:rsidRDefault="00C17417" w:rsidP="00F0279E">
            <w:pPr>
              <w:pStyle w:val="TAH"/>
              <w:rPr>
                <w:ins w:id="710" w:author="Trakinat, Jean" w:date="2025-10-27T11:19:00Z" w16du:dateUtc="2025-10-27T15:19:00Z"/>
                <w:sz w:val="16"/>
              </w:rPr>
            </w:pPr>
            <w:ins w:id="711" w:author="Trakinat, Jean" w:date="2025-10-27T11:19:00Z" w16du:dateUtc="2025-10-27T15:19:00Z">
              <w:r>
                <w:rPr>
                  <w:sz w:val="16"/>
                </w:rPr>
                <w:t>Reliability</w:t>
              </w:r>
            </w:ins>
          </w:p>
        </w:tc>
        <w:tc>
          <w:tcPr>
            <w:tcW w:w="0" w:type="auto"/>
          </w:tcPr>
          <w:p w14:paraId="037BA348" w14:textId="77777777" w:rsidR="00C17417" w:rsidRPr="00683110" w:rsidRDefault="00C17417" w:rsidP="00F0279E">
            <w:pPr>
              <w:pStyle w:val="TAH"/>
              <w:rPr>
                <w:ins w:id="712" w:author="Trakinat, Jean" w:date="2025-10-27T11:19:00Z" w16du:dateUtc="2025-10-27T15:19:00Z"/>
                <w:sz w:val="16"/>
              </w:rPr>
            </w:pPr>
            <w:ins w:id="713" w:author="Trakinat, Jean" w:date="2025-10-27T11:19:00Z" w16du:dateUtc="2025-10-27T15:19:00Z">
              <w:r w:rsidRPr="00683110">
                <w:rPr>
                  <w:sz w:val="16"/>
                </w:rPr>
                <w:t>Service availability</w:t>
              </w:r>
            </w:ins>
          </w:p>
        </w:tc>
        <w:tc>
          <w:tcPr>
            <w:tcW w:w="0" w:type="auto"/>
          </w:tcPr>
          <w:p w14:paraId="3933B96E" w14:textId="77777777" w:rsidR="00C17417" w:rsidRPr="00B42EFE" w:rsidRDefault="00C17417" w:rsidP="00F0279E">
            <w:pPr>
              <w:pStyle w:val="TAH"/>
              <w:rPr>
                <w:ins w:id="714" w:author="Trakinat, Jean" w:date="2025-10-27T11:19:00Z" w16du:dateUtc="2025-10-27T15:19:00Z"/>
                <w:sz w:val="16"/>
              </w:rPr>
            </w:pPr>
            <w:ins w:id="715" w:author="Trakinat, Jean" w:date="2025-10-27T11:19:00Z" w16du:dateUtc="2025-10-27T15:19:00Z">
              <w:r w:rsidRPr="00683110">
                <w:rPr>
                  <w:sz w:val="16"/>
                </w:rPr>
                <w:t>End-to-end latency</w:t>
              </w:r>
            </w:ins>
          </w:p>
        </w:tc>
        <w:tc>
          <w:tcPr>
            <w:tcW w:w="0" w:type="auto"/>
            <w:tcMar>
              <w:left w:w="57" w:type="dxa"/>
              <w:right w:w="57" w:type="dxa"/>
            </w:tcMar>
          </w:tcPr>
          <w:p w14:paraId="105D7440" w14:textId="77777777" w:rsidR="00C17417" w:rsidRPr="00B42EFE" w:rsidRDefault="00C17417" w:rsidP="00F0279E">
            <w:pPr>
              <w:pStyle w:val="TAH"/>
              <w:rPr>
                <w:ins w:id="716" w:author="Trakinat, Jean" w:date="2025-10-27T11:19:00Z" w16du:dateUtc="2025-10-27T15:19:00Z"/>
                <w:sz w:val="16"/>
              </w:rPr>
            </w:pPr>
            <w:ins w:id="717" w:author="Trakinat, Jean" w:date="2025-10-27T11:19:00Z" w16du:dateUtc="2025-10-27T15:19:00Z">
              <w:r w:rsidRPr="00B42EFE">
                <w:rPr>
                  <w:sz w:val="16"/>
                </w:rPr>
                <w:t>UE speed</w:t>
              </w:r>
            </w:ins>
          </w:p>
        </w:tc>
      </w:tr>
      <w:tr w:rsidR="00C17417" w:rsidRPr="00B42EFE" w14:paraId="1D55FA7C" w14:textId="77777777" w:rsidTr="001D4C43">
        <w:trPr>
          <w:trHeight w:val="488"/>
          <w:ins w:id="718" w:author="Trakinat, Jean" w:date="2025-10-27T11:19:00Z"/>
        </w:trPr>
        <w:tc>
          <w:tcPr>
            <w:tcW w:w="0" w:type="auto"/>
            <w:tcMar>
              <w:left w:w="57" w:type="dxa"/>
              <w:right w:w="57" w:type="dxa"/>
            </w:tcMar>
          </w:tcPr>
          <w:p w14:paraId="4C8DE0FE" w14:textId="2AC28704" w:rsidR="00C17417" w:rsidRPr="00AF7CEE" w:rsidRDefault="00C17417" w:rsidP="00F0279E">
            <w:pPr>
              <w:pStyle w:val="TAH"/>
              <w:rPr>
                <w:ins w:id="719" w:author="Trakinat, Jean" w:date="2025-10-27T11:19:00Z" w16du:dateUtc="2025-10-27T15:19:00Z"/>
                <w:b w:val="0"/>
                <w:bCs/>
                <w:sz w:val="16"/>
              </w:rPr>
            </w:pPr>
          </w:p>
        </w:tc>
        <w:tc>
          <w:tcPr>
            <w:tcW w:w="0" w:type="auto"/>
            <w:tcMar>
              <w:left w:w="57" w:type="dxa"/>
              <w:right w:w="57" w:type="dxa"/>
            </w:tcMar>
          </w:tcPr>
          <w:p w14:paraId="79FD55F3" w14:textId="1D2EE2E1" w:rsidR="00C17417" w:rsidRPr="00F7518C" w:rsidRDefault="00C17417" w:rsidP="00F0279E">
            <w:pPr>
              <w:pStyle w:val="TAH"/>
              <w:rPr>
                <w:ins w:id="720" w:author="Trakinat, Jean" w:date="2025-10-27T11:19:00Z" w16du:dateUtc="2025-10-27T15:19:00Z"/>
                <w:b w:val="0"/>
                <w:bCs/>
                <w:sz w:val="16"/>
              </w:rPr>
            </w:pPr>
          </w:p>
        </w:tc>
        <w:tc>
          <w:tcPr>
            <w:tcW w:w="0" w:type="auto"/>
            <w:tcMar>
              <w:left w:w="57" w:type="dxa"/>
              <w:right w:w="57" w:type="dxa"/>
            </w:tcMar>
          </w:tcPr>
          <w:p w14:paraId="06D737C7" w14:textId="0D1296C6" w:rsidR="00C17417" w:rsidRPr="00F7518C" w:rsidRDefault="00C17417" w:rsidP="00F0279E">
            <w:pPr>
              <w:pStyle w:val="TAH"/>
              <w:rPr>
                <w:ins w:id="721" w:author="Trakinat, Jean" w:date="2025-10-27T11:19:00Z" w16du:dateUtc="2025-10-27T15:19:00Z"/>
                <w:b w:val="0"/>
                <w:bCs/>
                <w:sz w:val="16"/>
              </w:rPr>
            </w:pPr>
          </w:p>
        </w:tc>
        <w:tc>
          <w:tcPr>
            <w:tcW w:w="0" w:type="auto"/>
          </w:tcPr>
          <w:p w14:paraId="0983815F" w14:textId="4A968FAC" w:rsidR="00C17417" w:rsidRPr="00875DDD" w:rsidRDefault="00C17417" w:rsidP="00F0279E">
            <w:pPr>
              <w:pStyle w:val="TAH"/>
              <w:rPr>
                <w:ins w:id="722" w:author="Trakinat, Jean" w:date="2025-10-27T11:19:00Z" w16du:dateUtc="2025-10-27T15:19:00Z"/>
                <w:b w:val="0"/>
                <w:bCs/>
                <w:sz w:val="16"/>
              </w:rPr>
            </w:pPr>
          </w:p>
        </w:tc>
        <w:tc>
          <w:tcPr>
            <w:tcW w:w="0" w:type="auto"/>
          </w:tcPr>
          <w:p w14:paraId="1506D635" w14:textId="48F2295B" w:rsidR="00C17417" w:rsidRPr="00875DDD" w:rsidRDefault="00C17417" w:rsidP="00F0279E">
            <w:pPr>
              <w:pStyle w:val="TAH"/>
              <w:rPr>
                <w:ins w:id="723" w:author="Trakinat, Jean" w:date="2025-10-27T11:19:00Z" w16du:dateUtc="2025-10-27T15:19:00Z"/>
                <w:b w:val="0"/>
                <w:bCs/>
                <w:sz w:val="16"/>
              </w:rPr>
            </w:pPr>
          </w:p>
        </w:tc>
        <w:tc>
          <w:tcPr>
            <w:tcW w:w="0" w:type="auto"/>
            <w:tcMar>
              <w:left w:w="57" w:type="dxa"/>
              <w:right w:w="57" w:type="dxa"/>
            </w:tcMar>
          </w:tcPr>
          <w:p w14:paraId="425467AD" w14:textId="6780C67C" w:rsidR="00C17417" w:rsidRPr="000E7453" w:rsidRDefault="00C17417" w:rsidP="00F0279E">
            <w:pPr>
              <w:pStyle w:val="TAH"/>
              <w:rPr>
                <w:ins w:id="724" w:author="Trakinat, Jean" w:date="2025-10-27T11:19:00Z" w16du:dateUtc="2025-10-27T15:19:00Z"/>
                <w:b w:val="0"/>
                <w:bCs/>
                <w:sz w:val="16"/>
              </w:rPr>
            </w:pPr>
          </w:p>
        </w:tc>
        <w:tc>
          <w:tcPr>
            <w:tcW w:w="0" w:type="auto"/>
            <w:tcMar>
              <w:left w:w="57" w:type="dxa"/>
              <w:right w:w="57" w:type="dxa"/>
            </w:tcMar>
          </w:tcPr>
          <w:p w14:paraId="3B1A2912" w14:textId="3037CB58" w:rsidR="00C17417" w:rsidRPr="00164BD9" w:rsidRDefault="00C17417" w:rsidP="00F0279E">
            <w:pPr>
              <w:pStyle w:val="TAH"/>
              <w:rPr>
                <w:ins w:id="725" w:author="Trakinat, Jean" w:date="2025-10-27T11:19:00Z" w16du:dateUtc="2025-10-27T15:19:00Z"/>
                <w:b w:val="0"/>
                <w:bCs/>
                <w:sz w:val="16"/>
              </w:rPr>
            </w:pPr>
          </w:p>
        </w:tc>
        <w:tc>
          <w:tcPr>
            <w:tcW w:w="0" w:type="auto"/>
          </w:tcPr>
          <w:p w14:paraId="75A66D7B" w14:textId="75E2D504" w:rsidR="00C17417" w:rsidRPr="00DC4FB8" w:rsidRDefault="00C17417" w:rsidP="00F0279E">
            <w:pPr>
              <w:pStyle w:val="TAH"/>
              <w:rPr>
                <w:ins w:id="726" w:author="Trakinat, Jean" w:date="2025-10-27T11:19:00Z" w16du:dateUtc="2025-10-27T15:19:00Z"/>
                <w:b w:val="0"/>
                <w:bCs/>
                <w:sz w:val="16"/>
              </w:rPr>
            </w:pPr>
          </w:p>
        </w:tc>
        <w:tc>
          <w:tcPr>
            <w:tcW w:w="0" w:type="auto"/>
          </w:tcPr>
          <w:p w14:paraId="0CC2EEA3" w14:textId="4B050084" w:rsidR="00C17417" w:rsidRPr="00D77885" w:rsidRDefault="00C17417" w:rsidP="00F0279E">
            <w:pPr>
              <w:pStyle w:val="TAH"/>
              <w:rPr>
                <w:ins w:id="727" w:author="Trakinat, Jean" w:date="2025-10-27T11:19:00Z" w16du:dateUtc="2025-10-27T15:19:00Z"/>
                <w:b w:val="0"/>
                <w:bCs/>
                <w:sz w:val="16"/>
              </w:rPr>
            </w:pPr>
          </w:p>
        </w:tc>
        <w:tc>
          <w:tcPr>
            <w:tcW w:w="0" w:type="auto"/>
          </w:tcPr>
          <w:p w14:paraId="2D49ACDF" w14:textId="77777777" w:rsidR="00C17417" w:rsidRPr="00D77885" w:rsidRDefault="00C17417" w:rsidP="00F0279E">
            <w:pPr>
              <w:pStyle w:val="TAH"/>
              <w:rPr>
                <w:ins w:id="728" w:author="Trakinat, Jean" w:date="2025-10-27T11:19:00Z" w16du:dateUtc="2025-10-27T15:19:00Z"/>
                <w:b w:val="0"/>
                <w:bCs/>
                <w:sz w:val="16"/>
              </w:rPr>
            </w:pPr>
            <w:ins w:id="729" w:author="Trakinat, Jean" w:date="2025-10-27T11:19:00Z" w16du:dateUtc="2025-10-27T15:19:00Z">
              <w:r w:rsidRPr="00D77885">
                <w:rPr>
                  <w:b w:val="0"/>
                  <w:bCs/>
                  <w:sz w:val="16"/>
                </w:rPr>
                <w:t>Up to [600]</w:t>
              </w:r>
              <w:r>
                <w:rPr>
                  <w:b w:val="0"/>
                  <w:bCs/>
                  <w:sz w:val="16"/>
                </w:rPr>
                <w:t xml:space="preserve"> </w:t>
              </w:r>
              <w:proofErr w:type="spellStart"/>
              <w:r>
                <w:rPr>
                  <w:b w:val="0"/>
                  <w:bCs/>
                  <w:sz w:val="16"/>
                </w:rPr>
                <w:t>ms</w:t>
              </w:r>
              <w:proofErr w:type="spellEnd"/>
            </w:ins>
          </w:p>
        </w:tc>
        <w:tc>
          <w:tcPr>
            <w:tcW w:w="0" w:type="auto"/>
            <w:tcMar>
              <w:left w:w="57" w:type="dxa"/>
              <w:right w:w="57" w:type="dxa"/>
            </w:tcMar>
          </w:tcPr>
          <w:p w14:paraId="7E79AFB0" w14:textId="77777777" w:rsidR="00C17417" w:rsidRPr="009A22C7" w:rsidRDefault="00C17417" w:rsidP="00F0279E">
            <w:pPr>
              <w:pStyle w:val="TAH"/>
              <w:rPr>
                <w:ins w:id="730" w:author="Trakinat, Jean" w:date="2025-10-27T11:19:00Z" w16du:dateUtc="2025-10-27T15:19:00Z"/>
                <w:b w:val="0"/>
                <w:bCs/>
                <w:sz w:val="16"/>
              </w:rPr>
            </w:pPr>
            <w:ins w:id="731" w:author="Trakinat, Jean" w:date="2025-10-27T11:19:00Z" w16du:dateUtc="2025-10-27T15:19:00Z">
              <w:r w:rsidRPr="009A22C7">
                <w:rPr>
                  <w:b w:val="0"/>
                  <w:bCs/>
                  <w:sz w:val="16"/>
                </w:rPr>
                <w:t>3 km/h</w:t>
              </w:r>
            </w:ins>
          </w:p>
        </w:tc>
      </w:tr>
      <w:tr w:rsidR="00C17417" w:rsidRPr="00B42EFE" w14:paraId="67673D5D" w14:textId="77777777" w:rsidTr="001D4C43">
        <w:trPr>
          <w:trHeight w:val="471"/>
          <w:ins w:id="732" w:author="Trakinat, Jean" w:date="2025-10-27T11:19:00Z"/>
        </w:trPr>
        <w:tc>
          <w:tcPr>
            <w:tcW w:w="0" w:type="auto"/>
            <w:tcMar>
              <w:left w:w="57" w:type="dxa"/>
              <w:right w:w="57" w:type="dxa"/>
            </w:tcMar>
          </w:tcPr>
          <w:p w14:paraId="25A5714C" w14:textId="363B4971" w:rsidR="00C17417" w:rsidRPr="00B37780" w:rsidRDefault="00C17417" w:rsidP="00F0279E">
            <w:pPr>
              <w:pStyle w:val="TAH"/>
              <w:rPr>
                <w:ins w:id="733" w:author="Trakinat, Jean" w:date="2025-10-27T11:19:00Z" w16du:dateUtc="2025-10-27T15:19:00Z"/>
                <w:b w:val="0"/>
                <w:sz w:val="16"/>
              </w:rPr>
            </w:pPr>
          </w:p>
        </w:tc>
        <w:tc>
          <w:tcPr>
            <w:tcW w:w="0" w:type="auto"/>
            <w:tcMar>
              <w:left w:w="57" w:type="dxa"/>
              <w:right w:w="57" w:type="dxa"/>
            </w:tcMar>
          </w:tcPr>
          <w:p w14:paraId="56F83910" w14:textId="0E8F0502" w:rsidR="00C17417" w:rsidRPr="00E72D0A" w:rsidRDefault="00C17417" w:rsidP="00F0279E">
            <w:pPr>
              <w:pStyle w:val="TAH"/>
              <w:rPr>
                <w:ins w:id="734" w:author="Trakinat, Jean" w:date="2025-10-27T11:19:00Z" w16du:dateUtc="2025-10-27T15:19:00Z"/>
                <w:b w:val="0"/>
                <w:bCs/>
                <w:sz w:val="16"/>
                <w:szCs w:val="16"/>
              </w:rPr>
            </w:pPr>
          </w:p>
        </w:tc>
        <w:tc>
          <w:tcPr>
            <w:tcW w:w="0" w:type="auto"/>
            <w:tcMar>
              <w:left w:w="57" w:type="dxa"/>
              <w:right w:w="57" w:type="dxa"/>
            </w:tcMar>
          </w:tcPr>
          <w:p w14:paraId="0BB20D75" w14:textId="2A73C68E" w:rsidR="00C17417" w:rsidRPr="00E72D0A" w:rsidRDefault="00C17417" w:rsidP="00F0279E">
            <w:pPr>
              <w:pStyle w:val="TAH"/>
              <w:rPr>
                <w:ins w:id="735" w:author="Trakinat, Jean" w:date="2025-10-27T11:19:00Z" w16du:dateUtc="2025-10-27T15:19:00Z"/>
                <w:b w:val="0"/>
                <w:bCs/>
                <w:sz w:val="16"/>
                <w:szCs w:val="16"/>
              </w:rPr>
            </w:pPr>
          </w:p>
        </w:tc>
        <w:tc>
          <w:tcPr>
            <w:tcW w:w="0" w:type="auto"/>
          </w:tcPr>
          <w:p w14:paraId="48BAF188" w14:textId="02B7CFB5" w:rsidR="00C17417" w:rsidRPr="00875DDD" w:rsidRDefault="00C17417" w:rsidP="00F0279E">
            <w:pPr>
              <w:pStyle w:val="TAH"/>
              <w:rPr>
                <w:ins w:id="736" w:author="Trakinat, Jean" w:date="2025-10-27T11:19:00Z" w16du:dateUtc="2025-10-27T15:19:00Z"/>
                <w:b w:val="0"/>
                <w:bCs/>
                <w:sz w:val="16"/>
              </w:rPr>
            </w:pPr>
          </w:p>
        </w:tc>
        <w:tc>
          <w:tcPr>
            <w:tcW w:w="0" w:type="auto"/>
          </w:tcPr>
          <w:p w14:paraId="46D0D8CE" w14:textId="75C431CF" w:rsidR="00C17417" w:rsidRPr="00875DDD" w:rsidRDefault="00C17417" w:rsidP="00F0279E">
            <w:pPr>
              <w:pStyle w:val="TAH"/>
              <w:rPr>
                <w:ins w:id="737" w:author="Trakinat, Jean" w:date="2025-10-27T11:19:00Z" w16du:dateUtc="2025-10-27T15:19:00Z"/>
                <w:rFonts w:cs="Arial"/>
                <w:b w:val="0"/>
                <w:bCs/>
                <w:sz w:val="16"/>
                <w:szCs w:val="16"/>
              </w:rPr>
            </w:pPr>
          </w:p>
        </w:tc>
        <w:tc>
          <w:tcPr>
            <w:tcW w:w="0" w:type="auto"/>
            <w:tcMar>
              <w:left w:w="57" w:type="dxa"/>
              <w:right w:w="57" w:type="dxa"/>
            </w:tcMar>
          </w:tcPr>
          <w:p w14:paraId="6862B32C" w14:textId="2C37DA73" w:rsidR="00C17417" w:rsidRPr="00A64410" w:rsidRDefault="00C17417" w:rsidP="00F0279E">
            <w:pPr>
              <w:spacing w:after="0"/>
              <w:jc w:val="center"/>
              <w:rPr>
                <w:ins w:id="738" w:author="Trakinat, Jean" w:date="2025-10-27T11:19:00Z" w16du:dateUtc="2025-10-27T15:19:00Z"/>
                <w:rFonts w:ascii="Arial" w:hAnsi="Arial" w:cs="Arial"/>
                <w:sz w:val="16"/>
                <w:szCs w:val="16"/>
              </w:rPr>
            </w:pPr>
          </w:p>
        </w:tc>
        <w:tc>
          <w:tcPr>
            <w:tcW w:w="0" w:type="auto"/>
            <w:tcMar>
              <w:left w:w="57" w:type="dxa"/>
              <w:right w:w="57" w:type="dxa"/>
            </w:tcMar>
          </w:tcPr>
          <w:p w14:paraId="2D8099A5" w14:textId="193DF2AE" w:rsidR="00C17417" w:rsidRPr="0071264A" w:rsidRDefault="00C17417" w:rsidP="00F0279E">
            <w:pPr>
              <w:pStyle w:val="TAH"/>
              <w:rPr>
                <w:ins w:id="739" w:author="Trakinat, Jean" w:date="2025-10-27T11:19:00Z" w16du:dateUtc="2025-10-27T15:19:00Z"/>
                <w:b w:val="0"/>
                <w:bCs/>
                <w:sz w:val="16"/>
              </w:rPr>
            </w:pPr>
          </w:p>
        </w:tc>
        <w:tc>
          <w:tcPr>
            <w:tcW w:w="0" w:type="auto"/>
          </w:tcPr>
          <w:p w14:paraId="39930FAE" w14:textId="528BAD6F" w:rsidR="00C17417" w:rsidRPr="002D42E1" w:rsidRDefault="00C17417" w:rsidP="00F0279E">
            <w:pPr>
              <w:pStyle w:val="TAH"/>
              <w:rPr>
                <w:ins w:id="740" w:author="Trakinat, Jean" w:date="2025-10-27T11:19:00Z" w16du:dateUtc="2025-10-27T15:19:00Z"/>
                <w:b w:val="0"/>
                <w:bCs/>
                <w:sz w:val="16"/>
              </w:rPr>
            </w:pPr>
          </w:p>
        </w:tc>
        <w:tc>
          <w:tcPr>
            <w:tcW w:w="0" w:type="auto"/>
          </w:tcPr>
          <w:p w14:paraId="59CD5DA7" w14:textId="03C25D8D" w:rsidR="00C17417" w:rsidRPr="00DC4FB8" w:rsidRDefault="00C17417" w:rsidP="00F0279E">
            <w:pPr>
              <w:pStyle w:val="TAH"/>
              <w:rPr>
                <w:ins w:id="741" w:author="Trakinat, Jean" w:date="2025-10-27T11:19:00Z" w16du:dateUtc="2025-10-27T15:19:00Z"/>
                <w:b w:val="0"/>
                <w:bCs/>
                <w:sz w:val="16"/>
              </w:rPr>
            </w:pPr>
          </w:p>
        </w:tc>
        <w:tc>
          <w:tcPr>
            <w:tcW w:w="0" w:type="auto"/>
          </w:tcPr>
          <w:p w14:paraId="368EA889" w14:textId="77777777" w:rsidR="00C17417" w:rsidRPr="00D77885" w:rsidRDefault="00C17417" w:rsidP="00F0279E">
            <w:pPr>
              <w:pStyle w:val="TAH"/>
              <w:rPr>
                <w:ins w:id="742" w:author="Trakinat, Jean" w:date="2025-10-27T11:19:00Z" w16du:dateUtc="2025-10-27T15:19:00Z"/>
                <w:b w:val="0"/>
                <w:bCs/>
                <w:sz w:val="16"/>
              </w:rPr>
            </w:pPr>
            <w:ins w:id="743" w:author="Trakinat, Jean" w:date="2025-10-27T11:19:00Z" w16du:dateUtc="2025-10-27T15:19:00Z">
              <w:r w:rsidRPr="000E7453">
                <w:rPr>
                  <w:b w:val="0"/>
                  <w:bCs/>
                  <w:sz w:val="16"/>
                </w:rPr>
                <w:t>N/A</w:t>
              </w:r>
            </w:ins>
          </w:p>
        </w:tc>
        <w:tc>
          <w:tcPr>
            <w:tcW w:w="0" w:type="auto"/>
            <w:tcMar>
              <w:left w:w="57" w:type="dxa"/>
              <w:right w:w="57" w:type="dxa"/>
            </w:tcMar>
          </w:tcPr>
          <w:p w14:paraId="19E45395" w14:textId="77777777" w:rsidR="00C17417" w:rsidRPr="009A22C7" w:rsidRDefault="00C17417" w:rsidP="00F0279E">
            <w:pPr>
              <w:pStyle w:val="TAH"/>
              <w:rPr>
                <w:ins w:id="744" w:author="Trakinat, Jean" w:date="2025-10-27T11:19:00Z" w16du:dateUtc="2025-10-27T15:19:00Z"/>
                <w:b w:val="0"/>
                <w:bCs/>
                <w:sz w:val="16"/>
              </w:rPr>
            </w:pPr>
            <w:ins w:id="745" w:author="Trakinat, Jean" w:date="2025-10-27T11:19:00Z" w16du:dateUtc="2025-10-27T15:19:00Z">
              <w:r w:rsidRPr="000E7453">
                <w:rPr>
                  <w:b w:val="0"/>
                  <w:bCs/>
                  <w:sz w:val="16"/>
                </w:rPr>
                <w:t>N/A</w:t>
              </w:r>
            </w:ins>
          </w:p>
        </w:tc>
      </w:tr>
      <w:tr w:rsidR="00C17417" w:rsidRPr="00B42EFE" w14:paraId="2621E752" w14:textId="77777777" w:rsidTr="001D4C43">
        <w:trPr>
          <w:trHeight w:val="471"/>
          <w:ins w:id="746" w:author="Trakinat, Jean" w:date="2025-10-27T11:19:00Z"/>
        </w:trPr>
        <w:tc>
          <w:tcPr>
            <w:tcW w:w="0" w:type="auto"/>
            <w:tcMar>
              <w:left w:w="57" w:type="dxa"/>
              <w:right w:w="57" w:type="dxa"/>
            </w:tcMar>
          </w:tcPr>
          <w:p w14:paraId="5C151008" w14:textId="08A09F38" w:rsidR="00C17417" w:rsidRPr="00B37780" w:rsidRDefault="00C17417" w:rsidP="00F0279E">
            <w:pPr>
              <w:pStyle w:val="TAH"/>
              <w:rPr>
                <w:ins w:id="747" w:author="Trakinat, Jean" w:date="2025-10-27T11:19:00Z" w16du:dateUtc="2025-10-27T15:19:00Z"/>
                <w:b w:val="0"/>
                <w:sz w:val="16"/>
              </w:rPr>
            </w:pPr>
          </w:p>
        </w:tc>
        <w:tc>
          <w:tcPr>
            <w:tcW w:w="0" w:type="auto"/>
            <w:tcMar>
              <w:left w:w="57" w:type="dxa"/>
              <w:right w:w="57" w:type="dxa"/>
            </w:tcMar>
          </w:tcPr>
          <w:p w14:paraId="2F14F4B9" w14:textId="26E476D9" w:rsidR="00C17417" w:rsidRPr="00F7518C" w:rsidRDefault="00C17417" w:rsidP="00F0279E">
            <w:pPr>
              <w:pStyle w:val="TAH"/>
              <w:rPr>
                <w:ins w:id="748" w:author="Trakinat, Jean" w:date="2025-10-27T11:19:00Z" w16du:dateUtc="2025-10-27T15:19:00Z"/>
                <w:b w:val="0"/>
                <w:bCs/>
                <w:sz w:val="16"/>
              </w:rPr>
            </w:pPr>
          </w:p>
        </w:tc>
        <w:tc>
          <w:tcPr>
            <w:tcW w:w="0" w:type="auto"/>
            <w:tcMar>
              <w:left w:w="57" w:type="dxa"/>
              <w:right w:w="57" w:type="dxa"/>
            </w:tcMar>
          </w:tcPr>
          <w:p w14:paraId="51FD33AC" w14:textId="65EA5E54" w:rsidR="00C17417" w:rsidRPr="00F7518C" w:rsidRDefault="00C17417" w:rsidP="00F0279E">
            <w:pPr>
              <w:pStyle w:val="TAH"/>
              <w:rPr>
                <w:ins w:id="749" w:author="Trakinat, Jean" w:date="2025-10-27T11:19:00Z" w16du:dateUtc="2025-10-27T15:19:00Z"/>
                <w:b w:val="0"/>
                <w:bCs/>
                <w:sz w:val="16"/>
              </w:rPr>
            </w:pPr>
          </w:p>
        </w:tc>
        <w:tc>
          <w:tcPr>
            <w:tcW w:w="0" w:type="auto"/>
          </w:tcPr>
          <w:p w14:paraId="79B43ED9" w14:textId="289449F6" w:rsidR="00C17417" w:rsidRPr="00875DDD" w:rsidRDefault="00C17417" w:rsidP="00F0279E">
            <w:pPr>
              <w:pStyle w:val="TAH"/>
              <w:rPr>
                <w:ins w:id="750" w:author="Trakinat, Jean" w:date="2025-10-27T11:19:00Z" w16du:dateUtc="2025-10-27T15:19:00Z"/>
                <w:b w:val="0"/>
                <w:bCs/>
                <w:sz w:val="16"/>
              </w:rPr>
            </w:pPr>
          </w:p>
        </w:tc>
        <w:tc>
          <w:tcPr>
            <w:tcW w:w="0" w:type="auto"/>
          </w:tcPr>
          <w:p w14:paraId="12DC0438" w14:textId="04F0E52B" w:rsidR="00C17417" w:rsidRPr="00875DDD" w:rsidRDefault="00C17417" w:rsidP="00F0279E">
            <w:pPr>
              <w:pStyle w:val="TAH"/>
              <w:rPr>
                <w:ins w:id="751" w:author="Trakinat, Jean" w:date="2025-10-27T11:19:00Z" w16du:dateUtc="2025-10-27T15:19:00Z"/>
                <w:rFonts w:cs="Arial"/>
                <w:b w:val="0"/>
                <w:bCs/>
                <w:sz w:val="16"/>
                <w:szCs w:val="16"/>
              </w:rPr>
            </w:pPr>
          </w:p>
        </w:tc>
        <w:tc>
          <w:tcPr>
            <w:tcW w:w="0" w:type="auto"/>
            <w:tcMar>
              <w:left w:w="57" w:type="dxa"/>
              <w:right w:w="57" w:type="dxa"/>
            </w:tcMar>
          </w:tcPr>
          <w:p w14:paraId="4E6E37E4" w14:textId="4A499BF5" w:rsidR="00C17417" w:rsidRPr="00A64410" w:rsidRDefault="00C17417" w:rsidP="00F0279E">
            <w:pPr>
              <w:spacing w:after="0"/>
              <w:jc w:val="center"/>
              <w:rPr>
                <w:ins w:id="752" w:author="Trakinat, Jean" w:date="2025-10-27T11:19:00Z" w16du:dateUtc="2025-10-27T15:19:00Z"/>
                <w:rFonts w:ascii="Arial" w:hAnsi="Arial" w:cs="Arial"/>
                <w:sz w:val="16"/>
                <w:szCs w:val="16"/>
              </w:rPr>
            </w:pPr>
          </w:p>
        </w:tc>
        <w:tc>
          <w:tcPr>
            <w:tcW w:w="0" w:type="auto"/>
            <w:tcMar>
              <w:left w:w="57" w:type="dxa"/>
              <w:right w:w="57" w:type="dxa"/>
            </w:tcMar>
          </w:tcPr>
          <w:p w14:paraId="7562F852" w14:textId="2DF8B10E" w:rsidR="00C17417" w:rsidRPr="0071264A" w:rsidRDefault="00C17417" w:rsidP="00F0279E">
            <w:pPr>
              <w:pStyle w:val="TAH"/>
              <w:rPr>
                <w:ins w:id="753" w:author="Trakinat, Jean" w:date="2025-10-27T11:19:00Z" w16du:dateUtc="2025-10-27T15:19:00Z"/>
                <w:b w:val="0"/>
                <w:bCs/>
                <w:sz w:val="16"/>
              </w:rPr>
            </w:pPr>
          </w:p>
        </w:tc>
        <w:tc>
          <w:tcPr>
            <w:tcW w:w="0" w:type="auto"/>
          </w:tcPr>
          <w:p w14:paraId="70DD6177" w14:textId="2E2837C6" w:rsidR="00C17417" w:rsidRPr="002D42E1" w:rsidRDefault="00C17417" w:rsidP="00F0279E">
            <w:pPr>
              <w:pStyle w:val="TAH"/>
              <w:rPr>
                <w:ins w:id="754" w:author="Trakinat, Jean" w:date="2025-10-27T11:19:00Z" w16du:dateUtc="2025-10-27T15:19:00Z"/>
                <w:b w:val="0"/>
                <w:bCs/>
                <w:sz w:val="16"/>
              </w:rPr>
            </w:pPr>
          </w:p>
        </w:tc>
        <w:tc>
          <w:tcPr>
            <w:tcW w:w="0" w:type="auto"/>
          </w:tcPr>
          <w:p w14:paraId="77F0FFD9" w14:textId="1B7D3A09" w:rsidR="00C17417" w:rsidRPr="00DC4FB8" w:rsidRDefault="00C17417" w:rsidP="00F0279E">
            <w:pPr>
              <w:pStyle w:val="TAH"/>
              <w:rPr>
                <w:ins w:id="755" w:author="Trakinat, Jean" w:date="2025-10-27T11:19:00Z" w16du:dateUtc="2025-10-27T15:19:00Z"/>
                <w:b w:val="0"/>
                <w:bCs/>
                <w:sz w:val="16"/>
              </w:rPr>
            </w:pPr>
          </w:p>
        </w:tc>
        <w:tc>
          <w:tcPr>
            <w:tcW w:w="0" w:type="auto"/>
          </w:tcPr>
          <w:p w14:paraId="73941E24" w14:textId="77777777" w:rsidR="00C17417" w:rsidRPr="00D77885" w:rsidRDefault="00C17417" w:rsidP="00F0279E">
            <w:pPr>
              <w:pStyle w:val="TAH"/>
              <w:rPr>
                <w:ins w:id="756" w:author="Trakinat, Jean" w:date="2025-10-27T11:19:00Z" w16du:dateUtc="2025-10-27T15:19:00Z"/>
                <w:b w:val="0"/>
                <w:bCs/>
                <w:sz w:val="16"/>
              </w:rPr>
            </w:pPr>
            <w:ins w:id="757" w:author="Trakinat, Jean" w:date="2025-10-27T11:19:00Z" w16du:dateUtc="2025-10-27T15:19:00Z">
              <w:r w:rsidRPr="000E7453">
                <w:rPr>
                  <w:b w:val="0"/>
                  <w:bCs/>
                  <w:sz w:val="16"/>
                </w:rPr>
                <w:t>N/A</w:t>
              </w:r>
            </w:ins>
          </w:p>
        </w:tc>
        <w:tc>
          <w:tcPr>
            <w:tcW w:w="0" w:type="auto"/>
            <w:tcMar>
              <w:left w:w="57" w:type="dxa"/>
              <w:right w:w="57" w:type="dxa"/>
            </w:tcMar>
          </w:tcPr>
          <w:p w14:paraId="14554417" w14:textId="77777777" w:rsidR="00C17417" w:rsidRPr="009A22C7" w:rsidRDefault="00C17417" w:rsidP="00F0279E">
            <w:pPr>
              <w:pStyle w:val="TAH"/>
              <w:rPr>
                <w:ins w:id="758" w:author="Trakinat, Jean" w:date="2025-10-27T11:19:00Z" w16du:dateUtc="2025-10-27T15:19:00Z"/>
                <w:b w:val="0"/>
                <w:bCs/>
                <w:sz w:val="16"/>
              </w:rPr>
            </w:pPr>
            <w:ins w:id="759" w:author="Trakinat, Jean" w:date="2025-10-27T11:19:00Z" w16du:dateUtc="2025-10-27T15:19:00Z">
              <w:r w:rsidRPr="000E7453">
                <w:rPr>
                  <w:b w:val="0"/>
                  <w:bCs/>
                  <w:sz w:val="16"/>
                </w:rPr>
                <w:t>N/A</w:t>
              </w:r>
            </w:ins>
          </w:p>
        </w:tc>
      </w:tr>
      <w:tr w:rsidR="00C17417" w:rsidRPr="00B42EFE" w14:paraId="49F133F1" w14:textId="77777777" w:rsidTr="001D4C43">
        <w:trPr>
          <w:trHeight w:val="144"/>
          <w:ins w:id="760" w:author="Trakinat, Jean" w:date="2025-10-27T11:19:00Z"/>
        </w:trPr>
        <w:tc>
          <w:tcPr>
            <w:tcW w:w="0" w:type="auto"/>
            <w:gridSpan w:val="11"/>
            <w:tcMar>
              <w:left w:w="57" w:type="dxa"/>
              <w:right w:w="57" w:type="dxa"/>
            </w:tcMar>
          </w:tcPr>
          <w:p w14:paraId="00A1601F" w14:textId="7EA493AE" w:rsidR="00C17417" w:rsidRPr="001D4C43" w:rsidRDefault="00C17417" w:rsidP="001D4C43">
            <w:pPr>
              <w:pStyle w:val="TAH"/>
              <w:jc w:val="left"/>
              <w:rPr>
                <w:ins w:id="761" w:author="Trakinat, Jean" w:date="2025-10-27T11:19:00Z" w16du:dateUtc="2025-10-27T15:19:00Z"/>
                <w:b w:val="0"/>
                <w:sz w:val="16"/>
                <w:szCs w:val="16"/>
              </w:rPr>
            </w:pPr>
            <w:ins w:id="762" w:author="Trakinat, Jean" w:date="2025-10-27T11:19:00Z" w16du:dateUtc="2025-10-27T15:19:00Z">
              <w:r>
                <w:rPr>
                  <w:b w:val="0"/>
                  <w:bCs/>
                  <w:sz w:val="16"/>
                  <w:szCs w:val="16"/>
                </w:rPr>
                <w:t>NOTE:</w:t>
              </w:r>
              <w:r>
                <w:rPr>
                  <w:b w:val="0"/>
                  <w:bCs/>
                  <w:sz w:val="16"/>
                  <w:szCs w:val="16"/>
                </w:rPr>
                <w:tab/>
              </w:r>
            </w:ins>
            <w:ins w:id="763" w:author="Trakinat, Jean" w:date="2025-10-27T11:23:00Z" w16du:dateUtc="2025-10-27T15:23:00Z">
              <w:r w:rsidR="001D4C43">
                <w:rPr>
                  <w:b w:val="0"/>
                  <w:bCs/>
                  <w:sz w:val="16"/>
                  <w:szCs w:val="16"/>
                </w:rPr>
                <w:t>If needed.</w:t>
              </w:r>
            </w:ins>
          </w:p>
        </w:tc>
      </w:tr>
    </w:tbl>
    <w:p w14:paraId="6CC2E074" w14:textId="77777777" w:rsidR="001D4C43" w:rsidRDefault="001D4C43" w:rsidP="001D4C43">
      <w:pPr>
        <w:rPr>
          <w:ins w:id="764" w:author="Trakinat, Jean" w:date="2025-10-27T11:24:00Z" w16du:dateUtc="2025-10-27T15:24:00Z"/>
        </w:rPr>
      </w:pPr>
    </w:p>
    <w:p w14:paraId="3762DF65" w14:textId="252B3396" w:rsidR="00C17417" w:rsidRDefault="001D4C43" w:rsidP="001D4C43">
      <w:pPr>
        <w:rPr>
          <w:ins w:id="765" w:author="Trakinat, Jean" w:date="2025-10-27T10:46:00Z" w16du:dateUtc="2025-10-27T14:46:00Z"/>
        </w:rPr>
      </w:pPr>
      <w:ins w:id="766" w:author="Trakinat, Jean" w:date="2025-10-27T11:20:00Z" w16du:dateUtc="2025-10-27T15:20:00Z">
        <w:r w:rsidRPr="001D4C43">
          <w:t xml:space="preserve">[CPR </w:t>
        </w:r>
        <w:r>
          <w:t>Y.</w:t>
        </w:r>
      </w:ins>
      <w:ins w:id="767" w:author="Trakinat, Jean" w:date="2025-10-27T11:24:00Z" w16du:dateUtc="2025-10-27T15:24:00Z">
        <w:r>
          <w:t>2.3-</w:t>
        </w:r>
        <w:r w:rsidR="00D931BF">
          <w:t>1</w:t>
        </w:r>
      </w:ins>
      <w:ins w:id="768" w:author="Trakinat, Jean" w:date="2025-10-27T11:20:00Z" w16du:dateUtc="2025-10-27T15:20:00Z">
        <w:r w:rsidRPr="001D4C43">
          <w:t>]: The 6G system with satellite access, shall support SMS delivery to a high density of UEs, i.e. up to [1000] devices/km2.</w:t>
        </w:r>
      </w:ins>
    </w:p>
    <w:p w14:paraId="301EF527" w14:textId="243839D7" w:rsidR="004945A8" w:rsidRDefault="004945A8" w:rsidP="00233D5D">
      <w:pPr>
        <w:pStyle w:val="3"/>
        <w:rPr>
          <w:ins w:id="769" w:author="Trakinat, Jean" w:date="2025-10-27T10:45:00Z" w16du:dateUtc="2025-10-27T14:45:00Z"/>
        </w:rPr>
      </w:pPr>
      <w:ins w:id="770" w:author="Trakinat, Jean" w:date="2025-10-27T10:44:00Z" w16du:dateUtc="2025-10-27T14:44:00Z">
        <w:r>
          <w:t>Y.2.</w:t>
        </w:r>
      </w:ins>
      <w:ins w:id="771" w:author="Trakinat, Jean" w:date="2025-10-27T10:45:00Z" w16du:dateUtc="2025-10-27T14:45:00Z">
        <w:r w:rsidR="009E41E0">
          <w:t>4</w:t>
        </w:r>
      </w:ins>
      <w:ins w:id="772" w:author="Trakinat, Jean" w:date="2025-10-27T10:44:00Z" w16du:dateUtc="2025-10-27T14:44:00Z">
        <w:r>
          <w:t xml:space="preserve"> </w:t>
        </w:r>
      </w:ins>
      <w:ins w:id="773" w:author="Trakinat, Jean" w:date="2025-10-27T10:45:00Z" w16du:dateUtc="2025-10-27T14:45:00Z">
        <w:r w:rsidR="009E41E0">
          <w:t>Immersive Communications</w:t>
        </w:r>
      </w:ins>
    </w:p>
    <w:p w14:paraId="28751026" w14:textId="6B228318" w:rsidR="009E41E0" w:rsidRDefault="00667920" w:rsidP="00667920">
      <w:pPr>
        <w:pStyle w:val="TH"/>
        <w:rPr>
          <w:ins w:id="774" w:author="Trakinat, Jean" w:date="2025-10-27T10:48:00Z" w16du:dateUtc="2025-10-27T14:48:00Z"/>
        </w:rPr>
      </w:pPr>
      <w:ins w:id="775" w:author="Trakinat, Jean" w:date="2025-10-27T10:47:00Z" w16du:dateUtc="2025-10-27T14:47:00Z">
        <w:r w:rsidRPr="00667920">
          <w:t>Table y.</w:t>
        </w:r>
        <w:r>
          <w:t>2</w:t>
        </w:r>
        <w:r w:rsidRPr="00667920">
          <w:t>-</w:t>
        </w:r>
      </w:ins>
      <w:ins w:id="776" w:author="Trakinat, Jean" w:date="2025-10-27T10:48:00Z" w16du:dateUtc="2025-10-27T14:48:00Z">
        <w:r>
          <w:t>4-1</w:t>
        </w:r>
      </w:ins>
      <w:ins w:id="777" w:author="Trakinat, Jean" w:date="2025-10-27T10:47:00Z" w16du:dateUtc="2025-10-27T14:47:00Z">
        <w:r w:rsidRPr="00667920">
          <w:t>: Performance requirements for immersive communication services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076"/>
        <w:gridCol w:w="2789"/>
        <w:gridCol w:w="972"/>
        <w:gridCol w:w="883"/>
        <w:gridCol w:w="1065"/>
        <w:gridCol w:w="922"/>
      </w:tblGrid>
      <w:tr w:rsidR="006A10A3" w:rsidRPr="00EE7B8E" w14:paraId="139435CD" w14:textId="77777777" w:rsidTr="00F0279E">
        <w:trPr>
          <w:tblHeader/>
          <w:ins w:id="778" w:author="Trakinat, Jean" w:date="2025-10-27T10:49:00Z"/>
        </w:trPr>
        <w:tc>
          <w:tcPr>
            <w:tcW w:w="0" w:type="auto"/>
            <w:vMerge w:val="restart"/>
          </w:tcPr>
          <w:p w14:paraId="61D1B6BD" w14:textId="77777777" w:rsidR="006A10A3" w:rsidRPr="00EE7B8E" w:rsidRDefault="006A10A3" w:rsidP="00F0279E">
            <w:pPr>
              <w:keepNext/>
              <w:keepLines/>
              <w:overflowPunct w:val="0"/>
              <w:autoSpaceDE w:val="0"/>
              <w:autoSpaceDN w:val="0"/>
              <w:adjustRightInd w:val="0"/>
              <w:spacing w:after="0"/>
              <w:jc w:val="center"/>
              <w:textAlignment w:val="baseline"/>
              <w:rPr>
                <w:ins w:id="779" w:author="Trakinat, Jean" w:date="2025-10-27T10:49:00Z" w16du:dateUtc="2025-10-27T14:49:00Z"/>
                <w:rFonts w:ascii="Arial" w:eastAsia="等线" w:hAnsi="Arial"/>
                <w:b/>
                <w:sz w:val="16"/>
                <w:lang w:eastAsia="en-GB"/>
              </w:rPr>
            </w:pPr>
            <w:ins w:id="780" w:author="Trakinat, Jean" w:date="2025-10-27T10:49:00Z" w16du:dateUtc="2025-10-27T14:49:00Z">
              <w:r w:rsidRPr="00EE7B8E">
                <w:rPr>
                  <w:rFonts w:ascii="Arial" w:eastAsia="等线" w:hAnsi="Arial" w:hint="eastAsia"/>
                  <w:b/>
                  <w:sz w:val="16"/>
                  <w:lang w:eastAsia="en-GB"/>
                </w:rPr>
                <w:t>Use Cases</w:t>
              </w:r>
            </w:ins>
          </w:p>
        </w:tc>
        <w:tc>
          <w:tcPr>
            <w:tcW w:w="0" w:type="auto"/>
            <w:gridSpan w:val="3"/>
          </w:tcPr>
          <w:p w14:paraId="455C5284" w14:textId="77777777" w:rsidR="006A10A3" w:rsidRPr="00EE7B8E" w:rsidRDefault="006A10A3" w:rsidP="00F0279E">
            <w:pPr>
              <w:keepNext/>
              <w:keepLines/>
              <w:overflowPunct w:val="0"/>
              <w:autoSpaceDE w:val="0"/>
              <w:autoSpaceDN w:val="0"/>
              <w:adjustRightInd w:val="0"/>
              <w:spacing w:after="0"/>
              <w:jc w:val="center"/>
              <w:textAlignment w:val="baseline"/>
              <w:rPr>
                <w:ins w:id="781" w:author="Trakinat, Jean" w:date="2025-10-27T10:49:00Z" w16du:dateUtc="2025-10-27T14:49:00Z"/>
                <w:rFonts w:ascii="Arial" w:eastAsia="等线" w:hAnsi="Arial"/>
                <w:b/>
                <w:sz w:val="16"/>
                <w:lang w:eastAsia="en-GB"/>
              </w:rPr>
            </w:pPr>
            <w:ins w:id="782" w:author="Trakinat, Jean" w:date="2025-10-27T10:49:00Z" w16du:dateUtc="2025-10-27T14:49:00Z">
              <w:r w:rsidRPr="00EE7B8E">
                <w:rPr>
                  <w:rFonts w:ascii="Arial" w:eastAsia="等线" w:hAnsi="Arial"/>
                  <w:b/>
                  <w:sz w:val="16"/>
                  <w:lang w:eastAsia="en-GB"/>
                </w:rPr>
                <w:t>Characteristic parameter (KPI)</w:t>
              </w:r>
            </w:ins>
          </w:p>
        </w:tc>
        <w:tc>
          <w:tcPr>
            <w:tcW w:w="0" w:type="auto"/>
            <w:gridSpan w:val="2"/>
          </w:tcPr>
          <w:p w14:paraId="01D67457" w14:textId="77777777" w:rsidR="006A10A3" w:rsidRPr="00EE7B8E" w:rsidRDefault="006A10A3" w:rsidP="00F0279E">
            <w:pPr>
              <w:keepNext/>
              <w:keepLines/>
              <w:overflowPunct w:val="0"/>
              <w:autoSpaceDE w:val="0"/>
              <w:autoSpaceDN w:val="0"/>
              <w:adjustRightInd w:val="0"/>
              <w:spacing w:after="0"/>
              <w:jc w:val="center"/>
              <w:textAlignment w:val="baseline"/>
              <w:rPr>
                <w:ins w:id="783" w:author="Trakinat, Jean" w:date="2025-10-27T10:49:00Z" w16du:dateUtc="2025-10-27T14:49:00Z"/>
                <w:rFonts w:ascii="Arial" w:eastAsia="等线" w:hAnsi="Arial"/>
                <w:b/>
                <w:sz w:val="16"/>
                <w:lang w:eastAsia="en-GB"/>
              </w:rPr>
            </w:pPr>
            <w:ins w:id="784" w:author="Trakinat, Jean" w:date="2025-10-27T10:49:00Z" w16du:dateUtc="2025-10-27T14:49:00Z">
              <w:r w:rsidRPr="00EE7B8E">
                <w:rPr>
                  <w:rFonts w:ascii="Arial" w:eastAsia="等线" w:hAnsi="Arial"/>
                  <w:b/>
                  <w:sz w:val="16"/>
                  <w:lang w:eastAsia="en-GB"/>
                </w:rPr>
                <w:t>Influence quantity</w:t>
              </w:r>
            </w:ins>
          </w:p>
        </w:tc>
        <w:tc>
          <w:tcPr>
            <w:tcW w:w="0" w:type="auto"/>
            <w:vMerge w:val="restart"/>
          </w:tcPr>
          <w:p w14:paraId="1B39CDAD" w14:textId="77777777" w:rsidR="006A10A3" w:rsidRPr="00EE7B8E" w:rsidRDefault="006A10A3" w:rsidP="00F0279E">
            <w:pPr>
              <w:keepNext/>
              <w:keepLines/>
              <w:overflowPunct w:val="0"/>
              <w:autoSpaceDE w:val="0"/>
              <w:autoSpaceDN w:val="0"/>
              <w:adjustRightInd w:val="0"/>
              <w:spacing w:after="0"/>
              <w:jc w:val="center"/>
              <w:textAlignment w:val="baseline"/>
              <w:rPr>
                <w:ins w:id="785" w:author="Trakinat, Jean" w:date="2025-10-27T10:49:00Z" w16du:dateUtc="2025-10-27T14:49:00Z"/>
                <w:rFonts w:ascii="Arial" w:eastAsia="等线" w:hAnsi="Arial"/>
                <w:b/>
                <w:sz w:val="16"/>
                <w:lang w:eastAsia="zh-CN"/>
              </w:rPr>
            </w:pPr>
            <w:ins w:id="786" w:author="Trakinat, Jean" w:date="2025-10-27T10:49:00Z" w16du:dateUtc="2025-10-27T14:49:00Z">
              <w:r>
                <w:rPr>
                  <w:rFonts w:ascii="Arial" w:eastAsia="等线" w:hAnsi="Arial" w:hint="eastAsia"/>
                  <w:b/>
                  <w:sz w:val="16"/>
                  <w:lang w:eastAsia="zh-CN"/>
                </w:rPr>
                <w:t>Other KPIs</w:t>
              </w:r>
            </w:ins>
          </w:p>
        </w:tc>
      </w:tr>
      <w:tr w:rsidR="006A10A3" w:rsidRPr="00EE7B8E" w14:paraId="47F20B74" w14:textId="77777777" w:rsidTr="00F0279E">
        <w:trPr>
          <w:tblHeader/>
          <w:ins w:id="787" w:author="Trakinat, Jean" w:date="2025-10-27T10:49:00Z"/>
        </w:trPr>
        <w:tc>
          <w:tcPr>
            <w:tcW w:w="0" w:type="auto"/>
            <w:vMerge/>
          </w:tcPr>
          <w:p w14:paraId="37E0BCAF" w14:textId="77777777" w:rsidR="006A10A3" w:rsidRPr="00EE7B8E" w:rsidRDefault="006A10A3" w:rsidP="00F0279E">
            <w:pPr>
              <w:keepNext/>
              <w:keepLines/>
              <w:overflowPunct w:val="0"/>
              <w:autoSpaceDE w:val="0"/>
              <w:autoSpaceDN w:val="0"/>
              <w:adjustRightInd w:val="0"/>
              <w:spacing w:after="0"/>
              <w:jc w:val="center"/>
              <w:textAlignment w:val="baseline"/>
              <w:rPr>
                <w:ins w:id="788" w:author="Trakinat, Jean" w:date="2025-10-27T10:49:00Z" w16du:dateUtc="2025-10-27T14:49:00Z"/>
                <w:rFonts w:ascii="Arial" w:eastAsia="Calibri" w:hAnsi="Arial"/>
                <w:b/>
                <w:sz w:val="18"/>
                <w:lang w:eastAsia="en-GB"/>
              </w:rPr>
            </w:pPr>
          </w:p>
        </w:tc>
        <w:tc>
          <w:tcPr>
            <w:tcW w:w="0" w:type="auto"/>
          </w:tcPr>
          <w:p w14:paraId="43B35CCA" w14:textId="77777777" w:rsidR="006A10A3" w:rsidRPr="00EE7B8E" w:rsidRDefault="006A10A3" w:rsidP="00F0279E">
            <w:pPr>
              <w:keepNext/>
              <w:keepLines/>
              <w:overflowPunct w:val="0"/>
              <w:autoSpaceDE w:val="0"/>
              <w:autoSpaceDN w:val="0"/>
              <w:adjustRightInd w:val="0"/>
              <w:spacing w:after="0"/>
              <w:jc w:val="center"/>
              <w:textAlignment w:val="baseline"/>
              <w:rPr>
                <w:ins w:id="789" w:author="Trakinat, Jean" w:date="2025-10-27T10:49:00Z" w16du:dateUtc="2025-10-27T14:49:00Z"/>
                <w:rFonts w:ascii="Arial" w:eastAsia="等线" w:hAnsi="Arial"/>
                <w:b/>
                <w:sz w:val="16"/>
                <w:lang w:eastAsia="en-GB"/>
              </w:rPr>
            </w:pPr>
            <w:ins w:id="790" w:author="Trakinat, Jean" w:date="2025-10-27T10:49:00Z" w16du:dateUtc="2025-10-27T14:49:00Z">
              <w:r w:rsidRPr="00EE7B8E">
                <w:rPr>
                  <w:rFonts w:ascii="Arial" w:eastAsia="等线" w:hAnsi="Arial"/>
                  <w:b/>
                  <w:sz w:val="16"/>
                  <w:lang w:eastAsia="en-GB"/>
                </w:rPr>
                <w:t>Max allowed end-to-end latency</w:t>
              </w:r>
            </w:ins>
          </w:p>
        </w:tc>
        <w:tc>
          <w:tcPr>
            <w:tcW w:w="0" w:type="auto"/>
          </w:tcPr>
          <w:p w14:paraId="52FB9BB5" w14:textId="77777777" w:rsidR="006A10A3" w:rsidRPr="00EE7B8E" w:rsidRDefault="006A10A3" w:rsidP="00F0279E">
            <w:pPr>
              <w:keepNext/>
              <w:keepLines/>
              <w:overflowPunct w:val="0"/>
              <w:autoSpaceDE w:val="0"/>
              <w:autoSpaceDN w:val="0"/>
              <w:adjustRightInd w:val="0"/>
              <w:spacing w:after="0"/>
              <w:jc w:val="center"/>
              <w:textAlignment w:val="baseline"/>
              <w:rPr>
                <w:ins w:id="791" w:author="Trakinat, Jean" w:date="2025-10-27T10:49:00Z" w16du:dateUtc="2025-10-27T14:49:00Z"/>
                <w:rFonts w:ascii="Arial" w:eastAsia="等线" w:hAnsi="Arial"/>
                <w:b/>
                <w:sz w:val="16"/>
                <w:lang w:eastAsia="en-GB"/>
              </w:rPr>
            </w:pPr>
            <w:ins w:id="792" w:author="Trakinat, Jean" w:date="2025-10-27T10:49:00Z" w16du:dateUtc="2025-10-27T14:49:00Z">
              <w:r w:rsidRPr="00EE7B8E">
                <w:rPr>
                  <w:rFonts w:ascii="Arial" w:eastAsia="等线" w:hAnsi="Arial"/>
                  <w:b/>
                  <w:sz w:val="16"/>
                  <w:lang w:eastAsia="en-GB"/>
                </w:rPr>
                <w:t>Service bit rate: user-experienced data rate</w:t>
              </w:r>
            </w:ins>
          </w:p>
        </w:tc>
        <w:tc>
          <w:tcPr>
            <w:tcW w:w="0" w:type="auto"/>
          </w:tcPr>
          <w:p w14:paraId="19913EEE" w14:textId="77777777" w:rsidR="006A10A3" w:rsidRPr="00EE7B8E" w:rsidRDefault="006A10A3" w:rsidP="00F0279E">
            <w:pPr>
              <w:keepNext/>
              <w:keepLines/>
              <w:overflowPunct w:val="0"/>
              <w:autoSpaceDE w:val="0"/>
              <w:autoSpaceDN w:val="0"/>
              <w:adjustRightInd w:val="0"/>
              <w:spacing w:after="0"/>
              <w:jc w:val="center"/>
              <w:textAlignment w:val="baseline"/>
              <w:rPr>
                <w:ins w:id="793" w:author="Trakinat, Jean" w:date="2025-10-27T10:49:00Z" w16du:dateUtc="2025-10-27T14:49:00Z"/>
                <w:rFonts w:ascii="Arial" w:eastAsia="等线" w:hAnsi="Arial"/>
                <w:b/>
                <w:sz w:val="16"/>
                <w:lang w:eastAsia="en-GB"/>
              </w:rPr>
            </w:pPr>
            <w:ins w:id="794" w:author="Trakinat, Jean" w:date="2025-10-27T10:49:00Z" w16du:dateUtc="2025-10-27T14:49:00Z">
              <w:r w:rsidRPr="00EE7B8E">
                <w:rPr>
                  <w:rFonts w:ascii="Arial" w:eastAsia="等线" w:hAnsi="Arial"/>
                  <w:b/>
                  <w:sz w:val="16"/>
                  <w:lang w:eastAsia="en-GB"/>
                </w:rPr>
                <w:t>Reliability</w:t>
              </w:r>
            </w:ins>
          </w:p>
        </w:tc>
        <w:tc>
          <w:tcPr>
            <w:tcW w:w="0" w:type="auto"/>
          </w:tcPr>
          <w:p w14:paraId="7427F192" w14:textId="77777777" w:rsidR="006A10A3" w:rsidRPr="00EE7B8E" w:rsidRDefault="006A10A3" w:rsidP="00F0279E">
            <w:pPr>
              <w:keepNext/>
              <w:keepLines/>
              <w:overflowPunct w:val="0"/>
              <w:autoSpaceDE w:val="0"/>
              <w:autoSpaceDN w:val="0"/>
              <w:adjustRightInd w:val="0"/>
              <w:spacing w:after="0"/>
              <w:jc w:val="center"/>
              <w:textAlignment w:val="baseline"/>
              <w:rPr>
                <w:ins w:id="795" w:author="Trakinat, Jean" w:date="2025-10-27T10:49:00Z" w16du:dateUtc="2025-10-27T14:49:00Z"/>
                <w:rFonts w:ascii="Arial" w:eastAsia="等线" w:hAnsi="Arial"/>
                <w:b/>
                <w:sz w:val="16"/>
                <w:lang w:eastAsia="en-GB"/>
              </w:rPr>
            </w:pPr>
            <w:ins w:id="796" w:author="Trakinat, Jean" w:date="2025-10-27T10:49:00Z" w16du:dateUtc="2025-10-27T14:49:00Z">
              <w:r w:rsidRPr="00EE7B8E">
                <w:rPr>
                  <w:rFonts w:ascii="Arial" w:eastAsia="等线" w:hAnsi="Arial" w:hint="eastAsia"/>
                  <w:b/>
                  <w:sz w:val="16"/>
                  <w:lang w:eastAsia="en-GB"/>
                </w:rPr>
                <w:t>UE Speed</w:t>
              </w:r>
            </w:ins>
          </w:p>
        </w:tc>
        <w:tc>
          <w:tcPr>
            <w:tcW w:w="0" w:type="auto"/>
          </w:tcPr>
          <w:p w14:paraId="3B6B6853" w14:textId="77777777" w:rsidR="006A10A3" w:rsidRPr="00EE7B8E" w:rsidRDefault="006A10A3" w:rsidP="00F0279E">
            <w:pPr>
              <w:keepNext/>
              <w:keepLines/>
              <w:overflowPunct w:val="0"/>
              <w:autoSpaceDE w:val="0"/>
              <w:autoSpaceDN w:val="0"/>
              <w:adjustRightInd w:val="0"/>
              <w:spacing w:after="0"/>
              <w:jc w:val="center"/>
              <w:textAlignment w:val="baseline"/>
              <w:rPr>
                <w:ins w:id="797" w:author="Trakinat, Jean" w:date="2025-10-27T10:49:00Z" w16du:dateUtc="2025-10-27T14:49:00Z"/>
                <w:rFonts w:ascii="Arial" w:eastAsia="等线" w:hAnsi="Arial"/>
                <w:b/>
                <w:sz w:val="16"/>
                <w:lang w:eastAsia="en-GB"/>
              </w:rPr>
            </w:pPr>
            <w:ins w:id="798" w:author="Trakinat, Jean" w:date="2025-10-27T10:49:00Z" w16du:dateUtc="2025-10-27T14:49:00Z">
              <w:r w:rsidRPr="00EE7B8E">
                <w:rPr>
                  <w:rFonts w:ascii="Arial" w:eastAsia="等线" w:hAnsi="Arial"/>
                  <w:b/>
                  <w:sz w:val="16"/>
                  <w:lang w:eastAsia="en-GB"/>
                </w:rPr>
                <w:t>Service Area</w:t>
              </w:r>
            </w:ins>
          </w:p>
        </w:tc>
        <w:tc>
          <w:tcPr>
            <w:tcW w:w="0" w:type="auto"/>
            <w:vMerge/>
          </w:tcPr>
          <w:p w14:paraId="228DFC6A" w14:textId="77777777" w:rsidR="006A10A3" w:rsidRPr="00EE7B8E" w:rsidRDefault="006A10A3" w:rsidP="00F0279E">
            <w:pPr>
              <w:keepNext/>
              <w:keepLines/>
              <w:overflowPunct w:val="0"/>
              <w:autoSpaceDE w:val="0"/>
              <w:autoSpaceDN w:val="0"/>
              <w:adjustRightInd w:val="0"/>
              <w:spacing w:after="0"/>
              <w:jc w:val="center"/>
              <w:textAlignment w:val="baseline"/>
              <w:rPr>
                <w:ins w:id="799" w:author="Trakinat, Jean" w:date="2025-10-27T10:49:00Z" w16du:dateUtc="2025-10-27T14:49:00Z"/>
                <w:rFonts w:ascii="Arial" w:eastAsia="Calibri" w:hAnsi="Arial"/>
                <w:b/>
                <w:sz w:val="18"/>
                <w:lang w:eastAsia="en-GB"/>
              </w:rPr>
            </w:pPr>
          </w:p>
        </w:tc>
      </w:tr>
      <w:tr w:rsidR="006A10A3" w:rsidRPr="00EE7B8E" w14:paraId="5180009D" w14:textId="77777777" w:rsidTr="00F0279E">
        <w:trPr>
          <w:tblHeader/>
          <w:ins w:id="800" w:author="Trakinat, Jean" w:date="2025-10-27T10:49:00Z"/>
        </w:trPr>
        <w:tc>
          <w:tcPr>
            <w:tcW w:w="0" w:type="auto"/>
            <w:vAlign w:val="center"/>
          </w:tcPr>
          <w:p w14:paraId="75B1E018" w14:textId="77777777" w:rsidR="006A10A3" w:rsidRPr="00502200" w:rsidRDefault="006A10A3" w:rsidP="00F0279E">
            <w:pPr>
              <w:keepNext/>
              <w:keepLines/>
              <w:overflowPunct w:val="0"/>
              <w:autoSpaceDE w:val="0"/>
              <w:autoSpaceDN w:val="0"/>
              <w:adjustRightInd w:val="0"/>
              <w:spacing w:after="0"/>
              <w:jc w:val="center"/>
              <w:textAlignment w:val="baseline"/>
              <w:rPr>
                <w:ins w:id="801" w:author="Trakinat, Jean" w:date="2025-10-27T10:49:00Z" w16du:dateUtc="2025-10-27T14:49:00Z"/>
                <w:rFonts w:ascii="Arial" w:eastAsia="等线" w:hAnsi="Arial"/>
                <w:color w:val="00B0F0"/>
                <w:sz w:val="16"/>
                <w:lang w:eastAsia="zh-CN"/>
              </w:rPr>
            </w:pPr>
          </w:p>
        </w:tc>
        <w:tc>
          <w:tcPr>
            <w:tcW w:w="0" w:type="auto"/>
          </w:tcPr>
          <w:p w14:paraId="7271E3C6" w14:textId="1B57C014" w:rsidR="006A10A3" w:rsidRPr="005E396A" w:rsidRDefault="006A10A3" w:rsidP="00F0279E">
            <w:pPr>
              <w:keepNext/>
              <w:keepLines/>
              <w:overflowPunct w:val="0"/>
              <w:autoSpaceDE w:val="0"/>
              <w:autoSpaceDN w:val="0"/>
              <w:adjustRightInd w:val="0"/>
              <w:spacing w:after="0"/>
              <w:jc w:val="center"/>
              <w:textAlignment w:val="baseline"/>
              <w:rPr>
                <w:ins w:id="802" w:author="Trakinat, Jean" w:date="2025-10-27T10:49:00Z" w16du:dateUtc="2025-10-27T14:49:00Z"/>
                <w:rFonts w:ascii="Arial" w:eastAsia="等线" w:hAnsi="Arial"/>
                <w:sz w:val="16"/>
                <w:lang w:eastAsia="en-GB"/>
              </w:rPr>
            </w:pPr>
          </w:p>
        </w:tc>
        <w:tc>
          <w:tcPr>
            <w:tcW w:w="0" w:type="auto"/>
          </w:tcPr>
          <w:p w14:paraId="2E87D3F0" w14:textId="77777777" w:rsidR="006A10A3" w:rsidRPr="00FF57EF" w:rsidRDefault="006A10A3" w:rsidP="00F0279E">
            <w:pPr>
              <w:keepNext/>
              <w:keepLines/>
              <w:overflowPunct w:val="0"/>
              <w:autoSpaceDE w:val="0"/>
              <w:autoSpaceDN w:val="0"/>
              <w:adjustRightInd w:val="0"/>
              <w:spacing w:after="0"/>
              <w:textAlignment w:val="baseline"/>
              <w:rPr>
                <w:ins w:id="803" w:author="Trakinat, Jean" w:date="2025-10-27T10:49:00Z" w16du:dateUtc="2025-10-27T14:49:00Z"/>
                <w:rFonts w:ascii="Arial" w:eastAsia="等线" w:hAnsi="Arial"/>
                <w:sz w:val="16"/>
                <w:lang w:eastAsia="en-GB"/>
              </w:rPr>
            </w:pPr>
          </w:p>
        </w:tc>
        <w:tc>
          <w:tcPr>
            <w:tcW w:w="0" w:type="auto"/>
          </w:tcPr>
          <w:p w14:paraId="7272ED4E" w14:textId="77777777" w:rsidR="006A10A3" w:rsidRPr="00FF57EF" w:rsidRDefault="006A10A3" w:rsidP="00F0279E">
            <w:pPr>
              <w:keepNext/>
              <w:keepLines/>
              <w:overflowPunct w:val="0"/>
              <w:autoSpaceDE w:val="0"/>
              <w:autoSpaceDN w:val="0"/>
              <w:adjustRightInd w:val="0"/>
              <w:spacing w:after="0"/>
              <w:jc w:val="center"/>
              <w:textAlignment w:val="baseline"/>
              <w:rPr>
                <w:ins w:id="804" w:author="Trakinat, Jean" w:date="2025-10-27T10:49:00Z" w16du:dateUtc="2025-10-27T14:49:00Z"/>
                <w:rFonts w:ascii="Arial" w:eastAsia="等线" w:hAnsi="Arial"/>
                <w:sz w:val="16"/>
                <w:lang w:eastAsia="en-GB"/>
              </w:rPr>
            </w:pPr>
          </w:p>
        </w:tc>
        <w:tc>
          <w:tcPr>
            <w:tcW w:w="0" w:type="auto"/>
          </w:tcPr>
          <w:p w14:paraId="23FE956F" w14:textId="77777777" w:rsidR="006A10A3" w:rsidRPr="00FF57EF" w:rsidRDefault="006A10A3" w:rsidP="00F0279E">
            <w:pPr>
              <w:keepNext/>
              <w:keepLines/>
              <w:overflowPunct w:val="0"/>
              <w:autoSpaceDE w:val="0"/>
              <w:autoSpaceDN w:val="0"/>
              <w:adjustRightInd w:val="0"/>
              <w:spacing w:after="0"/>
              <w:jc w:val="center"/>
              <w:textAlignment w:val="baseline"/>
              <w:rPr>
                <w:ins w:id="805" w:author="Trakinat, Jean" w:date="2025-10-27T10:49:00Z" w16du:dateUtc="2025-10-27T14:49:00Z"/>
                <w:rFonts w:ascii="Arial" w:eastAsia="等线" w:hAnsi="Arial"/>
                <w:sz w:val="16"/>
                <w:lang w:eastAsia="zh-CN"/>
              </w:rPr>
            </w:pPr>
          </w:p>
        </w:tc>
        <w:tc>
          <w:tcPr>
            <w:tcW w:w="0" w:type="auto"/>
          </w:tcPr>
          <w:p w14:paraId="369F4B3C" w14:textId="3310D78B" w:rsidR="006A10A3" w:rsidRPr="00FF57EF" w:rsidRDefault="006A10A3" w:rsidP="00F0279E">
            <w:pPr>
              <w:keepNext/>
              <w:keepLines/>
              <w:overflowPunct w:val="0"/>
              <w:autoSpaceDE w:val="0"/>
              <w:autoSpaceDN w:val="0"/>
              <w:adjustRightInd w:val="0"/>
              <w:spacing w:after="0"/>
              <w:jc w:val="center"/>
              <w:textAlignment w:val="baseline"/>
              <w:rPr>
                <w:ins w:id="806" w:author="Trakinat, Jean" w:date="2025-10-27T10:49:00Z" w16du:dateUtc="2025-10-27T14:49:00Z"/>
                <w:rFonts w:ascii="Arial" w:eastAsia="等线" w:hAnsi="Arial"/>
                <w:sz w:val="16"/>
                <w:lang w:eastAsia="en-GB"/>
              </w:rPr>
            </w:pPr>
          </w:p>
        </w:tc>
        <w:tc>
          <w:tcPr>
            <w:tcW w:w="0" w:type="auto"/>
          </w:tcPr>
          <w:p w14:paraId="1815FF69" w14:textId="7C87AB85" w:rsidR="006A10A3" w:rsidRPr="008A2BB5" w:rsidRDefault="006A10A3" w:rsidP="00F0279E">
            <w:pPr>
              <w:keepNext/>
              <w:keepLines/>
              <w:overflowPunct w:val="0"/>
              <w:autoSpaceDE w:val="0"/>
              <w:autoSpaceDN w:val="0"/>
              <w:adjustRightInd w:val="0"/>
              <w:spacing w:after="0"/>
              <w:jc w:val="center"/>
              <w:textAlignment w:val="baseline"/>
              <w:rPr>
                <w:ins w:id="807" w:author="Trakinat, Jean" w:date="2025-10-27T10:49:00Z" w16du:dateUtc="2025-10-27T14:49:00Z"/>
                <w:rFonts w:ascii="Arial" w:eastAsia="等线" w:hAnsi="Arial"/>
                <w:b/>
                <w:sz w:val="16"/>
                <w:lang w:eastAsia="en-GB"/>
              </w:rPr>
            </w:pPr>
          </w:p>
        </w:tc>
      </w:tr>
      <w:tr w:rsidR="006A10A3" w:rsidRPr="00EE7B8E" w14:paraId="59F26643" w14:textId="77777777" w:rsidTr="00F0279E">
        <w:trPr>
          <w:tblHeader/>
          <w:ins w:id="808" w:author="Trakinat, Jean" w:date="2025-10-27T10:49:00Z"/>
        </w:trPr>
        <w:tc>
          <w:tcPr>
            <w:tcW w:w="0" w:type="auto"/>
            <w:vAlign w:val="center"/>
          </w:tcPr>
          <w:p w14:paraId="7C6398E8" w14:textId="77777777" w:rsidR="006A10A3" w:rsidRPr="00EE7B8E" w:rsidRDefault="006A10A3" w:rsidP="00F0279E">
            <w:pPr>
              <w:keepNext/>
              <w:keepLines/>
              <w:overflowPunct w:val="0"/>
              <w:autoSpaceDE w:val="0"/>
              <w:autoSpaceDN w:val="0"/>
              <w:adjustRightInd w:val="0"/>
              <w:spacing w:after="0"/>
              <w:jc w:val="center"/>
              <w:textAlignment w:val="baseline"/>
              <w:rPr>
                <w:ins w:id="809" w:author="Trakinat, Jean" w:date="2025-10-27T10:49:00Z" w16du:dateUtc="2025-10-27T14:49:00Z"/>
                <w:rFonts w:ascii="Arial" w:eastAsia="等线" w:hAnsi="Arial"/>
                <w:sz w:val="16"/>
                <w:lang w:eastAsia="zh-CN"/>
              </w:rPr>
            </w:pPr>
          </w:p>
        </w:tc>
        <w:tc>
          <w:tcPr>
            <w:tcW w:w="0" w:type="auto"/>
          </w:tcPr>
          <w:p w14:paraId="5238237B" w14:textId="77777777" w:rsidR="006A10A3" w:rsidRPr="00EE7B8E" w:rsidRDefault="006A10A3" w:rsidP="00F0279E">
            <w:pPr>
              <w:keepNext/>
              <w:keepLines/>
              <w:overflowPunct w:val="0"/>
              <w:autoSpaceDE w:val="0"/>
              <w:autoSpaceDN w:val="0"/>
              <w:adjustRightInd w:val="0"/>
              <w:spacing w:after="0"/>
              <w:jc w:val="center"/>
              <w:textAlignment w:val="baseline"/>
              <w:rPr>
                <w:ins w:id="810" w:author="Trakinat, Jean" w:date="2025-10-27T10:49:00Z" w16du:dateUtc="2025-10-27T14:49:00Z"/>
                <w:rFonts w:ascii="Arial" w:eastAsia="等线" w:hAnsi="Arial"/>
                <w:sz w:val="16"/>
                <w:lang w:eastAsia="zh-CN"/>
              </w:rPr>
            </w:pPr>
          </w:p>
        </w:tc>
        <w:tc>
          <w:tcPr>
            <w:tcW w:w="0" w:type="auto"/>
          </w:tcPr>
          <w:p w14:paraId="177C4C22" w14:textId="1B8AEA64" w:rsidR="006A10A3" w:rsidRPr="00EE7B8E" w:rsidRDefault="006A10A3" w:rsidP="00F0279E">
            <w:pPr>
              <w:keepNext/>
              <w:keepLines/>
              <w:overflowPunct w:val="0"/>
              <w:autoSpaceDE w:val="0"/>
              <w:autoSpaceDN w:val="0"/>
              <w:adjustRightInd w:val="0"/>
              <w:spacing w:after="0"/>
              <w:textAlignment w:val="baseline"/>
              <w:rPr>
                <w:ins w:id="811" w:author="Trakinat, Jean" w:date="2025-10-27T10:49:00Z" w16du:dateUtc="2025-10-27T14:49:00Z"/>
                <w:rFonts w:ascii="Arial" w:eastAsia="等线" w:hAnsi="Arial"/>
                <w:sz w:val="16"/>
                <w:lang w:eastAsia="zh-CN"/>
              </w:rPr>
            </w:pPr>
          </w:p>
        </w:tc>
        <w:tc>
          <w:tcPr>
            <w:tcW w:w="0" w:type="auto"/>
          </w:tcPr>
          <w:p w14:paraId="1681808E" w14:textId="05FAB6A0" w:rsidR="006A10A3" w:rsidRPr="00EE7B8E" w:rsidRDefault="006A10A3" w:rsidP="00F0279E">
            <w:pPr>
              <w:keepNext/>
              <w:keepLines/>
              <w:overflowPunct w:val="0"/>
              <w:autoSpaceDE w:val="0"/>
              <w:autoSpaceDN w:val="0"/>
              <w:adjustRightInd w:val="0"/>
              <w:spacing w:after="0"/>
              <w:jc w:val="center"/>
              <w:textAlignment w:val="baseline"/>
              <w:rPr>
                <w:ins w:id="812" w:author="Trakinat, Jean" w:date="2025-10-27T10:49:00Z" w16du:dateUtc="2025-10-27T14:49:00Z"/>
                <w:rFonts w:ascii="Arial" w:eastAsia="等线" w:hAnsi="Arial"/>
                <w:sz w:val="16"/>
                <w:lang w:eastAsia="en-GB"/>
              </w:rPr>
            </w:pPr>
          </w:p>
        </w:tc>
        <w:tc>
          <w:tcPr>
            <w:tcW w:w="0" w:type="auto"/>
          </w:tcPr>
          <w:p w14:paraId="012D9704" w14:textId="10ED985C" w:rsidR="006A10A3" w:rsidRPr="00EE7B8E" w:rsidRDefault="006A10A3" w:rsidP="00F0279E">
            <w:pPr>
              <w:keepNext/>
              <w:keepLines/>
              <w:overflowPunct w:val="0"/>
              <w:autoSpaceDE w:val="0"/>
              <w:autoSpaceDN w:val="0"/>
              <w:adjustRightInd w:val="0"/>
              <w:spacing w:after="0"/>
              <w:jc w:val="center"/>
              <w:textAlignment w:val="baseline"/>
              <w:rPr>
                <w:ins w:id="813" w:author="Trakinat, Jean" w:date="2025-10-27T10:49:00Z" w16du:dateUtc="2025-10-27T14:49:00Z"/>
                <w:rFonts w:ascii="Arial" w:eastAsia="等线" w:hAnsi="Arial"/>
                <w:sz w:val="16"/>
                <w:lang w:eastAsia="en-GB"/>
              </w:rPr>
            </w:pPr>
          </w:p>
        </w:tc>
        <w:tc>
          <w:tcPr>
            <w:tcW w:w="0" w:type="auto"/>
          </w:tcPr>
          <w:p w14:paraId="4D07163F" w14:textId="3432838D" w:rsidR="006A10A3" w:rsidRPr="00EE7B8E" w:rsidRDefault="006A10A3" w:rsidP="00F0279E">
            <w:pPr>
              <w:keepNext/>
              <w:keepLines/>
              <w:overflowPunct w:val="0"/>
              <w:autoSpaceDE w:val="0"/>
              <w:autoSpaceDN w:val="0"/>
              <w:adjustRightInd w:val="0"/>
              <w:spacing w:after="0"/>
              <w:jc w:val="center"/>
              <w:textAlignment w:val="baseline"/>
              <w:rPr>
                <w:ins w:id="814" w:author="Trakinat, Jean" w:date="2025-10-27T10:49:00Z" w16du:dateUtc="2025-10-27T14:49:00Z"/>
                <w:rFonts w:ascii="Arial" w:eastAsia="等线" w:hAnsi="Arial"/>
                <w:sz w:val="16"/>
                <w:lang w:eastAsia="en-GB"/>
              </w:rPr>
            </w:pPr>
          </w:p>
        </w:tc>
        <w:tc>
          <w:tcPr>
            <w:tcW w:w="0" w:type="auto"/>
          </w:tcPr>
          <w:p w14:paraId="770ACF9B" w14:textId="42222D59" w:rsidR="006A10A3" w:rsidRPr="00EE7B8E" w:rsidRDefault="006A10A3" w:rsidP="00F0279E">
            <w:pPr>
              <w:keepNext/>
              <w:keepLines/>
              <w:overflowPunct w:val="0"/>
              <w:autoSpaceDE w:val="0"/>
              <w:autoSpaceDN w:val="0"/>
              <w:adjustRightInd w:val="0"/>
              <w:spacing w:after="0"/>
              <w:jc w:val="center"/>
              <w:textAlignment w:val="baseline"/>
              <w:rPr>
                <w:ins w:id="815" w:author="Trakinat, Jean" w:date="2025-10-27T10:49:00Z" w16du:dateUtc="2025-10-27T14:49:00Z"/>
                <w:rFonts w:ascii="Arial" w:eastAsia="等线" w:hAnsi="Arial"/>
                <w:sz w:val="16"/>
                <w:lang w:eastAsia="zh-CN"/>
              </w:rPr>
            </w:pPr>
          </w:p>
        </w:tc>
      </w:tr>
      <w:tr w:rsidR="006A10A3" w:rsidRPr="00EE7B8E" w14:paraId="5E436FB4" w14:textId="77777777" w:rsidTr="00F0279E">
        <w:trPr>
          <w:tblHeader/>
          <w:ins w:id="816" w:author="Trakinat, Jean" w:date="2025-10-27T10:49:00Z"/>
        </w:trPr>
        <w:tc>
          <w:tcPr>
            <w:tcW w:w="0" w:type="auto"/>
            <w:vAlign w:val="center"/>
          </w:tcPr>
          <w:p w14:paraId="25031A57" w14:textId="77777777" w:rsidR="006A10A3" w:rsidRDefault="006A10A3" w:rsidP="00F0279E">
            <w:pPr>
              <w:keepNext/>
              <w:keepLines/>
              <w:overflowPunct w:val="0"/>
              <w:autoSpaceDE w:val="0"/>
              <w:autoSpaceDN w:val="0"/>
              <w:adjustRightInd w:val="0"/>
              <w:spacing w:after="0"/>
              <w:jc w:val="center"/>
              <w:textAlignment w:val="baseline"/>
              <w:rPr>
                <w:ins w:id="817" w:author="Trakinat, Jean" w:date="2025-10-27T10:49:00Z" w16du:dateUtc="2025-10-27T14:49:00Z"/>
                <w:rFonts w:ascii="Arial" w:eastAsia="等线" w:hAnsi="Arial"/>
                <w:sz w:val="16"/>
                <w:szCs w:val="16"/>
                <w:lang w:val="en-US" w:eastAsia="zh-CN"/>
              </w:rPr>
            </w:pPr>
          </w:p>
        </w:tc>
        <w:tc>
          <w:tcPr>
            <w:tcW w:w="0" w:type="auto"/>
          </w:tcPr>
          <w:p w14:paraId="5CE5A918" w14:textId="51C32406" w:rsidR="006A10A3" w:rsidRPr="00355782" w:rsidRDefault="006A10A3" w:rsidP="00F0279E">
            <w:pPr>
              <w:keepNext/>
              <w:keepLines/>
              <w:overflowPunct w:val="0"/>
              <w:autoSpaceDE w:val="0"/>
              <w:autoSpaceDN w:val="0"/>
              <w:adjustRightInd w:val="0"/>
              <w:spacing w:after="0"/>
              <w:jc w:val="center"/>
              <w:textAlignment w:val="baseline"/>
              <w:rPr>
                <w:ins w:id="818" w:author="Trakinat, Jean" w:date="2025-10-27T10:49:00Z" w16du:dateUtc="2025-10-27T14:49:00Z"/>
                <w:rFonts w:ascii="Arial" w:eastAsia="Times New Roman" w:hAnsi="Arial"/>
                <w:sz w:val="16"/>
                <w:szCs w:val="16"/>
                <w:lang w:val="en-US" w:eastAsia="zh-CN"/>
              </w:rPr>
            </w:pPr>
          </w:p>
        </w:tc>
        <w:tc>
          <w:tcPr>
            <w:tcW w:w="0" w:type="auto"/>
          </w:tcPr>
          <w:p w14:paraId="7768EBBF" w14:textId="77777777" w:rsidR="006A10A3" w:rsidRPr="002A2D0C" w:rsidRDefault="006A10A3" w:rsidP="00F0279E">
            <w:pPr>
              <w:keepNext/>
              <w:keepLines/>
              <w:overflowPunct w:val="0"/>
              <w:autoSpaceDE w:val="0"/>
              <w:autoSpaceDN w:val="0"/>
              <w:adjustRightInd w:val="0"/>
              <w:spacing w:after="0"/>
              <w:textAlignment w:val="baseline"/>
              <w:rPr>
                <w:ins w:id="819" w:author="Trakinat, Jean" w:date="2025-10-27T10:49:00Z" w16du:dateUtc="2025-10-27T14:49:00Z"/>
                <w:rFonts w:ascii="Arial" w:eastAsia="等线" w:hAnsi="Arial"/>
                <w:b/>
                <w:sz w:val="16"/>
                <w:szCs w:val="16"/>
                <w:lang w:val="en-US" w:eastAsia="zh-CN"/>
              </w:rPr>
            </w:pPr>
          </w:p>
        </w:tc>
        <w:tc>
          <w:tcPr>
            <w:tcW w:w="0" w:type="auto"/>
          </w:tcPr>
          <w:p w14:paraId="0F28F0A8" w14:textId="706F77BF" w:rsidR="006A10A3" w:rsidRPr="00A26ED9" w:rsidRDefault="006A10A3" w:rsidP="00F0279E">
            <w:pPr>
              <w:keepNext/>
              <w:keepLines/>
              <w:overflowPunct w:val="0"/>
              <w:autoSpaceDE w:val="0"/>
              <w:autoSpaceDN w:val="0"/>
              <w:adjustRightInd w:val="0"/>
              <w:spacing w:after="0"/>
              <w:jc w:val="center"/>
              <w:textAlignment w:val="baseline"/>
              <w:rPr>
                <w:ins w:id="820" w:author="Trakinat, Jean" w:date="2025-10-27T10:49:00Z" w16du:dateUtc="2025-10-27T14:49:00Z"/>
                <w:rFonts w:ascii="Arial" w:eastAsia="等线" w:hAnsi="Arial"/>
                <w:sz w:val="16"/>
                <w:szCs w:val="16"/>
                <w:lang w:val="en-US" w:eastAsia="zh-CN"/>
              </w:rPr>
            </w:pPr>
          </w:p>
        </w:tc>
        <w:tc>
          <w:tcPr>
            <w:tcW w:w="0" w:type="auto"/>
          </w:tcPr>
          <w:p w14:paraId="30A510A8" w14:textId="721A27A2" w:rsidR="006A10A3" w:rsidRPr="00355782" w:rsidRDefault="006A10A3" w:rsidP="00F0279E">
            <w:pPr>
              <w:keepNext/>
              <w:keepLines/>
              <w:overflowPunct w:val="0"/>
              <w:autoSpaceDE w:val="0"/>
              <w:autoSpaceDN w:val="0"/>
              <w:adjustRightInd w:val="0"/>
              <w:spacing w:after="0"/>
              <w:jc w:val="center"/>
              <w:textAlignment w:val="baseline"/>
              <w:rPr>
                <w:ins w:id="821" w:author="Trakinat, Jean" w:date="2025-10-27T10:49:00Z" w16du:dateUtc="2025-10-27T14:49:00Z"/>
                <w:rFonts w:ascii="Arial" w:eastAsia="等线" w:hAnsi="Arial"/>
                <w:sz w:val="16"/>
                <w:lang w:eastAsia="en-GB"/>
              </w:rPr>
            </w:pPr>
          </w:p>
        </w:tc>
        <w:tc>
          <w:tcPr>
            <w:tcW w:w="0" w:type="auto"/>
          </w:tcPr>
          <w:p w14:paraId="477CDCA4" w14:textId="397FACEF" w:rsidR="006A10A3" w:rsidRPr="00355782" w:rsidRDefault="006A10A3" w:rsidP="00F0279E">
            <w:pPr>
              <w:keepNext/>
              <w:keepLines/>
              <w:overflowPunct w:val="0"/>
              <w:autoSpaceDE w:val="0"/>
              <w:autoSpaceDN w:val="0"/>
              <w:adjustRightInd w:val="0"/>
              <w:spacing w:after="0"/>
              <w:jc w:val="center"/>
              <w:textAlignment w:val="baseline"/>
              <w:rPr>
                <w:ins w:id="822" w:author="Trakinat, Jean" w:date="2025-10-27T10:49:00Z" w16du:dateUtc="2025-10-27T14:49:00Z"/>
                <w:rFonts w:ascii="Arial" w:eastAsia="等线" w:hAnsi="Arial"/>
                <w:sz w:val="16"/>
                <w:lang w:eastAsia="en-GB"/>
              </w:rPr>
            </w:pPr>
          </w:p>
        </w:tc>
        <w:tc>
          <w:tcPr>
            <w:tcW w:w="0" w:type="auto"/>
          </w:tcPr>
          <w:p w14:paraId="47F30479" w14:textId="56348FDB" w:rsidR="006A10A3" w:rsidRPr="002A2D0C" w:rsidRDefault="006A10A3" w:rsidP="00F0279E">
            <w:pPr>
              <w:keepNext/>
              <w:keepLines/>
              <w:overflowPunct w:val="0"/>
              <w:autoSpaceDE w:val="0"/>
              <w:autoSpaceDN w:val="0"/>
              <w:adjustRightInd w:val="0"/>
              <w:spacing w:after="0"/>
              <w:jc w:val="center"/>
              <w:textAlignment w:val="baseline"/>
              <w:rPr>
                <w:ins w:id="823" w:author="Trakinat, Jean" w:date="2025-10-27T10:49:00Z" w16du:dateUtc="2025-10-27T14:49:00Z"/>
                <w:rFonts w:ascii="Arial" w:eastAsia="等线" w:hAnsi="Arial"/>
                <w:sz w:val="16"/>
                <w:szCs w:val="16"/>
                <w:lang w:val="en-US" w:eastAsia="zh-CN"/>
              </w:rPr>
            </w:pPr>
          </w:p>
        </w:tc>
      </w:tr>
      <w:tr w:rsidR="006A10A3" w:rsidRPr="00EE7B8E" w14:paraId="38F5EEBA" w14:textId="77777777" w:rsidTr="00F0279E">
        <w:trPr>
          <w:tblHeader/>
          <w:ins w:id="824" w:author="Trakinat, Jean" w:date="2025-10-27T10:49:00Z"/>
        </w:trPr>
        <w:tc>
          <w:tcPr>
            <w:tcW w:w="0" w:type="auto"/>
            <w:vAlign w:val="center"/>
          </w:tcPr>
          <w:p w14:paraId="6B685F3C" w14:textId="77777777" w:rsidR="006A10A3" w:rsidRPr="00D11E0E" w:rsidRDefault="006A10A3" w:rsidP="00F0279E">
            <w:pPr>
              <w:keepNext/>
              <w:keepLines/>
              <w:overflowPunct w:val="0"/>
              <w:autoSpaceDE w:val="0"/>
              <w:autoSpaceDN w:val="0"/>
              <w:adjustRightInd w:val="0"/>
              <w:spacing w:after="0"/>
              <w:jc w:val="center"/>
              <w:textAlignment w:val="baseline"/>
              <w:rPr>
                <w:ins w:id="825" w:author="Trakinat, Jean" w:date="2025-10-27T10:49:00Z" w16du:dateUtc="2025-10-27T14:49:00Z"/>
                <w:rFonts w:ascii="Arial" w:eastAsia="等线" w:hAnsi="Arial"/>
                <w:sz w:val="16"/>
                <w:szCs w:val="16"/>
                <w:lang w:val="en-US" w:eastAsia="zh-CN"/>
              </w:rPr>
            </w:pPr>
          </w:p>
        </w:tc>
        <w:tc>
          <w:tcPr>
            <w:tcW w:w="0" w:type="auto"/>
          </w:tcPr>
          <w:p w14:paraId="78DC79DE" w14:textId="00051BB6" w:rsidR="006A10A3" w:rsidRPr="00A26ED9" w:rsidRDefault="006A10A3" w:rsidP="00F0279E">
            <w:pPr>
              <w:keepNext/>
              <w:keepLines/>
              <w:overflowPunct w:val="0"/>
              <w:autoSpaceDE w:val="0"/>
              <w:autoSpaceDN w:val="0"/>
              <w:adjustRightInd w:val="0"/>
              <w:spacing w:after="0"/>
              <w:jc w:val="center"/>
              <w:textAlignment w:val="baseline"/>
              <w:rPr>
                <w:ins w:id="826" w:author="Trakinat, Jean" w:date="2025-10-27T10:49:00Z" w16du:dateUtc="2025-10-27T14:49:00Z"/>
                <w:rFonts w:ascii="Arial" w:eastAsia="Times New Roman" w:hAnsi="Arial"/>
                <w:b/>
                <w:bCs/>
                <w:sz w:val="16"/>
                <w:szCs w:val="16"/>
                <w:lang w:val="en-US" w:eastAsia="zh-CN"/>
              </w:rPr>
            </w:pPr>
          </w:p>
        </w:tc>
        <w:tc>
          <w:tcPr>
            <w:tcW w:w="0" w:type="auto"/>
          </w:tcPr>
          <w:p w14:paraId="2E685FBC" w14:textId="77777777" w:rsidR="006A10A3" w:rsidRPr="002A2D0C" w:rsidRDefault="006A10A3" w:rsidP="00F0279E">
            <w:pPr>
              <w:keepNext/>
              <w:keepLines/>
              <w:overflowPunct w:val="0"/>
              <w:autoSpaceDE w:val="0"/>
              <w:autoSpaceDN w:val="0"/>
              <w:adjustRightInd w:val="0"/>
              <w:spacing w:after="0"/>
              <w:textAlignment w:val="baseline"/>
              <w:rPr>
                <w:ins w:id="827" w:author="Trakinat, Jean" w:date="2025-10-27T10:49:00Z" w16du:dateUtc="2025-10-27T14:49:00Z"/>
                <w:rFonts w:ascii="Arial" w:eastAsia="Times New Roman" w:hAnsi="Arial"/>
                <w:sz w:val="16"/>
                <w:szCs w:val="16"/>
                <w:highlight w:val="yellow"/>
                <w:lang w:val="en-US" w:eastAsia="zh-CN"/>
              </w:rPr>
            </w:pPr>
          </w:p>
        </w:tc>
        <w:tc>
          <w:tcPr>
            <w:tcW w:w="0" w:type="auto"/>
          </w:tcPr>
          <w:p w14:paraId="752D8696" w14:textId="6AAA8BCF" w:rsidR="006A10A3" w:rsidRPr="00A26ED9" w:rsidRDefault="006A10A3" w:rsidP="00F0279E">
            <w:pPr>
              <w:keepNext/>
              <w:keepLines/>
              <w:overflowPunct w:val="0"/>
              <w:autoSpaceDE w:val="0"/>
              <w:autoSpaceDN w:val="0"/>
              <w:adjustRightInd w:val="0"/>
              <w:spacing w:after="0"/>
              <w:jc w:val="center"/>
              <w:textAlignment w:val="baseline"/>
              <w:rPr>
                <w:ins w:id="828" w:author="Trakinat, Jean" w:date="2025-10-27T10:49:00Z" w16du:dateUtc="2025-10-27T14:49:00Z"/>
                <w:rFonts w:ascii="Arial" w:eastAsia="Times New Roman" w:hAnsi="Arial"/>
                <w:sz w:val="16"/>
                <w:szCs w:val="16"/>
                <w:lang w:val="en-US" w:eastAsia="zh-CN"/>
              </w:rPr>
            </w:pPr>
          </w:p>
        </w:tc>
        <w:tc>
          <w:tcPr>
            <w:tcW w:w="0" w:type="auto"/>
          </w:tcPr>
          <w:p w14:paraId="4F970012" w14:textId="77777777" w:rsidR="006A10A3" w:rsidRPr="00A26ED9" w:rsidRDefault="006A10A3" w:rsidP="00F0279E">
            <w:pPr>
              <w:keepNext/>
              <w:keepLines/>
              <w:overflowPunct w:val="0"/>
              <w:autoSpaceDE w:val="0"/>
              <w:autoSpaceDN w:val="0"/>
              <w:adjustRightInd w:val="0"/>
              <w:spacing w:after="0"/>
              <w:jc w:val="center"/>
              <w:textAlignment w:val="baseline"/>
              <w:rPr>
                <w:ins w:id="829" w:author="Trakinat, Jean" w:date="2025-10-27T10:49:00Z" w16du:dateUtc="2025-10-27T14:49:00Z"/>
                <w:rFonts w:ascii="Arial" w:eastAsia="等线" w:hAnsi="Arial"/>
                <w:sz w:val="16"/>
                <w:lang w:eastAsia="zh-CN"/>
              </w:rPr>
            </w:pPr>
          </w:p>
        </w:tc>
        <w:tc>
          <w:tcPr>
            <w:tcW w:w="0" w:type="auto"/>
          </w:tcPr>
          <w:p w14:paraId="6EEA9A76" w14:textId="5B9E28D1" w:rsidR="006A10A3" w:rsidRPr="00A26ED9" w:rsidRDefault="006A10A3" w:rsidP="00F0279E">
            <w:pPr>
              <w:keepNext/>
              <w:keepLines/>
              <w:overflowPunct w:val="0"/>
              <w:autoSpaceDE w:val="0"/>
              <w:autoSpaceDN w:val="0"/>
              <w:adjustRightInd w:val="0"/>
              <w:spacing w:after="0"/>
              <w:jc w:val="center"/>
              <w:textAlignment w:val="baseline"/>
              <w:rPr>
                <w:ins w:id="830" w:author="Trakinat, Jean" w:date="2025-10-27T10:49:00Z" w16du:dateUtc="2025-10-27T14:49:00Z"/>
                <w:rFonts w:ascii="Arial" w:eastAsia="等线" w:hAnsi="Arial"/>
                <w:sz w:val="16"/>
                <w:lang w:eastAsia="en-GB"/>
              </w:rPr>
            </w:pPr>
          </w:p>
        </w:tc>
        <w:tc>
          <w:tcPr>
            <w:tcW w:w="0" w:type="auto"/>
          </w:tcPr>
          <w:p w14:paraId="6257275D" w14:textId="77777777" w:rsidR="006A10A3" w:rsidRPr="00A26ED9" w:rsidRDefault="006A10A3" w:rsidP="00F0279E">
            <w:pPr>
              <w:keepNext/>
              <w:keepLines/>
              <w:overflowPunct w:val="0"/>
              <w:autoSpaceDE w:val="0"/>
              <w:autoSpaceDN w:val="0"/>
              <w:adjustRightInd w:val="0"/>
              <w:spacing w:after="0"/>
              <w:jc w:val="center"/>
              <w:textAlignment w:val="baseline"/>
              <w:rPr>
                <w:ins w:id="831" w:author="Trakinat, Jean" w:date="2025-10-27T10:49:00Z" w16du:dateUtc="2025-10-27T14:49:00Z"/>
                <w:rFonts w:ascii="Arial" w:eastAsia="等线" w:hAnsi="Arial"/>
                <w:sz w:val="16"/>
                <w:szCs w:val="16"/>
                <w:lang w:val="en-US" w:eastAsia="zh-CN"/>
              </w:rPr>
            </w:pPr>
          </w:p>
        </w:tc>
      </w:tr>
      <w:tr w:rsidR="002D45FE" w:rsidRPr="00EE7B8E" w14:paraId="56E8F87B" w14:textId="77777777" w:rsidTr="00F0279E">
        <w:trPr>
          <w:tblHeader/>
          <w:ins w:id="832" w:author="Trakinat, Jean" w:date="2025-10-27T10:49:00Z"/>
        </w:trPr>
        <w:tc>
          <w:tcPr>
            <w:tcW w:w="0" w:type="auto"/>
            <w:gridSpan w:val="7"/>
          </w:tcPr>
          <w:p w14:paraId="10097C0F" w14:textId="1F4ED821" w:rsidR="002D45FE" w:rsidRPr="00A26ED9" w:rsidRDefault="002D45FE" w:rsidP="00AD4D1D">
            <w:pPr>
              <w:pStyle w:val="TAN"/>
              <w:rPr>
                <w:ins w:id="833" w:author="Trakinat, Jean" w:date="2025-10-27T10:49:00Z" w16du:dateUtc="2025-10-27T14:49:00Z"/>
                <w:b/>
                <w:sz w:val="16"/>
                <w:szCs w:val="16"/>
                <w:lang w:eastAsia="en-GB"/>
              </w:rPr>
            </w:pPr>
            <w:ins w:id="834" w:author="Trakinat, Jean" w:date="2025-10-27T11:01:00Z" w16du:dateUtc="2025-10-27T15:01:00Z">
              <w:r>
                <w:rPr>
                  <w:lang w:val="en-US" w:eastAsia="ja-JP"/>
                </w:rPr>
                <w:t>NOTE:</w:t>
              </w:r>
              <w:r>
                <w:rPr>
                  <w:rFonts w:eastAsia="等线"/>
                  <w:lang w:eastAsia="zh-CN"/>
                </w:rPr>
                <w:tab/>
                <w:t>I</w:t>
              </w:r>
              <w:r>
                <w:rPr>
                  <w:lang w:val="en-US" w:eastAsia="ja-JP"/>
                </w:rPr>
                <w:t>f required.</w:t>
              </w:r>
            </w:ins>
          </w:p>
        </w:tc>
      </w:tr>
    </w:tbl>
    <w:p w14:paraId="2D976CCB" w14:textId="77777777" w:rsidR="006A10A3" w:rsidRDefault="006A10A3" w:rsidP="006A10A3">
      <w:pPr>
        <w:overflowPunct w:val="0"/>
        <w:autoSpaceDE w:val="0"/>
        <w:autoSpaceDN w:val="0"/>
        <w:adjustRightInd w:val="0"/>
        <w:textAlignment w:val="baseline"/>
        <w:rPr>
          <w:ins w:id="835" w:author="Trakinat, Jean" w:date="2025-10-27T10:49:00Z" w16du:dateUtc="2025-10-27T14:49:00Z"/>
          <w:rFonts w:eastAsia="等线"/>
          <w:lang w:eastAsia="zh-CN"/>
        </w:rPr>
      </w:pPr>
    </w:p>
    <w:p w14:paraId="25356F74" w14:textId="236AB2B9" w:rsidR="006A10A3" w:rsidRPr="007E25B8" w:rsidRDefault="006A10A3" w:rsidP="002D45FE">
      <w:pPr>
        <w:pStyle w:val="TH"/>
        <w:rPr>
          <w:ins w:id="836" w:author="Trakinat, Jean" w:date="2025-10-27T10:49:00Z" w16du:dateUtc="2025-10-27T14:49:00Z"/>
          <w:rFonts w:eastAsia="Times New Roman"/>
          <w:lang w:val="en-US" w:eastAsia="ja-JP"/>
        </w:rPr>
      </w:pPr>
      <w:ins w:id="837" w:author="Trakinat, Jean" w:date="2025-10-27T10:49:00Z" w16du:dateUtc="2025-10-27T14:49:00Z">
        <w:r w:rsidRPr="0073478C">
          <w:rPr>
            <w:lang w:eastAsia="en-GB"/>
          </w:rPr>
          <w:t xml:space="preserve">Table </w:t>
        </w:r>
        <w:bookmarkStart w:id="838" w:name="_Hlk212556261"/>
        <w:r w:rsidRPr="0073478C">
          <w:rPr>
            <w:rFonts w:eastAsia="等线" w:hint="eastAsia"/>
            <w:lang w:eastAsia="zh-CN"/>
          </w:rPr>
          <w:t>y</w:t>
        </w:r>
        <w:r w:rsidRPr="0073478C">
          <w:rPr>
            <w:lang w:eastAsia="en-GB"/>
          </w:rPr>
          <w:t>.</w:t>
        </w:r>
      </w:ins>
      <w:ins w:id="839" w:author="Trakinat, Jean" w:date="2025-10-27T10:56:00Z" w16du:dateUtc="2025-10-27T14:56:00Z">
        <w:r w:rsidR="00ED3506">
          <w:rPr>
            <w:lang w:eastAsia="en-GB"/>
          </w:rPr>
          <w:t>2.4</w:t>
        </w:r>
      </w:ins>
      <w:ins w:id="840" w:author="Trakinat, Jean" w:date="2025-10-27T10:49:00Z" w16du:dateUtc="2025-10-27T14:49:00Z">
        <w:r w:rsidRPr="0073478C">
          <w:rPr>
            <w:lang w:eastAsia="en-GB"/>
          </w:rPr>
          <w:t>-</w:t>
        </w:r>
        <w:r w:rsidRPr="0073478C">
          <w:rPr>
            <w:rFonts w:eastAsia="等线" w:hint="eastAsia"/>
            <w:lang w:eastAsia="zh-CN"/>
          </w:rPr>
          <w:t>2</w:t>
        </w:r>
        <w:bookmarkEnd w:id="838"/>
        <w:r w:rsidRPr="0073478C">
          <w:rPr>
            <w:lang w:eastAsia="en-GB"/>
          </w:rPr>
          <w:t xml:space="preserve">: </w:t>
        </w:r>
        <w:r w:rsidRPr="006265B4">
          <w:rPr>
            <w:lang w:eastAsia="en-GB"/>
          </w:rPr>
          <w:t>Performance requirements</w:t>
        </w:r>
        <w:r w:rsidRPr="0073478C">
          <w:rPr>
            <w:lang w:eastAsia="en-GB"/>
          </w:rPr>
          <w:t xml:space="preserve"> for media synchronization</w:t>
        </w:r>
      </w:ins>
    </w:p>
    <w:tbl>
      <w:tblPr>
        <w:tblW w:w="0" w:type="auto"/>
        <w:tblInd w:w="5" w:type="dxa"/>
        <w:tblCellMar>
          <w:left w:w="70" w:type="dxa"/>
          <w:right w:w="70" w:type="dxa"/>
        </w:tblCellMar>
        <w:tblLook w:val="04A0" w:firstRow="1" w:lastRow="0" w:firstColumn="1" w:lastColumn="0" w:noHBand="0" w:noVBand="1"/>
      </w:tblPr>
      <w:tblGrid>
        <w:gridCol w:w="2177"/>
        <w:gridCol w:w="870"/>
        <w:gridCol w:w="2009"/>
        <w:gridCol w:w="2827"/>
        <w:gridCol w:w="1737"/>
        <w:gridCol w:w="6"/>
      </w:tblGrid>
      <w:tr w:rsidR="006A10A3" w:rsidRPr="007E25B8" w14:paraId="4D1841B9" w14:textId="77777777" w:rsidTr="00442D6F">
        <w:trPr>
          <w:trHeight w:val="1015"/>
          <w:ins w:id="841" w:author="Trakinat, Jean" w:date="2025-10-27T10:49:00Z"/>
        </w:trPr>
        <w:tc>
          <w:tcPr>
            <w:tcW w:w="2177" w:type="dxa"/>
            <w:tcBorders>
              <w:top w:val="single" w:sz="4" w:space="0" w:color="auto"/>
              <w:left w:val="single" w:sz="4" w:space="0" w:color="auto"/>
              <w:bottom w:val="single" w:sz="4" w:space="0" w:color="auto"/>
            </w:tcBorders>
            <w:vAlign w:val="center"/>
          </w:tcPr>
          <w:p w14:paraId="0E018877" w14:textId="77777777" w:rsidR="006A10A3" w:rsidRPr="004567EB" w:rsidRDefault="006A10A3" w:rsidP="002D45FE">
            <w:pPr>
              <w:pStyle w:val="TH"/>
              <w:rPr>
                <w:ins w:id="842" w:author="Trakinat, Jean" w:date="2025-10-27T10:49:00Z" w16du:dateUtc="2025-10-27T14:49:00Z"/>
                <w:rFonts w:eastAsia="等线" w:cs="Arial"/>
                <w:bCs/>
                <w:color w:val="000000"/>
                <w:sz w:val="16"/>
                <w:szCs w:val="16"/>
                <w:lang w:val="en-US" w:eastAsia="zh-CN"/>
              </w:rPr>
            </w:pPr>
            <w:ins w:id="843" w:author="Trakinat, Jean" w:date="2025-10-27T10:49:00Z" w16du:dateUtc="2025-10-27T14:49:00Z">
              <w:r w:rsidRPr="00094A4B">
                <w:rPr>
                  <w:rFonts w:eastAsia="Calibri" w:cs="Arial" w:hint="eastAsia"/>
                  <w:bCs/>
                  <w:color w:val="000000"/>
                  <w:sz w:val="16"/>
                  <w:szCs w:val="16"/>
                  <w:lang w:val="en-US" w:eastAsia="fr-FR"/>
                </w:rPr>
                <w:t>Use Cases</w:t>
              </w:r>
            </w:ins>
          </w:p>
        </w:tc>
        <w:tc>
          <w:tcPr>
            <w:tcW w:w="870" w:type="dxa"/>
            <w:tcBorders>
              <w:top w:val="single" w:sz="4" w:space="0" w:color="auto"/>
              <w:left w:val="single" w:sz="4" w:space="0" w:color="auto"/>
              <w:bottom w:val="single" w:sz="4" w:space="0" w:color="auto"/>
              <w:right w:val="single" w:sz="4" w:space="0" w:color="auto"/>
            </w:tcBorders>
            <w:vAlign w:val="center"/>
            <w:hideMark/>
          </w:tcPr>
          <w:p w14:paraId="6BDCF01B" w14:textId="77777777" w:rsidR="006A10A3" w:rsidRPr="000A043F" w:rsidRDefault="006A10A3" w:rsidP="002D45FE">
            <w:pPr>
              <w:pStyle w:val="TH"/>
              <w:rPr>
                <w:ins w:id="844" w:author="Trakinat, Jean" w:date="2025-10-27T10:49:00Z" w16du:dateUtc="2025-10-27T14:49:00Z"/>
                <w:rFonts w:eastAsia="等线" w:cs="Arial"/>
                <w:bCs/>
                <w:color w:val="000000"/>
                <w:sz w:val="16"/>
                <w:szCs w:val="16"/>
                <w:lang w:val="en-US" w:eastAsia="zh-CN"/>
              </w:rPr>
            </w:pPr>
            <w:ins w:id="845" w:author="Trakinat, Jean" w:date="2025-10-27T10:49:00Z" w16du:dateUtc="2025-10-27T14:49:00Z">
              <w:r w:rsidRPr="007E25B8">
                <w:rPr>
                  <w:rFonts w:eastAsia="Calibri" w:cs="Arial"/>
                  <w:bCs/>
                  <w:color w:val="000000"/>
                  <w:sz w:val="16"/>
                  <w:szCs w:val="16"/>
                  <w:lang w:val="en-US" w:eastAsia="fr-FR"/>
                </w:rPr>
                <w:t>Max allowed end-to-end latency</w:t>
              </w:r>
            </w:ins>
          </w:p>
        </w:tc>
        <w:tc>
          <w:tcPr>
            <w:tcW w:w="2009" w:type="dxa"/>
            <w:tcBorders>
              <w:top w:val="single" w:sz="4" w:space="0" w:color="auto"/>
              <w:left w:val="single" w:sz="4" w:space="0" w:color="auto"/>
              <w:bottom w:val="single" w:sz="4" w:space="0" w:color="auto"/>
              <w:right w:val="single" w:sz="4" w:space="0" w:color="auto"/>
            </w:tcBorders>
            <w:vAlign w:val="center"/>
            <w:hideMark/>
          </w:tcPr>
          <w:p w14:paraId="15F42277" w14:textId="77777777" w:rsidR="006A10A3" w:rsidRPr="007E25B8" w:rsidRDefault="006A10A3" w:rsidP="002D45FE">
            <w:pPr>
              <w:pStyle w:val="TH"/>
              <w:rPr>
                <w:ins w:id="846" w:author="Trakinat, Jean" w:date="2025-10-27T10:49:00Z" w16du:dateUtc="2025-10-27T14:49:00Z"/>
                <w:rFonts w:eastAsia="Times New Roman" w:cs="Arial"/>
                <w:bCs/>
                <w:color w:val="000000"/>
                <w:sz w:val="16"/>
                <w:szCs w:val="16"/>
                <w:lang w:val="en-US" w:eastAsia="fr-FR"/>
              </w:rPr>
            </w:pPr>
            <w:ins w:id="847" w:author="Trakinat, Jean" w:date="2025-10-27T10:49:00Z" w16du:dateUtc="2025-10-27T14:49:00Z">
              <w:r w:rsidRPr="007E25B8">
                <w:rPr>
                  <w:rFonts w:eastAsia="Calibri" w:cs="Arial"/>
                  <w:bCs/>
                  <w:color w:val="000000"/>
                  <w:sz w:val="16"/>
                  <w:szCs w:val="16"/>
                  <w:lang w:val="en-US" w:eastAsia="fr-FR"/>
                </w:rPr>
                <w:t>Service bit rate: user-experienced data rate</w:t>
              </w:r>
            </w:ins>
          </w:p>
        </w:tc>
        <w:tc>
          <w:tcPr>
            <w:tcW w:w="2827" w:type="dxa"/>
            <w:tcBorders>
              <w:top w:val="single" w:sz="4" w:space="0" w:color="auto"/>
              <w:left w:val="single" w:sz="4" w:space="0" w:color="auto"/>
              <w:bottom w:val="single" w:sz="4" w:space="0" w:color="auto"/>
              <w:right w:val="single" w:sz="4" w:space="0" w:color="auto"/>
            </w:tcBorders>
            <w:vAlign w:val="center"/>
          </w:tcPr>
          <w:p w14:paraId="51DADD03" w14:textId="77777777" w:rsidR="006A10A3" w:rsidRPr="000A043F" w:rsidRDefault="006A10A3" w:rsidP="002D45FE">
            <w:pPr>
              <w:pStyle w:val="TH"/>
              <w:rPr>
                <w:ins w:id="848" w:author="Trakinat, Jean" w:date="2025-10-27T10:49:00Z" w16du:dateUtc="2025-10-27T14:49:00Z"/>
                <w:rFonts w:eastAsia="等线" w:cs="Arial"/>
                <w:bCs/>
                <w:color w:val="000000"/>
                <w:sz w:val="16"/>
                <w:szCs w:val="16"/>
                <w:lang w:val="en-US" w:eastAsia="zh-CN"/>
              </w:rPr>
            </w:pPr>
            <w:ins w:id="849" w:author="Trakinat, Jean" w:date="2025-10-27T10:49:00Z" w16du:dateUtc="2025-10-27T14:49:00Z">
              <w:r w:rsidRPr="007E25B8">
                <w:rPr>
                  <w:rFonts w:eastAsia="Times New Roman" w:cs="Arial"/>
                  <w:bCs/>
                  <w:color w:val="000000"/>
                  <w:sz w:val="16"/>
                  <w:szCs w:val="16"/>
                  <w:lang w:val="en-US" w:eastAsia="fr-FR"/>
                </w:rPr>
                <w:t>Synchronization threshold</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5D9541" w14:textId="77777777" w:rsidR="006A10A3" w:rsidRPr="007E25B8" w:rsidRDefault="006A10A3" w:rsidP="002D45FE">
            <w:pPr>
              <w:pStyle w:val="TH"/>
              <w:rPr>
                <w:ins w:id="850" w:author="Trakinat, Jean" w:date="2025-10-27T10:49:00Z" w16du:dateUtc="2025-10-27T14:49:00Z"/>
                <w:rFonts w:eastAsia="Times New Roman" w:cs="Arial"/>
                <w:bCs/>
                <w:color w:val="000000"/>
                <w:sz w:val="16"/>
                <w:szCs w:val="16"/>
                <w:lang w:val="en-US" w:eastAsia="fr-FR"/>
              </w:rPr>
            </w:pPr>
            <w:ins w:id="851" w:author="Trakinat, Jean" w:date="2025-10-27T10:49:00Z" w16du:dateUtc="2025-10-27T14:49:00Z">
              <w:r>
                <w:rPr>
                  <w:rFonts w:eastAsia="等线" w:hint="eastAsia"/>
                  <w:sz w:val="16"/>
                  <w:lang w:eastAsia="zh-CN"/>
                </w:rPr>
                <w:t>Other KPIs</w:t>
              </w:r>
            </w:ins>
          </w:p>
          <w:p w14:paraId="2533BE4C" w14:textId="77777777" w:rsidR="006A10A3" w:rsidRPr="007E25B8" w:rsidRDefault="006A10A3" w:rsidP="002D45FE">
            <w:pPr>
              <w:pStyle w:val="TH"/>
              <w:rPr>
                <w:ins w:id="852" w:author="Trakinat, Jean" w:date="2025-10-27T10:49:00Z" w16du:dateUtc="2025-10-27T14:49:00Z"/>
                <w:rFonts w:eastAsia="Times New Roman" w:cs="Arial"/>
                <w:bCs/>
                <w:color w:val="000000"/>
                <w:sz w:val="16"/>
                <w:szCs w:val="16"/>
                <w:lang w:val="en-US" w:eastAsia="fr-FR"/>
              </w:rPr>
            </w:pPr>
          </w:p>
        </w:tc>
      </w:tr>
      <w:tr w:rsidR="002D45FE" w:rsidRPr="007E25B8" w14:paraId="1D89BB2F" w14:textId="77777777" w:rsidTr="00AD4D1D">
        <w:trPr>
          <w:trHeight w:val="144"/>
          <w:ins w:id="853" w:author="Trakinat, Jean" w:date="2025-10-27T10:49:00Z"/>
        </w:trPr>
        <w:tc>
          <w:tcPr>
            <w:tcW w:w="2177" w:type="dxa"/>
            <w:vMerge w:val="restart"/>
            <w:tcBorders>
              <w:left w:val="single" w:sz="4" w:space="0" w:color="auto"/>
            </w:tcBorders>
          </w:tcPr>
          <w:p w14:paraId="67799BAD" w14:textId="77777777" w:rsidR="006A10A3" w:rsidRPr="00094A4B" w:rsidRDefault="006A10A3" w:rsidP="002D45FE">
            <w:pPr>
              <w:pStyle w:val="TH"/>
              <w:rPr>
                <w:ins w:id="854" w:author="Trakinat, Jean" w:date="2025-10-27T10:49:00Z" w16du:dateUtc="2025-10-27T14:49:00Z"/>
                <w:rFonts w:eastAsia="Times New Roman" w:cs="Arial"/>
                <w:color w:val="000000"/>
                <w:sz w:val="16"/>
                <w:szCs w:val="16"/>
                <w:lang w:val="en-US" w:eastAsia="fr-FR"/>
              </w:rPr>
            </w:pPr>
          </w:p>
        </w:tc>
        <w:tc>
          <w:tcPr>
            <w:tcW w:w="870" w:type="dxa"/>
            <w:tcBorders>
              <w:top w:val="single" w:sz="4" w:space="0" w:color="auto"/>
              <w:left w:val="single" w:sz="4" w:space="0" w:color="auto"/>
              <w:bottom w:val="single" w:sz="4" w:space="0" w:color="auto"/>
              <w:right w:val="single" w:sz="4" w:space="0" w:color="auto"/>
            </w:tcBorders>
          </w:tcPr>
          <w:p w14:paraId="3F56305D" w14:textId="70D6773D" w:rsidR="006A10A3" w:rsidRPr="007E25B8" w:rsidRDefault="006A10A3" w:rsidP="002D45FE">
            <w:pPr>
              <w:pStyle w:val="TH"/>
              <w:rPr>
                <w:ins w:id="855" w:author="Trakinat, Jean" w:date="2025-10-27T10:49:00Z" w16du:dateUtc="2025-10-27T14:49:00Z"/>
                <w:rFonts w:eastAsia="Times New Roman" w:cs="Arial"/>
                <w:color w:val="000000"/>
                <w:sz w:val="16"/>
                <w:szCs w:val="16"/>
                <w:lang w:val="en-US" w:eastAsia="fr-FR"/>
              </w:rPr>
            </w:pPr>
          </w:p>
        </w:tc>
        <w:tc>
          <w:tcPr>
            <w:tcW w:w="2009" w:type="dxa"/>
            <w:tcBorders>
              <w:top w:val="single" w:sz="4" w:space="0" w:color="auto"/>
              <w:left w:val="nil"/>
              <w:bottom w:val="single" w:sz="4" w:space="0" w:color="auto"/>
              <w:right w:val="single" w:sz="4" w:space="0" w:color="auto"/>
            </w:tcBorders>
          </w:tcPr>
          <w:p w14:paraId="16A9C524" w14:textId="6BF3537B" w:rsidR="006A10A3" w:rsidRPr="007E25B8" w:rsidRDefault="006A10A3" w:rsidP="002D45FE">
            <w:pPr>
              <w:pStyle w:val="TH"/>
              <w:rPr>
                <w:ins w:id="856" w:author="Trakinat, Jean" w:date="2025-10-27T10:49:00Z" w16du:dateUtc="2025-10-27T14:49:00Z"/>
                <w:rFonts w:eastAsia="Times New Roman" w:cs="Arial"/>
                <w:color w:val="000000"/>
                <w:sz w:val="16"/>
                <w:szCs w:val="16"/>
                <w:lang w:val="en-US" w:eastAsia="fr-FR"/>
              </w:rPr>
            </w:pPr>
          </w:p>
        </w:tc>
        <w:tc>
          <w:tcPr>
            <w:tcW w:w="2827" w:type="dxa"/>
            <w:tcBorders>
              <w:top w:val="single" w:sz="4" w:space="0" w:color="auto"/>
              <w:left w:val="nil"/>
              <w:bottom w:val="single" w:sz="4" w:space="0" w:color="auto"/>
              <w:right w:val="single" w:sz="4" w:space="0" w:color="auto"/>
            </w:tcBorders>
          </w:tcPr>
          <w:p w14:paraId="09FCB03A" w14:textId="289E4FAE" w:rsidR="006A10A3" w:rsidRPr="007E25B8" w:rsidRDefault="006A10A3" w:rsidP="002D45FE">
            <w:pPr>
              <w:pStyle w:val="TH"/>
              <w:rPr>
                <w:ins w:id="857" w:author="Trakinat, Jean" w:date="2025-10-27T10:49:00Z" w16du:dateUtc="2025-10-27T14:49:00Z"/>
                <w:rFonts w:eastAsia="Times New Roman" w:cs="Arial"/>
                <w:color w:val="000000"/>
                <w:sz w:val="16"/>
                <w:szCs w:val="16"/>
                <w:lang w:val="en-US" w:eastAsia="fr-F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tcPr>
          <w:p w14:paraId="3E0152C0" w14:textId="77777777" w:rsidR="006A10A3" w:rsidRPr="007E25B8" w:rsidRDefault="006A10A3" w:rsidP="002D45FE">
            <w:pPr>
              <w:pStyle w:val="TH"/>
              <w:rPr>
                <w:ins w:id="858" w:author="Trakinat, Jean" w:date="2025-10-27T10:49:00Z" w16du:dateUtc="2025-10-27T14:49:00Z"/>
                <w:rFonts w:eastAsia="Times New Roman" w:cs="Arial"/>
                <w:color w:val="000000"/>
                <w:sz w:val="16"/>
                <w:szCs w:val="16"/>
                <w:lang w:val="en-US" w:eastAsia="fr-FR"/>
              </w:rPr>
            </w:pPr>
          </w:p>
        </w:tc>
      </w:tr>
      <w:tr w:rsidR="006A10A3" w:rsidRPr="007E25B8" w14:paraId="07A6FB86" w14:textId="77777777" w:rsidTr="00AD4D1D">
        <w:trPr>
          <w:trHeight w:val="144"/>
          <w:ins w:id="859" w:author="Trakinat, Jean" w:date="2025-10-27T10:49:00Z"/>
        </w:trPr>
        <w:tc>
          <w:tcPr>
            <w:tcW w:w="2177" w:type="dxa"/>
            <w:vMerge/>
            <w:tcBorders>
              <w:left w:val="single" w:sz="4" w:space="0" w:color="auto"/>
            </w:tcBorders>
          </w:tcPr>
          <w:p w14:paraId="7A255D6B" w14:textId="77777777" w:rsidR="006A10A3" w:rsidRPr="007E25B8" w:rsidRDefault="006A10A3" w:rsidP="002D45FE">
            <w:pPr>
              <w:pStyle w:val="TH"/>
              <w:rPr>
                <w:ins w:id="860" w:author="Trakinat, Jean" w:date="2025-10-27T10:49:00Z" w16du:dateUtc="2025-10-27T14:49:00Z"/>
                <w:rFonts w:eastAsia="Times New Roman" w:cs="Arial"/>
                <w:color w:val="000000"/>
                <w:sz w:val="16"/>
                <w:szCs w:val="16"/>
                <w:lang w:val="en-US" w:eastAsia="fr-FR"/>
              </w:rPr>
            </w:pPr>
          </w:p>
        </w:tc>
        <w:tc>
          <w:tcPr>
            <w:tcW w:w="870" w:type="dxa"/>
            <w:tcBorders>
              <w:top w:val="single" w:sz="4" w:space="0" w:color="auto"/>
              <w:left w:val="single" w:sz="4" w:space="0" w:color="auto"/>
              <w:bottom w:val="single" w:sz="4" w:space="0" w:color="auto"/>
              <w:right w:val="single" w:sz="4" w:space="0" w:color="auto"/>
            </w:tcBorders>
          </w:tcPr>
          <w:p w14:paraId="067DBD79" w14:textId="0A2CAC95" w:rsidR="006A10A3" w:rsidRPr="007E25B8" w:rsidRDefault="006A10A3" w:rsidP="002D45FE">
            <w:pPr>
              <w:pStyle w:val="TH"/>
              <w:rPr>
                <w:ins w:id="861" w:author="Trakinat, Jean" w:date="2025-10-27T10:49:00Z" w16du:dateUtc="2025-10-27T14:49:00Z"/>
                <w:rFonts w:eastAsia="Times New Roman" w:cs="Arial"/>
                <w:color w:val="000000"/>
                <w:sz w:val="16"/>
                <w:szCs w:val="16"/>
                <w:lang w:val="en-US" w:eastAsia="fr-FR"/>
              </w:rPr>
            </w:pPr>
          </w:p>
        </w:tc>
        <w:tc>
          <w:tcPr>
            <w:tcW w:w="2009" w:type="dxa"/>
            <w:tcBorders>
              <w:top w:val="single" w:sz="4" w:space="0" w:color="auto"/>
              <w:left w:val="nil"/>
              <w:bottom w:val="single" w:sz="4" w:space="0" w:color="auto"/>
              <w:right w:val="single" w:sz="4" w:space="0" w:color="auto"/>
            </w:tcBorders>
          </w:tcPr>
          <w:p w14:paraId="41700636" w14:textId="2E6C41FF" w:rsidR="006A10A3" w:rsidRPr="007E25B8" w:rsidRDefault="006A10A3" w:rsidP="002D45FE">
            <w:pPr>
              <w:pStyle w:val="TH"/>
              <w:rPr>
                <w:ins w:id="862" w:author="Trakinat, Jean" w:date="2025-10-27T10:49:00Z" w16du:dateUtc="2025-10-27T14:49:00Z"/>
                <w:rFonts w:eastAsia="Times New Roman" w:cs="Arial"/>
                <w:color w:val="000000"/>
                <w:sz w:val="16"/>
                <w:szCs w:val="16"/>
                <w:lang w:val="en-US" w:eastAsia="fr-FR"/>
              </w:rPr>
            </w:pPr>
          </w:p>
        </w:tc>
        <w:tc>
          <w:tcPr>
            <w:tcW w:w="2827" w:type="dxa"/>
            <w:tcBorders>
              <w:top w:val="single" w:sz="4" w:space="0" w:color="auto"/>
              <w:left w:val="nil"/>
              <w:bottom w:val="single" w:sz="4" w:space="0" w:color="auto"/>
              <w:right w:val="single" w:sz="4" w:space="0" w:color="auto"/>
            </w:tcBorders>
          </w:tcPr>
          <w:p w14:paraId="01AB1AD1" w14:textId="6EA94C2E" w:rsidR="006A10A3" w:rsidRPr="007E25B8" w:rsidRDefault="006A10A3" w:rsidP="002D45FE">
            <w:pPr>
              <w:pStyle w:val="TH"/>
              <w:rPr>
                <w:ins w:id="863" w:author="Trakinat, Jean" w:date="2025-10-27T10:49:00Z" w16du:dateUtc="2025-10-27T14:49:00Z"/>
                <w:rFonts w:eastAsia="Times New Roman" w:cs="Arial"/>
                <w:color w:val="000000"/>
                <w:sz w:val="16"/>
                <w:szCs w:val="16"/>
                <w:lang w:val="en-US" w:eastAsia="fr-F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1C306532" w14:textId="77777777" w:rsidR="006A10A3" w:rsidRPr="007E25B8" w:rsidRDefault="006A10A3" w:rsidP="002D45FE">
            <w:pPr>
              <w:pStyle w:val="TH"/>
              <w:rPr>
                <w:ins w:id="864" w:author="Trakinat, Jean" w:date="2025-10-27T10:49:00Z" w16du:dateUtc="2025-10-27T14:49:00Z"/>
                <w:rFonts w:eastAsia="Times New Roman" w:cs="Arial"/>
                <w:color w:val="000000"/>
                <w:sz w:val="16"/>
                <w:szCs w:val="16"/>
                <w:lang w:val="en-US" w:eastAsia="fr-FR"/>
              </w:rPr>
            </w:pPr>
          </w:p>
        </w:tc>
      </w:tr>
      <w:tr w:rsidR="006A10A3" w:rsidRPr="007E25B8" w14:paraId="02C812C0" w14:textId="77777777" w:rsidTr="00AD4D1D">
        <w:trPr>
          <w:trHeight w:val="144"/>
          <w:ins w:id="865" w:author="Trakinat, Jean" w:date="2025-10-27T10:49:00Z"/>
        </w:trPr>
        <w:tc>
          <w:tcPr>
            <w:tcW w:w="2177" w:type="dxa"/>
            <w:vMerge/>
            <w:tcBorders>
              <w:left w:val="single" w:sz="4" w:space="0" w:color="auto"/>
            </w:tcBorders>
          </w:tcPr>
          <w:p w14:paraId="2C0BEB51" w14:textId="77777777" w:rsidR="006A10A3" w:rsidRPr="007E25B8" w:rsidRDefault="006A10A3" w:rsidP="002D45FE">
            <w:pPr>
              <w:pStyle w:val="TH"/>
              <w:rPr>
                <w:ins w:id="866" w:author="Trakinat, Jean" w:date="2025-10-27T10:49:00Z" w16du:dateUtc="2025-10-27T14:49:00Z"/>
                <w:rFonts w:eastAsia="Times New Roman" w:cs="Arial"/>
                <w:color w:val="000000"/>
                <w:sz w:val="16"/>
                <w:szCs w:val="16"/>
                <w:lang w:val="en-US" w:eastAsia="fr-FR"/>
              </w:rPr>
            </w:pPr>
          </w:p>
        </w:tc>
        <w:tc>
          <w:tcPr>
            <w:tcW w:w="870" w:type="dxa"/>
            <w:tcBorders>
              <w:top w:val="single" w:sz="4" w:space="0" w:color="auto"/>
              <w:left w:val="single" w:sz="4" w:space="0" w:color="auto"/>
              <w:bottom w:val="single" w:sz="4" w:space="0" w:color="auto"/>
              <w:right w:val="single" w:sz="4" w:space="0" w:color="auto"/>
            </w:tcBorders>
          </w:tcPr>
          <w:p w14:paraId="604F5FA3" w14:textId="055119F6" w:rsidR="006A10A3" w:rsidRPr="007E25B8" w:rsidRDefault="006A10A3" w:rsidP="002D45FE">
            <w:pPr>
              <w:pStyle w:val="TH"/>
              <w:rPr>
                <w:ins w:id="867" w:author="Trakinat, Jean" w:date="2025-10-27T10:49:00Z" w16du:dateUtc="2025-10-27T14:49:00Z"/>
                <w:rFonts w:eastAsia="Times New Roman" w:cs="Arial"/>
                <w:color w:val="000000"/>
                <w:sz w:val="16"/>
                <w:szCs w:val="16"/>
                <w:lang w:val="en-US" w:eastAsia="fr-FR"/>
              </w:rPr>
            </w:pPr>
          </w:p>
        </w:tc>
        <w:tc>
          <w:tcPr>
            <w:tcW w:w="2009" w:type="dxa"/>
            <w:tcBorders>
              <w:top w:val="single" w:sz="4" w:space="0" w:color="auto"/>
              <w:left w:val="nil"/>
              <w:bottom w:val="single" w:sz="4" w:space="0" w:color="auto"/>
              <w:right w:val="single" w:sz="4" w:space="0" w:color="auto"/>
            </w:tcBorders>
          </w:tcPr>
          <w:p w14:paraId="185ECF59" w14:textId="66D49B27" w:rsidR="006A10A3" w:rsidRPr="007E25B8" w:rsidRDefault="006A10A3" w:rsidP="002D45FE">
            <w:pPr>
              <w:pStyle w:val="TH"/>
              <w:rPr>
                <w:ins w:id="868" w:author="Trakinat, Jean" w:date="2025-10-27T10:49:00Z" w16du:dateUtc="2025-10-27T14:49:00Z"/>
                <w:rFonts w:eastAsia="Times New Roman" w:cs="Arial"/>
                <w:color w:val="000000"/>
                <w:sz w:val="16"/>
                <w:szCs w:val="16"/>
                <w:lang w:val="en-US" w:eastAsia="fr-FR"/>
              </w:rPr>
            </w:pPr>
          </w:p>
        </w:tc>
        <w:tc>
          <w:tcPr>
            <w:tcW w:w="2827" w:type="dxa"/>
            <w:tcBorders>
              <w:top w:val="single" w:sz="4" w:space="0" w:color="auto"/>
              <w:left w:val="nil"/>
              <w:bottom w:val="single" w:sz="4" w:space="0" w:color="auto"/>
              <w:right w:val="single" w:sz="4" w:space="0" w:color="auto"/>
            </w:tcBorders>
          </w:tcPr>
          <w:p w14:paraId="0845420E" w14:textId="6EE5748B" w:rsidR="006A10A3" w:rsidRPr="007E25B8" w:rsidRDefault="006A10A3" w:rsidP="002D45FE">
            <w:pPr>
              <w:pStyle w:val="TH"/>
              <w:rPr>
                <w:ins w:id="869" w:author="Trakinat, Jean" w:date="2025-10-27T10:49:00Z" w16du:dateUtc="2025-10-27T14:49:00Z"/>
                <w:rFonts w:eastAsia="Times New Roman" w:cs="Arial"/>
                <w:color w:val="000000"/>
                <w:sz w:val="16"/>
                <w:szCs w:val="16"/>
                <w:lang w:val="en-US" w:eastAsia="fr-F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6403D9D1" w14:textId="77777777" w:rsidR="006A10A3" w:rsidRPr="007E25B8" w:rsidRDefault="006A10A3" w:rsidP="002D45FE">
            <w:pPr>
              <w:pStyle w:val="TH"/>
              <w:rPr>
                <w:ins w:id="870" w:author="Trakinat, Jean" w:date="2025-10-27T10:49:00Z" w16du:dateUtc="2025-10-27T14:49:00Z"/>
                <w:rFonts w:eastAsia="Times New Roman" w:cs="Arial"/>
                <w:color w:val="000000"/>
                <w:sz w:val="16"/>
                <w:szCs w:val="16"/>
                <w:lang w:val="en-US" w:eastAsia="fr-FR"/>
              </w:rPr>
            </w:pPr>
          </w:p>
        </w:tc>
      </w:tr>
      <w:tr w:rsidR="006A10A3" w:rsidRPr="007E25B8" w14:paraId="7B83F698" w14:textId="77777777" w:rsidTr="00AD4D1D">
        <w:trPr>
          <w:trHeight w:val="144"/>
          <w:ins w:id="871" w:author="Trakinat, Jean" w:date="2025-10-27T10:49:00Z"/>
        </w:trPr>
        <w:tc>
          <w:tcPr>
            <w:tcW w:w="2177" w:type="dxa"/>
            <w:vMerge/>
            <w:tcBorders>
              <w:left w:val="single" w:sz="4" w:space="0" w:color="auto"/>
            </w:tcBorders>
          </w:tcPr>
          <w:p w14:paraId="508411D6" w14:textId="77777777" w:rsidR="006A10A3" w:rsidRPr="007E25B8" w:rsidRDefault="006A10A3" w:rsidP="002D45FE">
            <w:pPr>
              <w:pStyle w:val="TH"/>
              <w:rPr>
                <w:ins w:id="872" w:author="Trakinat, Jean" w:date="2025-10-27T10:49:00Z" w16du:dateUtc="2025-10-27T14:49:00Z"/>
                <w:rFonts w:eastAsia="Times New Roman" w:cs="Arial"/>
                <w:color w:val="000000"/>
                <w:sz w:val="16"/>
                <w:szCs w:val="16"/>
                <w:lang w:val="en-US" w:eastAsia="fr-FR"/>
              </w:rPr>
            </w:pPr>
          </w:p>
        </w:tc>
        <w:tc>
          <w:tcPr>
            <w:tcW w:w="870" w:type="dxa"/>
            <w:tcBorders>
              <w:top w:val="single" w:sz="4" w:space="0" w:color="auto"/>
              <w:left w:val="single" w:sz="4" w:space="0" w:color="auto"/>
              <w:bottom w:val="single" w:sz="4" w:space="0" w:color="auto"/>
              <w:right w:val="single" w:sz="4" w:space="0" w:color="auto"/>
            </w:tcBorders>
          </w:tcPr>
          <w:p w14:paraId="75AD2086" w14:textId="7ADFE4DF" w:rsidR="006A10A3" w:rsidRPr="007E25B8" w:rsidRDefault="006A10A3" w:rsidP="002D45FE">
            <w:pPr>
              <w:pStyle w:val="TH"/>
              <w:rPr>
                <w:ins w:id="873" w:author="Trakinat, Jean" w:date="2025-10-27T10:49:00Z" w16du:dateUtc="2025-10-27T14:49:00Z"/>
                <w:rFonts w:eastAsia="Times New Roman" w:cs="Arial"/>
                <w:color w:val="000000"/>
                <w:sz w:val="16"/>
                <w:szCs w:val="16"/>
                <w:lang w:val="en-US" w:eastAsia="fr-FR"/>
              </w:rPr>
            </w:pPr>
          </w:p>
        </w:tc>
        <w:tc>
          <w:tcPr>
            <w:tcW w:w="2009" w:type="dxa"/>
            <w:tcBorders>
              <w:top w:val="single" w:sz="4" w:space="0" w:color="auto"/>
              <w:left w:val="nil"/>
              <w:bottom w:val="single" w:sz="4" w:space="0" w:color="auto"/>
              <w:right w:val="single" w:sz="4" w:space="0" w:color="auto"/>
            </w:tcBorders>
          </w:tcPr>
          <w:p w14:paraId="72A82BA4" w14:textId="50E1A0BA" w:rsidR="006A10A3" w:rsidRPr="007E25B8" w:rsidRDefault="006A10A3" w:rsidP="002D45FE">
            <w:pPr>
              <w:pStyle w:val="TH"/>
              <w:rPr>
                <w:ins w:id="874" w:author="Trakinat, Jean" w:date="2025-10-27T10:49:00Z" w16du:dateUtc="2025-10-27T14:49:00Z"/>
                <w:rFonts w:eastAsia="Times New Roman" w:cs="Arial"/>
                <w:color w:val="000000"/>
                <w:sz w:val="16"/>
                <w:szCs w:val="16"/>
                <w:lang w:val="en-US" w:eastAsia="fr-FR"/>
              </w:rPr>
            </w:pPr>
          </w:p>
        </w:tc>
        <w:tc>
          <w:tcPr>
            <w:tcW w:w="2827" w:type="dxa"/>
            <w:tcBorders>
              <w:top w:val="single" w:sz="4" w:space="0" w:color="auto"/>
              <w:left w:val="nil"/>
              <w:bottom w:val="single" w:sz="4" w:space="0" w:color="auto"/>
              <w:right w:val="single" w:sz="4" w:space="0" w:color="auto"/>
            </w:tcBorders>
          </w:tcPr>
          <w:p w14:paraId="4E0D18BF" w14:textId="7F561534" w:rsidR="006A10A3" w:rsidRPr="007E25B8" w:rsidRDefault="006A10A3" w:rsidP="002D45FE">
            <w:pPr>
              <w:pStyle w:val="TH"/>
              <w:rPr>
                <w:ins w:id="875" w:author="Trakinat, Jean" w:date="2025-10-27T10:49:00Z" w16du:dateUtc="2025-10-27T14:49:00Z"/>
                <w:rFonts w:eastAsia="Times New Roman" w:cs="Arial"/>
                <w:color w:val="000000"/>
                <w:sz w:val="16"/>
                <w:szCs w:val="16"/>
                <w:lang w:val="en-US" w:eastAsia="fr-F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677B2D41" w14:textId="77777777" w:rsidR="006A10A3" w:rsidRPr="007E25B8" w:rsidRDefault="006A10A3" w:rsidP="002D45FE">
            <w:pPr>
              <w:pStyle w:val="TH"/>
              <w:rPr>
                <w:ins w:id="876" w:author="Trakinat, Jean" w:date="2025-10-27T10:49:00Z" w16du:dateUtc="2025-10-27T14:49:00Z"/>
                <w:rFonts w:eastAsia="Times New Roman" w:cs="Arial"/>
                <w:color w:val="000000"/>
                <w:sz w:val="16"/>
                <w:szCs w:val="16"/>
                <w:lang w:val="en-US" w:eastAsia="fr-FR"/>
              </w:rPr>
            </w:pPr>
          </w:p>
        </w:tc>
      </w:tr>
      <w:tr w:rsidR="006A10A3" w:rsidRPr="007E25B8" w14:paraId="2953D0F4" w14:textId="77777777" w:rsidTr="00AD4D1D">
        <w:trPr>
          <w:trHeight w:val="144"/>
          <w:ins w:id="877" w:author="Trakinat, Jean" w:date="2025-10-27T10:49:00Z"/>
        </w:trPr>
        <w:tc>
          <w:tcPr>
            <w:tcW w:w="2177" w:type="dxa"/>
            <w:vMerge/>
            <w:tcBorders>
              <w:left w:val="single" w:sz="4" w:space="0" w:color="auto"/>
              <w:bottom w:val="single" w:sz="4" w:space="0" w:color="auto"/>
            </w:tcBorders>
          </w:tcPr>
          <w:p w14:paraId="10981936" w14:textId="77777777" w:rsidR="006A10A3" w:rsidRPr="007E25B8" w:rsidRDefault="006A10A3" w:rsidP="002D45FE">
            <w:pPr>
              <w:pStyle w:val="TH"/>
              <w:rPr>
                <w:ins w:id="878" w:author="Trakinat, Jean" w:date="2025-10-27T10:49:00Z" w16du:dateUtc="2025-10-27T14:49:00Z"/>
                <w:rFonts w:eastAsia="Times New Roman" w:cs="Arial"/>
                <w:color w:val="000000"/>
                <w:sz w:val="16"/>
                <w:szCs w:val="16"/>
                <w:lang w:val="en-US" w:eastAsia="fr-FR"/>
              </w:rPr>
            </w:pPr>
          </w:p>
        </w:tc>
        <w:tc>
          <w:tcPr>
            <w:tcW w:w="870" w:type="dxa"/>
            <w:tcBorders>
              <w:top w:val="single" w:sz="4" w:space="0" w:color="auto"/>
              <w:left w:val="single" w:sz="4" w:space="0" w:color="auto"/>
              <w:bottom w:val="single" w:sz="4" w:space="0" w:color="auto"/>
              <w:right w:val="single" w:sz="4" w:space="0" w:color="auto"/>
            </w:tcBorders>
          </w:tcPr>
          <w:p w14:paraId="360BE6FD" w14:textId="0FE08A54" w:rsidR="006A10A3" w:rsidRPr="007E25B8" w:rsidRDefault="006A10A3" w:rsidP="002D45FE">
            <w:pPr>
              <w:pStyle w:val="TH"/>
              <w:rPr>
                <w:ins w:id="879" w:author="Trakinat, Jean" w:date="2025-10-27T10:49:00Z" w16du:dateUtc="2025-10-27T14:49:00Z"/>
                <w:rFonts w:eastAsia="Times New Roman" w:cs="Arial"/>
                <w:color w:val="000000"/>
                <w:sz w:val="16"/>
                <w:szCs w:val="16"/>
                <w:lang w:val="en-US" w:eastAsia="fr-FR"/>
              </w:rPr>
            </w:pPr>
          </w:p>
        </w:tc>
        <w:tc>
          <w:tcPr>
            <w:tcW w:w="2009" w:type="dxa"/>
            <w:tcBorders>
              <w:top w:val="single" w:sz="4" w:space="0" w:color="auto"/>
              <w:left w:val="nil"/>
              <w:bottom w:val="single" w:sz="4" w:space="0" w:color="auto"/>
              <w:right w:val="single" w:sz="4" w:space="0" w:color="auto"/>
            </w:tcBorders>
          </w:tcPr>
          <w:p w14:paraId="494F0B53" w14:textId="3882E038" w:rsidR="006A10A3" w:rsidRPr="007E25B8" w:rsidRDefault="006A10A3" w:rsidP="002D45FE">
            <w:pPr>
              <w:pStyle w:val="TH"/>
              <w:rPr>
                <w:ins w:id="880" w:author="Trakinat, Jean" w:date="2025-10-27T10:49:00Z" w16du:dateUtc="2025-10-27T14:49:00Z"/>
                <w:rFonts w:eastAsia="Times New Roman" w:cs="Arial"/>
                <w:color w:val="000000"/>
                <w:sz w:val="16"/>
                <w:szCs w:val="16"/>
                <w:lang w:val="en-US" w:eastAsia="fr-FR"/>
              </w:rPr>
            </w:pPr>
          </w:p>
        </w:tc>
        <w:tc>
          <w:tcPr>
            <w:tcW w:w="2827" w:type="dxa"/>
            <w:tcBorders>
              <w:top w:val="single" w:sz="4" w:space="0" w:color="auto"/>
              <w:left w:val="nil"/>
              <w:bottom w:val="single" w:sz="4" w:space="0" w:color="auto"/>
              <w:right w:val="single" w:sz="4" w:space="0" w:color="auto"/>
            </w:tcBorders>
          </w:tcPr>
          <w:p w14:paraId="7872405F" w14:textId="7A5C2F07" w:rsidR="006A10A3" w:rsidRPr="007E25B8" w:rsidRDefault="006A10A3" w:rsidP="002D45FE">
            <w:pPr>
              <w:pStyle w:val="TH"/>
              <w:rPr>
                <w:ins w:id="881" w:author="Trakinat, Jean" w:date="2025-10-27T10:49:00Z" w16du:dateUtc="2025-10-27T14:49:00Z"/>
                <w:rFonts w:eastAsia="Times New Roman" w:cs="Arial"/>
                <w:color w:val="000000"/>
                <w:sz w:val="16"/>
                <w:szCs w:val="16"/>
                <w:lang w:val="en-US" w:eastAsia="fr-F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521C78D1" w14:textId="77777777" w:rsidR="006A10A3" w:rsidRPr="007E25B8" w:rsidRDefault="006A10A3" w:rsidP="002D45FE">
            <w:pPr>
              <w:pStyle w:val="TH"/>
              <w:rPr>
                <w:ins w:id="882" w:author="Trakinat, Jean" w:date="2025-10-27T10:49:00Z" w16du:dateUtc="2025-10-27T14:49:00Z"/>
                <w:rFonts w:eastAsia="Times New Roman" w:cs="Arial"/>
                <w:color w:val="000000"/>
                <w:sz w:val="16"/>
                <w:szCs w:val="16"/>
                <w:lang w:val="en-US" w:eastAsia="fr-FR"/>
              </w:rPr>
            </w:pPr>
          </w:p>
        </w:tc>
      </w:tr>
      <w:tr w:rsidR="006A10A3" w:rsidRPr="007E25B8" w14:paraId="0D9C6846" w14:textId="77777777" w:rsidTr="00AD4D1D">
        <w:trPr>
          <w:gridAfter w:val="1"/>
          <w:wAfter w:w="6" w:type="dxa"/>
          <w:trHeight w:val="144"/>
          <w:ins w:id="883" w:author="Trakinat, Jean" w:date="2025-10-27T10:49:00Z"/>
        </w:trPr>
        <w:tc>
          <w:tcPr>
            <w:tcW w:w="9620" w:type="dxa"/>
            <w:gridSpan w:val="5"/>
            <w:tcBorders>
              <w:top w:val="single" w:sz="4" w:space="0" w:color="auto"/>
              <w:left w:val="single" w:sz="4" w:space="0" w:color="auto"/>
              <w:bottom w:val="single" w:sz="4" w:space="0" w:color="auto"/>
              <w:right w:val="single" w:sz="4" w:space="0" w:color="auto"/>
            </w:tcBorders>
          </w:tcPr>
          <w:p w14:paraId="3453CAEB" w14:textId="770BBE01" w:rsidR="006A10A3" w:rsidRPr="0037180D" w:rsidRDefault="00442D6F" w:rsidP="00AD4D1D">
            <w:pPr>
              <w:pStyle w:val="TAN"/>
              <w:rPr>
                <w:ins w:id="884" w:author="Trakinat, Jean" w:date="2025-10-27T10:49:00Z" w16du:dateUtc="2025-10-27T14:49:00Z"/>
                <w:rFonts w:eastAsia="等线" w:cs="Arial"/>
                <w:sz w:val="16"/>
                <w:szCs w:val="16"/>
                <w:lang w:val="en-US" w:eastAsia="zh-CN"/>
              </w:rPr>
            </w:pPr>
            <w:ins w:id="885" w:author="Trakinat, Jean" w:date="2025-10-27T10:53:00Z" w16du:dateUtc="2025-10-27T14:53:00Z">
              <w:r>
                <w:rPr>
                  <w:lang w:val="en-US" w:eastAsia="ja-JP"/>
                </w:rPr>
                <w:t>NOTE:</w:t>
              </w:r>
              <w:r>
                <w:rPr>
                  <w:rFonts w:eastAsia="等线"/>
                  <w:lang w:eastAsia="zh-CN"/>
                </w:rPr>
                <w:tab/>
              </w:r>
            </w:ins>
            <w:ins w:id="886" w:author="Trakinat, Jean" w:date="2025-10-27T10:54:00Z" w16du:dateUtc="2025-10-27T14:54:00Z">
              <w:r w:rsidR="00ED3506">
                <w:rPr>
                  <w:rFonts w:eastAsia="等线"/>
                  <w:lang w:eastAsia="zh-CN"/>
                </w:rPr>
                <w:t>I</w:t>
              </w:r>
            </w:ins>
            <w:ins w:id="887" w:author="Trakinat, Jean" w:date="2025-10-27T10:53:00Z" w16du:dateUtc="2025-10-27T14:53:00Z">
              <w:r>
                <w:rPr>
                  <w:lang w:val="en-US" w:eastAsia="ja-JP"/>
                </w:rPr>
                <w:t>f required</w:t>
              </w:r>
            </w:ins>
            <w:ins w:id="888" w:author="Trakinat, Jean" w:date="2025-10-27T10:54:00Z" w16du:dateUtc="2025-10-27T14:54:00Z">
              <w:r w:rsidR="00ED3506">
                <w:rPr>
                  <w:lang w:val="en-US" w:eastAsia="ja-JP"/>
                </w:rPr>
                <w:t>.</w:t>
              </w:r>
            </w:ins>
          </w:p>
        </w:tc>
      </w:tr>
    </w:tbl>
    <w:p w14:paraId="4459032C" w14:textId="77777777" w:rsidR="006A10A3" w:rsidRDefault="006A10A3" w:rsidP="006A10A3">
      <w:pPr>
        <w:overflowPunct w:val="0"/>
        <w:autoSpaceDE w:val="0"/>
        <w:autoSpaceDN w:val="0"/>
        <w:adjustRightInd w:val="0"/>
        <w:textAlignment w:val="baseline"/>
        <w:rPr>
          <w:ins w:id="889" w:author="Xiaonan Shi" w:date="2025-10-28T15:01:00Z" w16du:dateUtc="2025-10-28T07:01:00Z"/>
          <w:rFonts w:eastAsia="等线"/>
          <w:lang w:val="en-US" w:eastAsia="zh-CN"/>
        </w:rPr>
      </w:pPr>
    </w:p>
    <w:p w14:paraId="6864E73A" w14:textId="2CFCEA27" w:rsidR="00934044" w:rsidRDefault="003B3865" w:rsidP="003B3865">
      <w:pPr>
        <w:overflowPunct w:val="0"/>
        <w:autoSpaceDE w:val="0"/>
        <w:autoSpaceDN w:val="0"/>
        <w:adjustRightInd w:val="0"/>
        <w:jc w:val="center"/>
        <w:textAlignment w:val="baseline"/>
        <w:rPr>
          <w:ins w:id="890" w:author="Xiaonan Shi" w:date="2025-10-28T15:04:00Z" w16du:dateUtc="2025-10-28T07:04:00Z"/>
          <w:rFonts w:ascii="Arial" w:eastAsia="等线" w:hAnsi="Arial"/>
          <w:b/>
          <w:lang w:eastAsia="zh-CN"/>
        </w:rPr>
      </w:pPr>
      <w:ins w:id="891" w:author="Xiaonan Shi" w:date="2025-10-28T15:03:00Z" w16du:dateUtc="2025-10-28T07:03:00Z">
        <w:r w:rsidRPr="00872D55">
          <w:rPr>
            <w:rFonts w:ascii="Arial" w:eastAsiaTheme="minorEastAsia" w:hAnsi="Arial"/>
            <w:b/>
            <w:lang w:eastAsia="en-GB"/>
          </w:rPr>
          <w:t xml:space="preserve">Table </w:t>
        </w:r>
      </w:ins>
      <w:ins w:id="892" w:author="Xiaonan Shi" w:date="2025-10-28T15:04:00Z" w16du:dateUtc="2025-10-28T07:04:00Z">
        <w:r w:rsidRPr="003B3865">
          <w:rPr>
            <w:rFonts w:ascii="Arial" w:eastAsia="等线" w:hAnsi="Arial"/>
            <w:b/>
            <w:lang w:eastAsia="zh-CN"/>
          </w:rPr>
          <w:t>y.2.4-</w:t>
        </w:r>
        <w:r>
          <w:rPr>
            <w:rFonts w:ascii="Arial" w:eastAsia="等线" w:hAnsi="Arial" w:hint="eastAsia"/>
            <w:b/>
            <w:lang w:eastAsia="zh-CN"/>
          </w:rPr>
          <w:t>3</w:t>
        </w:r>
      </w:ins>
      <w:ins w:id="893" w:author="Xiaonan Shi" w:date="2025-10-28T15:03:00Z" w16du:dateUtc="2025-10-28T07:03:00Z">
        <w:r w:rsidRPr="00872D55">
          <w:rPr>
            <w:rFonts w:ascii="Arial" w:eastAsiaTheme="minorEastAsia" w:hAnsi="Arial"/>
            <w:b/>
            <w:lang w:eastAsia="en-GB"/>
          </w:rPr>
          <w:t>: Performance requirements for</w:t>
        </w:r>
        <w:r w:rsidRPr="00872D55">
          <w:rPr>
            <w:rFonts w:ascii="Arial" w:eastAsia="等线" w:hAnsi="Arial" w:hint="eastAsia"/>
            <w:b/>
            <w:lang w:eastAsia="zh-CN"/>
          </w:rPr>
          <w:t xml:space="preserve"> burst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754"/>
        <w:gridCol w:w="1447"/>
        <w:gridCol w:w="1961"/>
        <w:gridCol w:w="1722"/>
        <w:gridCol w:w="1158"/>
        <w:gridCol w:w="771"/>
        <w:gridCol w:w="1012"/>
      </w:tblGrid>
      <w:tr w:rsidR="00857746" w:rsidRPr="00872D55" w14:paraId="5C2D3D56" w14:textId="77777777" w:rsidTr="00CC478D">
        <w:trPr>
          <w:trHeight w:val="20"/>
          <w:tblHeader/>
          <w:ins w:id="894" w:author="Xiaonan Shi" w:date="2025-10-28T15:04:00Z" w16du:dateUtc="2025-10-28T07:04:00Z"/>
        </w:trPr>
        <w:tc>
          <w:tcPr>
            <w:tcW w:w="0" w:type="auto"/>
          </w:tcPr>
          <w:p w14:paraId="16DA2A27" w14:textId="77777777" w:rsidR="00857746" w:rsidRPr="00872D55" w:rsidRDefault="00857746" w:rsidP="00CC478D">
            <w:pPr>
              <w:keepNext/>
              <w:keepLines/>
              <w:overflowPunct w:val="0"/>
              <w:autoSpaceDE w:val="0"/>
              <w:autoSpaceDN w:val="0"/>
              <w:adjustRightInd w:val="0"/>
              <w:spacing w:after="0"/>
              <w:jc w:val="center"/>
              <w:textAlignment w:val="baseline"/>
              <w:rPr>
                <w:ins w:id="895" w:author="Xiaonan Shi" w:date="2025-10-28T15:04:00Z" w16du:dateUtc="2025-10-28T07:04:00Z"/>
                <w:rFonts w:ascii="Arial" w:eastAsia="Calibri" w:hAnsi="Arial"/>
                <w:b/>
                <w:sz w:val="18"/>
                <w:lang w:eastAsia="en-GB"/>
              </w:rPr>
            </w:pPr>
            <w:ins w:id="896" w:author="Xiaonan Shi" w:date="2025-10-28T15:04:00Z" w16du:dateUtc="2025-10-28T07:04:00Z">
              <w:r w:rsidRPr="00872D55">
                <w:rPr>
                  <w:rFonts w:ascii="Arial" w:eastAsia="等线" w:hAnsi="Arial" w:hint="eastAsia"/>
                  <w:b/>
                  <w:sz w:val="16"/>
                  <w:lang w:eastAsia="en-GB"/>
                </w:rPr>
                <w:t>Use Cases</w:t>
              </w:r>
            </w:ins>
          </w:p>
        </w:tc>
        <w:tc>
          <w:tcPr>
            <w:tcW w:w="0" w:type="auto"/>
          </w:tcPr>
          <w:p w14:paraId="4A8FD67C" w14:textId="77777777" w:rsidR="00857746" w:rsidRPr="00872D55" w:rsidRDefault="00857746" w:rsidP="00CC478D">
            <w:pPr>
              <w:keepNext/>
              <w:keepLines/>
              <w:overflowPunct w:val="0"/>
              <w:autoSpaceDE w:val="0"/>
              <w:autoSpaceDN w:val="0"/>
              <w:adjustRightInd w:val="0"/>
              <w:spacing w:after="0"/>
              <w:jc w:val="center"/>
              <w:textAlignment w:val="baseline"/>
              <w:rPr>
                <w:ins w:id="897" w:author="Xiaonan Shi" w:date="2025-10-28T15:04:00Z" w16du:dateUtc="2025-10-28T07:04:00Z"/>
                <w:rFonts w:ascii="Arial" w:eastAsia="等线" w:hAnsi="Arial"/>
                <w:b/>
                <w:sz w:val="16"/>
                <w:lang w:eastAsia="en-GB"/>
              </w:rPr>
            </w:pPr>
            <w:ins w:id="898" w:author="Xiaonan Shi" w:date="2025-10-28T15:04:00Z" w16du:dateUtc="2025-10-28T07:04:00Z">
              <w:r w:rsidRPr="00872D55">
                <w:rPr>
                  <w:rFonts w:ascii="Arial" w:eastAsia="等线" w:hAnsi="Arial"/>
                  <w:b/>
                  <w:sz w:val="16"/>
                  <w:lang w:eastAsia="en-GB"/>
                </w:rPr>
                <w:t xml:space="preserve">Burst size </w:t>
              </w:r>
            </w:ins>
          </w:p>
          <w:p w14:paraId="0B24355B" w14:textId="77777777" w:rsidR="00857746" w:rsidRPr="00872D55" w:rsidRDefault="00857746" w:rsidP="00CC478D">
            <w:pPr>
              <w:keepNext/>
              <w:keepLines/>
              <w:overflowPunct w:val="0"/>
              <w:autoSpaceDE w:val="0"/>
              <w:autoSpaceDN w:val="0"/>
              <w:adjustRightInd w:val="0"/>
              <w:spacing w:after="0"/>
              <w:jc w:val="center"/>
              <w:textAlignment w:val="baseline"/>
              <w:rPr>
                <w:ins w:id="899" w:author="Xiaonan Shi" w:date="2025-10-28T15:04:00Z" w16du:dateUtc="2025-10-28T07:04:00Z"/>
                <w:rFonts w:ascii="Arial" w:eastAsia="等线" w:hAnsi="Arial"/>
                <w:b/>
                <w:sz w:val="16"/>
                <w:lang w:eastAsia="en-GB"/>
              </w:rPr>
            </w:pPr>
          </w:p>
        </w:tc>
        <w:tc>
          <w:tcPr>
            <w:tcW w:w="0" w:type="auto"/>
          </w:tcPr>
          <w:p w14:paraId="071FA387" w14:textId="77777777" w:rsidR="00857746" w:rsidRPr="00872D55" w:rsidRDefault="00857746" w:rsidP="00CC478D">
            <w:pPr>
              <w:keepNext/>
              <w:keepLines/>
              <w:overflowPunct w:val="0"/>
              <w:autoSpaceDE w:val="0"/>
              <w:autoSpaceDN w:val="0"/>
              <w:adjustRightInd w:val="0"/>
              <w:spacing w:after="0"/>
              <w:jc w:val="center"/>
              <w:textAlignment w:val="baseline"/>
              <w:rPr>
                <w:ins w:id="900" w:author="Xiaonan Shi" w:date="2025-10-28T15:04:00Z" w16du:dateUtc="2025-10-28T07:04:00Z"/>
                <w:rFonts w:ascii="Arial" w:eastAsia="等线" w:hAnsi="Arial"/>
                <w:b/>
                <w:sz w:val="16"/>
                <w:lang w:eastAsia="en-GB"/>
              </w:rPr>
            </w:pPr>
            <w:ins w:id="901" w:author="Xiaonan Shi" w:date="2025-10-28T15:04:00Z" w16du:dateUtc="2025-10-28T07:04:00Z">
              <w:r w:rsidRPr="00872D55">
                <w:rPr>
                  <w:rFonts w:ascii="Arial" w:eastAsia="等线" w:hAnsi="Arial"/>
                  <w:b/>
                  <w:sz w:val="16"/>
                  <w:lang w:eastAsia="en-GB"/>
                </w:rPr>
                <w:t>Max Allowed latency for a burst</w:t>
              </w:r>
              <w:r w:rsidRPr="00872D55">
                <w:rPr>
                  <w:rFonts w:ascii="Arial" w:eastAsia="等线" w:hAnsi="Arial"/>
                  <w:b/>
                  <w:sz w:val="16"/>
                  <w:lang w:eastAsia="en-GB"/>
                </w:rPr>
                <w:br/>
              </w:r>
            </w:ins>
          </w:p>
        </w:tc>
        <w:tc>
          <w:tcPr>
            <w:tcW w:w="0" w:type="auto"/>
          </w:tcPr>
          <w:p w14:paraId="63D11FBF" w14:textId="77777777" w:rsidR="00857746" w:rsidRPr="00872D55" w:rsidRDefault="00857746" w:rsidP="00CC478D">
            <w:pPr>
              <w:keepNext/>
              <w:keepLines/>
              <w:overflowPunct w:val="0"/>
              <w:autoSpaceDE w:val="0"/>
              <w:autoSpaceDN w:val="0"/>
              <w:adjustRightInd w:val="0"/>
              <w:spacing w:after="0"/>
              <w:jc w:val="center"/>
              <w:textAlignment w:val="baseline"/>
              <w:rPr>
                <w:ins w:id="902" w:author="Xiaonan Shi" w:date="2025-10-28T15:04:00Z" w16du:dateUtc="2025-10-28T07:04:00Z"/>
                <w:rFonts w:ascii="Arial" w:eastAsia="等线" w:hAnsi="Arial"/>
                <w:b/>
                <w:sz w:val="16"/>
                <w:lang w:eastAsia="en-GB"/>
              </w:rPr>
            </w:pPr>
            <w:ins w:id="903" w:author="Xiaonan Shi" w:date="2025-10-28T15:04:00Z" w16du:dateUtc="2025-10-28T07:04:00Z">
              <w:r w:rsidRPr="00872D55">
                <w:rPr>
                  <w:rFonts w:ascii="Arial" w:eastAsia="等线" w:hAnsi="Arial"/>
                  <w:b/>
                  <w:sz w:val="16"/>
                  <w:lang w:eastAsia="en-GB"/>
                </w:rPr>
                <w:t xml:space="preserve">Service bit rate: user-experienced data rate </w:t>
              </w:r>
            </w:ins>
          </w:p>
        </w:tc>
        <w:tc>
          <w:tcPr>
            <w:tcW w:w="0" w:type="auto"/>
          </w:tcPr>
          <w:p w14:paraId="68BBDAF2" w14:textId="77777777" w:rsidR="00857746" w:rsidRPr="00872D55" w:rsidRDefault="00857746" w:rsidP="00CC478D">
            <w:pPr>
              <w:keepNext/>
              <w:keepLines/>
              <w:overflowPunct w:val="0"/>
              <w:autoSpaceDE w:val="0"/>
              <w:autoSpaceDN w:val="0"/>
              <w:adjustRightInd w:val="0"/>
              <w:spacing w:after="0"/>
              <w:jc w:val="center"/>
              <w:textAlignment w:val="baseline"/>
              <w:rPr>
                <w:ins w:id="904" w:author="Xiaonan Shi" w:date="2025-10-28T15:04:00Z" w16du:dateUtc="2025-10-28T07:04:00Z"/>
                <w:rFonts w:ascii="Arial" w:eastAsia="等线" w:hAnsi="Arial"/>
                <w:b/>
                <w:sz w:val="16"/>
                <w:lang w:eastAsia="zh-CN"/>
              </w:rPr>
            </w:pPr>
            <w:ins w:id="905" w:author="Xiaonan Shi" w:date="2025-10-28T15:04:00Z" w16du:dateUtc="2025-10-28T07:04:00Z">
              <w:r w:rsidRPr="00A833B8">
                <w:rPr>
                  <w:rFonts w:ascii="Arial" w:eastAsia="等线" w:hAnsi="Arial"/>
                  <w:b/>
                  <w:sz w:val="16"/>
                  <w:lang w:eastAsia="zh-CN"/>
                </w:rPr>
                <w:t>transmission latency of a packet</w:t>
              </w:r>
            </w:ins>
          </w:p>
        </w:tc>
        <w:tc>
          <w:tcPr>
            <w:tcW w:w="0" w:type="auto"/>
          </w:tcPr>
          <w:p w14:paraId="09CB59B9" w14:textId="77777777" w:rsidR="00857746" w:rsidRPr="00872D55" w:rsidRDefault="00857746" w:rsidP="00CC478D">
            <w:pPr>
              <w:keepNext/>
              <w:keepLines/>
              <w:overflowPunct w:val="0"/>
              <w:autoSpaceDE w:val="0"/>
              <w:autoSpaceDN w:val="0"/>
              <w:adjustRightInd w:val="0"/>
              <w:spacing w:after="0"/>
              <w:jc w:val="center"/>
              <w:textAlignment w:val="baseline"/>
              <w:rPr>
                <w:ins w:id="906" w:author="Xiaonan Shi" w:date="2025-10-28T15:04:00Z" w16du:dateUtc="2025-10-28T07:04:00Z"/>
                <w:rFonts w:ascii="Arial" w:eastAsia="等线" w:hAnsi="Arial"/>
                <w:b/>
                <w:sz w:val="16"/>
                <w:lang w:eastAsia="en-GB"/>
              </w:rPr>
            </w:pPr>
            <w:ins w:id="907" w:author="Xiaonan Shi" w:date="2025-10-28T15:04:00Z" w16du:dateUtc="2025-10-28T07:04:00Z">
              <w:r w:rsidRPr="00872D55">
                <w:rPr>
                  <w:rFonts w:ascii="Arial" w:eastAsia="等线" w:hAnsi="Arial"/>
                  <w:b/>
                  <w:sz w:val="16"/>
                  <w:lang w:eastAsia="en-GB"/>
                </w:rPr>
                <w:t>Average packet size</w:t>
              </w:r>
            </w:ins>
          </w:p>
        </w:tc>
        <w:tc>
          <w:tcPr>
            <w:tcW w:w="0" w:type="auto"/>
          </w:tcPr>
          <w:p w14:paraId="593DBF95" w14:textId="77777777" w:rsidR="00857746" w:rsidRPr="00872D55" w:rsidRDefault="00857746" w:rsidP="00CC478D">
            <w:pPr>
              <w:keepNext/>
              <w:keepLines/>
              <w:overflowPunct w:val="0"/>
              <w:autoSpaceDE w:val="0"/>
              <w:autoSpaceDN w:val="0"/>
              <w:adjustRightInd w:val="0"/>
              <w:spacing w:after="0"/>
              <w:jc w:val="center"/>
              <w:textAlignment w:val="baseline"/>
              <w:rPr>
                <w:ins w:id="908" w:author="Xiaonan Shi" w:date="2025-10-28T15:04:00Z" w16du:dateUtc="2025-10-28T07:04:00Z"/>
                <w:rFonts w:ascii="Arial" w:eastAsia="等线" w:hAnsi="Arial"/>
                <w:b/>
                <w:sz w:val="16"/>
                <w:lang w:eastAsia="zh-CN"/>
              </w:rPr>
            </w:pPr>
            <w:ins w:id="909" w:author="Xiaonan Shi" w:date="2025-10-28T15:04:00Z" w16du:dateUtc="2025-10-28T07:04:00Z">
              <w:r>
                <w:rPr>
                  <w:rFonts w:ascii="Arial" w:eastAsia="等线" w:hAnsi="Arial" w:hint="eastAsia"/>
                  <w:b/>
                  <w:sz w:val="16"/>
                  <w:lang w:eastAsia="zh-CN"/>
                </w:rPr>
                <w:t>UE speed</w:t>
              </w:r>
            </w:ins>
          </w:p>
        </w:tc>
        <w:tc>
          <w:tcPr>
            <w:tcW w:w="0" w:type="auto"/>
          </w:tcPr>
          <w:p w14:paraId="30EBABDE" w14:textId="77777777" w:rsidR="00857746" w:rsidRPr="00A10B79" w:rsidRDefault="00857746" w:rsidP="00CC478D">
            <w:pPr>
              <w:keepNext/>
              <w:keepLines/>
              <w:overflowPunct w:val="0"/>
              <w:autoSpaceDE w:val="0"/>
              <w:autoSpaceDN w:val="0"/>
              <w:adjustRightInd w:val="0"/>
              <w:spacing w:after="0"/>
              <w:jc w:val="center"/>
              <w:textAlignment w:val="baseline"/>
              <w:rPr>
                <w:ins w:id="910" w:author="Xiaonan Shi" w:date="2025-10-28T15:04:00Z" w16du:dateUtc="2025-10-28T07:04:00Z"/>
                <w:rFonts w:ascii="Arial" w:eastAsia="等线" w:hAnsi="Arial"/>
                <w:b/>
                <w:sz w:val="18"/>
                <w:lang w:eastAsia="zh-CN"/>
              </w:rPr>
            </w:pPr>
            <w:ins w:id="911" w:author="Xiaonan Shi" w:date="2025-10-28T15:04:00Z" w16du:dateUtc="2025-10-28T07:04:00Z">
              <w:r>
                <w:rPr>
                  <w:rFonts w:ascii="Arial" w:eastAsia="等线" w:hAnsi="Arial" w:hint="eastAsia"/>
                  <w:b/>
                  <w:sz w:val="18"/>
                  <w:lang w:eastAsia="zh-CN"/>
                </w:rPr>
                <w:t>Service Area</w:t>
              </w:r>
            </w:ins>
          </w:p>
        </w:tc>
      </w:tr>
      <w:tr w:rsidR="00857746" w:rsidRPr="00872D55" w14:paraId="73CC7ABD" w14:textId="77777777" w:rsidTr="00CC478D">
        <w:trPr>
          <w:trHeight w:val="20"/>
          <w:tblHeader/>
          <w:ins w:id="912" w:author="Xiaonan Shi" w:date="2025-10-28T15:04:00Z" w16du:dateUtc="2025-10-28T07:04:00Z"/>
        </w:trPr>
        <w:tc>
          <w:tcPr>
            <w:tcW w:w="0" w:type="auto"/>
            <w:vAlign w:val="center"/>
          </w:tcPr>
          <w:p w14:paraId="1075493E" w14:textId="7A888F73" w:rsidR="00857746" w:rsidRPr="00872D55" w:rsidRDefault="00857746" w:rsidP="00CC478D">
            <w:pPr>
              <w:keepNext/>
              <w:keepLines/>
              <w:overflowPunct w:val="0"/>
              <w:autoSpaceDE w:val="0"/>
              <w:autoSpaceDN w:val="0"/>
              <w:adjustRightInd w:val="0"/>
              <w:spacing w:after="0"/>
              <w:jc w:val="center"/>
              <w:textAlignment w:val="baseline"/>
              <w:rPr>
                <w:ins w:id="913" w:author="Xiaonan Shi" w:date="2025-10-28T15:04:00Z" w16du:dateUtc="2025-10-28T07:04:00Z"/>
                <w:rFonts w:ascii="Arial" w:eastAsia="等线" w:hAnsi="Arial"/>
                <w:b/>
                <w:bCs/>
                <w:sz w:val="16"/>
                <w:lang w:eastAsia="zh-CN"/>
              </w:rPr>
            </w:pPr>
          </w:p>
        </w:tc>
        <w:tc>
          <w:tcPr>
            <w:tcW w:w="0" w:type="auto"/>
            <w:vAlign w:val="center"/>
          </w:tcPr>
          <w:p w14:paraId="7E8776A2" w14:textId="77777777" w:rsidR="00857746" w:rsidRPr="00872D55" w:rsidRDefault="00857746" w:rsidP="00CC478D">
            <w:pPr>
              <w:keepNext/>
              <w:keepLines/>
              <w:overflowPunct w:val="0"/>
              <w:autoSpaceDE w:val="0"/>
              <w:autoSpaceDN w:val="0"/>
              <w:adjustRightInd w:val="0"/>
              <w:spacing w:after="0"/>
              <w:jc w:val="center"/>
              <w:textAlignment w:val="baseline"/>
              <w:rPr>
                <w:ins w:id="914" w:author="Xiaonan Shi" w:date="2025-10-28T15:04:00Z" w16du:dateUtc="2025-10-28T07:04:00Z"/>
                <w:rFonts w:ascii="Arial" w:eastAsia="等线" w:hAnsi="Arial"/>
                <w:sz w:val="16"/>
                <w:lang w:eastAsia="zh-CN"/>
              </w:rPr>
            </w:pPr>
          </w:p>
        </w:tc>
        <w:tc>
          <w:tcPr>
            <w:tcW w:w="0" w:type="auto"/>
            <w:vAlign w:val="center"/>
          </w:tcPr>
          <w:p w14:paraId="2DDF1E03" w14:textId="77777777" w:rsidR="00857746" w:rsidRPr="00872D55" w:rsidRDefault="00857746" w:rsidP="00CC478D">
            <w:pPr>
              <w:keepNext/>
              <w:keepLines/>
              <w:overflowPunct w:val="0"/>
              <w:autoSpaceDE w:val="0"/>
              <w:autoSpaceDN w:val="0"/>
              <w:adjustRightInd w:val="0"/>
              <w:spacing w:after="0"/>
              <w:jc w:val="center"/>
              <w:textAlignment w:val="baseline"/>
              <w:rPr>
                <w:ins w:id="915" w:author="Xiaonan Shi" w:date="2025-10-28T15:04:00Z" w16du:dateUtc="2025-10-28T07:04:00Z"/>
                <w:rFonts w:ascii="Arial" w:eastAsia="等线" w:hAnsi="Arial"/>
                <w:b/>
                <w:bCs/>
                <w:sz w:val="16"/>
                <w:lang w:eastAsia="en-GB"/>
              </w:rPr>
            </w:pPr>
          </w:p>
        </w:tc>
        <w:tc>
          <w:tcPr>
            <w:tcW w:w="0" w:type="auto"/>
            <w:vAlign w:val="center"/>
          </w:tcPr>
          <w:p w14:paraId="638F27FD" w14:textId="77777777" w:rsidR="00857746" w:rsidRPr="00872D55" w:rsidRDefault="00857746" w:rsidP="00CC478D">
            <w:pPr>
              <w:keepNext/>
              <w:keepLines/>
              <w:overflowPunct w:val="0"/>
              <w:autoSpaceDE w:val="0"/>
              <w:autoSpaceDN w:val="0"/>
              <w:adjustRightInd w:val="0"/>
              <w:spacing w:after="0"/>
              <w:jc w:val="center"/>
              <w:textAlignment w:val="baseline"/>
              <w:rPr>
                <w:ins w:id="916" w:author="Xiaonan Shi" w:date="2025-10-28T15:04:00Z" w16du:dateUtc="2025-10-28T07:04:00Z"/>
                <w:rFonts w:ascii="Arial" w:eastAsia="等线" w:hAnsi="Arial"/>
                <w:sz w:val="16"/>
                <w:lang w:eastAsia="en-GB"/>
              </w:rPr>
            </w:pPr>
          </w:p>
        </w:tc>
        <w:tc>
          <w:tcPr>
            <w:tcW w:w="0" w:type="auto"/>
            <w:vAlign w:val="center"/>
          </w:tcPr>
          <w:p w14:paraId="05FDF905" w14:textId="77777777" w:rsidR="00857746" w:rsidRPr="00872D55" w:rsidRDefault="00857746" w:rsidP="00CC478D">
            <w:pPr>
              <w:keepNext/>
              <w:keepLines/>
              <w:overflowPunct w:val="0"/>
              <w:autoSpaceDE w:val="0"/>
              <w:autoSpaceDN w:val="0"/>
              <w:adjustRightInd w:val="0"/>
              <w:spacing w:after="0"/>
              <w:jc w:val="center"/>
              <w:textAlignment w:val="baseline"/>
              <w:rPr>
                <w:ins w:id="917" w:author="Xiaonan Shi" w:date="2025-10-28T15:04:00Z" w16du:dateUtc="2025-10-28T07:04:00Z"/>
                <w:rFonts w:ascii="Arial" w:eastAsia="等线" w:hAnsi="Arial"/>
                <w:sz w:val="16"/>
                <w:lang w:eastAsia="zh-CN"/>
              </w:rPr>
            </w:pPr>
          </w:p>
        </w:tc>
        <w:tc>
          <w:tcPr>
            <w:tcW w:w="0" w:type="auto"/>
            <w:vAlign w:val="center"/>
          </w:tcPr>
          <w:p w14:paraId="7B46DBB3" w14:textId="77777777" w:rsidR="00857746" w:rsidRPr="00872D55" w:rsidRDefault="00857746" w:rsidP="00CC478D">
            <w:pPr>
              <w:keepNext/>
              <w:keepLines/>
              <w:overflowPunct w:val="0"/>
              <w:autoSpaceDE w:val="0"/>
              <w:autoSpaceDN w:val="0"/>
              <w:adjustRightInd w:val="0"/>
              <w:spacing w:after="0"/>
              <w:jc w:val="center"/>
              <w:textAlignment w:val="baseline"/>
              <w:rPr>
                <w:ins w:id="918" w:author="Xiaonan Shi" w:date="2025-10-28T15:04:00Z" w16du:dateUtc="2025-10-28T07:04:00Z"/>
                <w:rFonts w:ascii="Arial" w:eastAsia="等线" w:hAnsi="Arial"/>
                <w:sz w:val="16"/>
                <w:lang w:eastAsia="en-GB"/>
              </w:rPr>
            </w:pPr>
          </w:p>
        </w:tc>
        <w:tc>
          <w:tcPr>
            <w:tcW w:w="0" w:type="auto"/>
            <w:vAlign w:val="center"/>
          </w:tcPr>
          <w:p w14:paraId="68676CA4" w14:textId="77777777" w:rsidR="00857746" w:rsidRPr="00872D55" w:rsidRDefault="00857746" w:rsidP="00CC478D">
            <w:pPr>
              <w:keepNext/>
              <w:keepLines/>
              <w:overflowPunct w:val="0"/>
              <w:autoSpaceDE w:val="0"/>
              <w:autoSpaceDN w:val="0"/>
              <w:adjustRightInd w:val="0"/>
              <w:spacing w:after="0"/>
              <w:jc w:val="center"/>
              <w:textAlignment w:val="baseline"/>
              <w:rPr>
                <w:ins w:id="919" w:author="Xiaonan Shi" w:date="2025-10-28T15:04:00Z" w16du:dateUtc="2025-10-28T07:04:00Z"/>
                <w:rFonts w:ascii="Arial" w:eastAsia="等线" w:hAnsi="Arial"/>
                <w:sz w:val="16"/>
                <w:lang w:eastAsia="en-GB"/>
              </w:rPr>
            </w:pPr>
          </w:p>
        </w:tc>
        <w:tc>
          <w:tcPr>
            <w:tcW w:w="0" w:type="auto"/>
            <w:vAlign w:val="center"/>
          </w:tcPr>
          <w:p w14:paraId="62BFD147" w14:textId="77777777" w:rsidR="00857746" w:rsidRPr="00872D55" w:rsidRDefault="00857746" w:rsidP="00CC478D">
            <w:pPr>
              <w:keepNext/>
              <w:keepLines/>
              <w:overflowPunct w:val="0"/>
              <w:autoSpaceDE w:val="0"/>
              <w:autoSpaceDN w:val="0"/>
              <w:adjustRightInd w:val="0"/>
              <w:spacing w:after="0"/>
              <w:jc w:val="center"/>
              <w:textAlignment w:val="baseline"/>
              <w:rPr>
                <w:ins w:id="920" w:author="Xiaonan Shi" w:date="2025-10-28T15:04:00Z" w16du:dateUtc="2025-10-28T07:04:00Z"/>
                <w:rFonts w:ascii="Arial" w:eastAsia="等线" w:hAnsi="Arial"/>
                <w:sz w:val="16"/>
                <w:lang w:eastAsia="zh-CN"/>
              </w:rPr>
            </w:pPr>
          </w:p>
        </w:tc>
      </w:tr>
      <w:tr w:rsidR="00857746" w:rsidRPr="00872D55" w14:paraId="7CBF0070" w14:textId="77777777" w:rsidTr="00CC478D">
        <w:trPr>
          <w:trHeight w:val="20"/>
          <w:tblHeader/>
          <w:ins w:id="921" w:author="Xiaonan Shi" w:date="2025-10-28T15:04:00Z" w16du:dateUtc="2025-10-28T07:04:00Z"/>
        </w:trPr>
        <w:tc>
          <w:tcPr>
            <w:tcW w:w="0" w:type="auto"/>
            <w:vAlign w:val="center"/>
          </w:tcPr>
          <w:p w14:paraId="020ECEA4" w14:textId="1C3CF951" w:rsidR="00857746" w:rsidRPr="00872D55" w:rsidRDefault="00857746" w:rsidP="00CC478D">
            <w:pPr>
              <w:keepNext/>
              <w:keepLines/>
              <w:overflowPunct w:val="0"/>
              <w:autoSpaceDE w:val="0"/>
              <w:autoSpaceDN w:val="0"/>
              <w:adjustRightInd w:val="0"/>
              <w:spacing w:after="0"/>
              <w:jc w:val="center"/>
              <w:textAlignment w:val="baseline"/>
              <w:rPr>
                <w:ins w:id="922" w:author="Xiaonan Shi" w:date="2025-10-28T15:04:00Z" w16du:dateUtc="2025-10-28T07:04:00Z"/>
                <w:rFonts w:ascii="Arial" w:eastAsia="等线" w:hAnsi="Arial"/>
                <w:b/>
                <w:bCs/>
                <w:sz w:val="16"/>
                <w:lang w:eastAsia="en-GB"/>
              </w:rPr>
            </w:pPr>
          </w:p>
        </w:tc>
        <w:tc>
          <w:tcPr>
            <w:tcW w:w="0" w:type="auto"/>
            <w:vAlign w:val="center"/>
          </w:tcPr>
          <w:p w14:paraId="0D1A1C3C" w14:textId="77777777" w:rsidR="00857746" w:rsidRPr="00872D55" w:rsidRDefault="00857746" w:rsidP="00CC478D">
            <w:pPr>
              <w:keepNext/>
              <w:keepLines/>
              <w:overflowPunct w:val="0"/>
              <w:autoSpaceDE w:val="0"/>
              <w:autoSpaceDN w:val="0"/>
              <w:adjustRightInd w:val="0"/>
              <w:spacing w:after="0"/>
              <w:jc w:val="center"/>
              <w:textAlignment w:val="baseline"/>
              <w:rPr>
                <w:ins w:id="923" w:author="Xiaonan Shi" w:date="2025-10-28T15:04:00Z" w16du:dateUtc="2025-10-28T07:04:00Z"/>
                <w:rFonts w:ascii="Arial" w:eastAsia="等线" w:hAnsi="Arial"/>
                <w:sz w:val="16"/>
                <w:lang w:eastAsia="en-GB"/>
              </w:rPr>
            </w:pPr>
          </w:p>
        </w:tc>
        <w:tc>
          <w:tcPr>
            <w:tcW w:w="0" w:type="auto"/>
            <w:vAlign w:val="center"/>
          </w:tcPr>
          <w:p w14:paraId="3DB9D52F" w14:textId="77777777" w:rsidR="00857746" w:rsidRPr="00872D55" w:rsidRDefault="00857746" w:rsidP="00CC478D">
            <w:pPr>
              <w:keepNext/>
              <w:keepLines/>
              <w:overflowPunct w:val="0"/>
              <w:autoSpaceDE w:val="0"/>
              <w:autoSpaceDN w:val="0"/>
              <w:adjustRightInd w:val="0"/>
              <w:spacing w:after="0"/>
              <w:jc w:val="center"/>
              <w:textAlignment w:val="baseline"/>
              <w:rPr>
                <w:ins w:id="924" w:author="Xiaonan Shi" w:date="2025-10-28T15:04:00Z" w16du:dateUtc="2025-10-28T07:04:00Z"/>
                <w:rFonts w:ascii="Arial" w:eastAsia="等线" w:hAnsi="Arial"/>
                <w:b/>
                <w:bCs/>
                <w:sz w:val="16"/>
                <w:lang w:eastAsia="en-GB"/>
              </w:rPr>
            </w:pPr>
          </w:p>
        </w:tc>
        <w:tc>
          <w:tcPr>
            <w:tcW w:w="0" w:type="auto"/>
            <w:vAlign w:val="center"/>
          </w:tcPr>
          <w:p w14:paraId="1D343D11" w14:textId="77777777" w:rsidR="00857746" w:rsidRPr="00872D55" w:rsidRDefault="00857746" w:rsidP="00CC478D">
            <w:pPr>
              <w:keepNext/>
              <w:keepLines/>
              <w:overflowPunct w:val="0"/>
              <w:autoSpaceDE w:val="0"/>
              <w:autoSpaceDN w:val="0"/>
              <w:adjustRightInd w:val="0"/>
              <w:spacing w:after="0"/>
              <w:jc w:val="center"/>
              <w:textAlignment w:val="baseline"/>
              <w:rPr>
                <w:ins w:id="925" w:author="Xiaonan Shi" w:date="2025-10-28T15:04:00Z" w16du:dateUtc="2025-10-28T07:04:00Z"/>
                <w:rFonts w:ascii="Arial" w:eastAsia="等线" w:hAnsi="Arial"/>
                <w:sz w:val="16"/>
                <w:lang w:eastAsia="en-GB"/>
              </w:rPr>
            </w:pPr>
          </w:p>
        </w:tc>
        <w:tc>
          <w:tcPr>
            <w:tcW w:w="0" w:type="auto"/>
            <w:vAlign w:val="center"/>
          </w:tcPr>
          <w:p w14:paraId="781766ED" w14:textId="77777777" w:rsidR="00857746" w:rsidRPr="00872D55" w:rsidRDefault="00857746" w:rsidP="00CC478D">
            <w:pPr>
              <w:keepNext/>
              <w:keepLines/>
              <w:overflowPunct w:val="0"/>
              <w:autoSpaceDE w:val="0"/>
              <w:autoSpaceDN w:val="0"/>
              <w:adjustRightInd w:val="0"/>
              <w:spacing w:after="0"/>
              <w:jc w:val="center"/>
              <w:textAlignment w:val="baseline"/>
              <w:rPr>
                <w:ins w:id="926" w:author="Xiaonan Shi" w:date="2025-10-28T15:04:00Z" w16du:dateUtc="2025-10-28T07:04:00Z"/>
                <w:rFonts w:ascii="Arial" w:eastAsia="等线" w:hAnsi="Arial"/>
                <w:sz w:val="16"/>
                <w:lang w:eastAsia="en-GB"/>
              </w:rPr>
            </w:pPr>
          </w:p>
        </w:tc>
        <w:tc>
          <w:tcPr>
            <w:tcW w:w="0" w:type="auto"/>
            <w:vAlign w:val="center"/>
          </w:tcPr>
          <w:p w14:paraId="34D48351" w14:textId="77777777" w:rsidR="00857746" w:rsidRPr="00872D55" w:rsidRDefault="00857746" w:rsidP="00CC478D">
            <w:pPr>
              <w:keepNext/>
              <w:keepLines/>
              <w:overflowPunct w:val="0"/>
              <w:autoSpaceDE w:val="0"/>
              <w:autoSpaceDN w:val="0"/>
              <w:adjustRightInd w:val="0"/>
              <w:spacing w:after="0"/>
              <w:jc w:val="center"/>
              <w:textAlignment w:val="baseline"/>
              <w:rPr>
                <w:ins w:id="927" w:author="Xiaonan Shi" w:date="2025-10-28T15:04:00Z" w16du:dateUtc="2025-10-28T07:04:00Z"/>
                <w:rFonts w:ascii="Arial" w:eastAsia="等线" w:hAnsi="Arial"/>
                <w:sz w:val="16"/>
                <w:lang w:eastAsia="en-GB"/>
              </w:rPr>
            </w:pPr>
          </w:p>
        </w:tc>
        <w:tc>
          <w:tcPr>
            <w:tcW w:w="0" w:type="auto"/>
            <w:vAlign w:val="center"/>
          </w:tcPr>
          <w:p w14:paraId="57BE7F95" w14:textId="77777777" w:rsidR="00857746" w:rsidRPr="00872D55" w:rsidRDefault="00857746" w:rsidP="00CC478D">
            <w:pPr>
              <w:keepNext/>
              <w:keepLines/>
              <w:overflowPunct w:val="0"/>
              <w:autoSpaceDE w:val="0"/>
              <w:autoSpaceDN w:val="0"/>
              <w:adjustRightInd w:val="0"/>
              <w:spacing w:after="0"/>
              <w:jc w:val="center"/>
              <w:textAlignment w:val="baseline"/>
              <w:rPr>
                <w:ins w:id="928" w:author="Xiaonan Shi" w:date="2025-10-28T15:04:00Z" w16du:dateUtc="2025-10-28T07:04:00Z"/>
                <w:rFonts w:ascii="Arial" w:eastAsia="等线" w:hAnsi="Arial"/>
                <w:sz w:val="16"/>
                <w:lang w:eastAsia="en-GB"/>
              </w:rPr>
            </w:pPr>
          </w:p>
        </w:tc>
        <w:tc>
          <w:tcPr>
            <w:tcW w:w="0" w:type="auto"/>
            <w:vAlign w:val="center"/>
          </w:tcPr>
          <w:p w14:paraId="42316A12" w14:textId="77777777" w:rsidR="00857746" w:rsidRPr="00872D55" w:rsidRDefault="00857746" w:rsidP="00CC478D">
            <w:pPr>
              <w:keepNext/>
              <w:keepLines/>
              <w:overflowPunct w:val="0"/>
              <w:autoSpaceDE w:val="0"/>
              <w:autoSpaceDN w:val="0"/>
              <w:adjustRightInd w:val="0"/>
              <w:spacing w:after="0"/>
              <w:jc w:val="center"/>
              <w:textAlignment w:val="baseline"/>
              <w:rPr>
                <w:ins w:id="929" w:author="Xiaonan Shi" w:date="2025-10-28T15:04:00Z" w16du:dateUtc="2025-10-28T07:04:00Z"/>
                <w:rFonts w:ascii="Arial" w:eastAsia="等线" w:hAnsi="Arial"/>
                <w:sz w:val="16"/>
                <w:lang w:eastAsia="en-GB"/>
              </w:rPr>
            </w:pPr>
          </w:p>
        </w:tc>
      </w:tr>
      <w:tr w:rsidR="00857746" w:rsidRPr="00872D55" w14:paraId="7AA69CED" w14:textId="77777777" w:rsidTr="00CC478D">
        <w:trPr>
          <w:trHeight w:val="20"/>
          <w:tblHeader/>
          <w:ins w:id="930" w:author="Xiaonan Shi" w:date="2025-10-28T15:04:00Z" w16du:dateUtc="2025-10-28T07:04:00Z"/>
        </w:trPr>
        <w:tc>
          <w:tcPr>
            <w:tcW w:w="0" w:type="auto"/>
            <w:vAlign w:val="center"/>
          </w:tcPr>
          <w:p w14:paraId="09A505C9" w14:textId="0799BAC9" w:rsidR="00857746" w:rsidRPr="00A10B79" w:rsidRDefault="00857746" w:rsidP="00CC478D">
            <w:pPr>
              <w:keepNext/>
              <w:keepLines/>
              <w:overflowPunct w:val="0"/>
              <w:autoSpaceDE w:val="0"/>
              <w:autoSpaceDN w:val="0"/>
              <w:adjustRightInd w:val="0"/>
              <w:spacing w:after="0"/>
              <w:jc w:val="center"/>
              <w:textAlignment w:val="baseline"/>
              <w:rPr>
                <w:ins w:id="931" w:author="Xiaonan Shi" w:date="2025-10-28T15:04:00Z" w16du:dateUtc="2025-10-28T07:04:00Z"/>
                <w:rFonts w:ascii="Arial" w:eastAsia="等线" w:hAnsi="Arial"/>
                <w:b/>
                <w:bCs/>
                <w:sz w:val="16"/>
                <w:lang w:eastAsia="zh-CN"/>
              </w:rPr>
            </w:pPr>
          </w:p>
        </w:tc>
        <w:tc>
          <w:tcPr>
            <w:tcW w:w="0" w:type="auto"/>
            <w:vAlign w:val="center"/>
          </w:tcPr>
          <w:p w14:paraId="1ADB9842" w14:textId="77777777" w:rsidR="00857746" w:rsidRPr="00872D55" w:rsidRDefault="00857746" w:rsidP="00CC478D">
            <w:pPr>
              <w:keepNext/>
              <w:keepLines/>
              <w:overflowPunct w:val="0"/>
              <w:autoSpaceDE w:val="0"/>
              <w:autoSpaceDN w:val="0"/>
              <w:adjustRightInd w:val="0"/>
              <w:spacing w:after="0"/>
              <w:jc w:val="center"/>
              <w:textAlignment w:val="baseline"/>
              <w:rPr>
                <w:ins w:id="932" w:author="Xiaonan Shi" w:date="2025-10-28T15:04:00Z" w16du:dateUtc="2025-10-28T07:04:00Z"/>
                <w:rFonts w:ascii="Arial" w:eastAsia="等线" w:hAnsi="Arial"/>
                <w:sz w:val="16"/>
                <w:lang w:eastAsia="en-GB"/>
              </w:rPr>
            </w:pPr>
          </w:p>
        </w:tc>
        <w:tc>
          <w:tcPr>
            <w:tcW w:w="0" w:type="auto"/>
            <w:vAlign w:val="center"/>
          </w:tcPr>
          <w:p w14:paraId="756CE434" w14:textId="77777777" w:rsidR="00857746" w:rsidRPr="00872D55" w:rsidRDefault="00857746" w:rsidP="00CC478D">
            <w:pPr>
              <w:keepNext/>
              <w:keepLines/>
              <w:overflowPunct w:val="0"/>
              <w:autoSpaceDE w:val="0"/>
              <w:autoSpaceDN w:val="0"/>
              <w:adjustRightInd w:val="0"/>
              <w:spacing w:after="0"/>
              <w:jc w:val="center"/>
              <w:textAlignment w:val="baseline"/>
              <w:rPr>
                <w:ins w:id="933" w:author="Xiaonan Shi" w:date="2025-10-28T15:04:00Z" w16du:dateUtc="2025-10-28T07:04:00Z"/>
                <w:rFonts w:ascii="Arial" w:eastAsia="等线" w:hAnsi="Arial"/>
                <w:sz w:val="16"/>
                <w:lang w:eastAsia="en-GB"/>
              </w:rPr>
            </w:pPr>
          </w:p>
        </w:tc>
        <w:tc>
          <w:tcPr>
            <w:tcW w:w="0" w:type="auto"/>
            <w:vAlign w:val="center"/>
          </w:tcPr>
          <w:p w14:paraId="6D7BA2FD" w14:textId="77777777" w:rsidR="00857746" w:rsidRPr="00872D55" w:rsidRDefault="00857746" w:rsidP="00CC478D">
            <w:pPr>
              <w:keepNext/>
              <w:keepLines/>
              <w:overflowPunct w:val="0"/>
              <w:autoSpaceDE w:val="0"/>
              <w:autoSpaceDN w:val="0"/>
              <w:adjustRightInd w:val="0"/>
              <w:spacing w:after="0"/>
              <w:jc w:val="center"/>
              <w:textAlignment w:val="baseline"/>
              <w:rPr>
                <w:ins w:id="934" w:author="Xiaonan Shi" w:date="2025-10-28T15:04:00Z" w16du:dateUtc="2025-10-28T07:04:00Z"/>
                <w:rFonts w:ascii="Arial" w:eastAsia="等线" w:hAnsi="Arial"/>
                <w:sz w:val="16"/>
                <w:lang w:eastAsia="en-GB"/>
              </w:rPr>
            </w:pPr>
          </w:p>
        </w:tc>
        <w:tc>
          <w:tcPr>
            <w:tcW w:w="0" w:type="auto"/>
            <w:vAlign w:val="center"/>
          </w:tcPr>
          <w:p w14:paraId="3B28A6BE" w14:textId="77777777" w:rsidR="00857746" w:rsidRPr="00872D55" w:rsidRDefault="00857746" w:rsidP="00CC478D">
            <w:pPr>
              <w:keepNext/>
              <w:keepLines/>
              <w:overflowPunct w:val="0"/>
              <w:autoSpaceDE w:val="0"/>
              <w:autoSpaceDN w:val="0"/>
              <w:adjustRightInd w:val="0"/>
              <w:spacing w:after="0"/>
              <w:jc w:val="center"/>
              <w:textAlignment w:val="baseline"/>
              <w:rPr>
                <w:ins w:id="935" w:author="Xiaonan Shi" w:date="2025-10-28T15:04:00Z" w16du:dateUtc="2025-10-28T07:04:00Z"/>
                <w:rFonts w:ascii="Arial" w:eastAsia="等线" w:hAnsi="Arial"/>
                <w:sz w:val="16"/>
                <w:lang w:eastAsia="en-GB"/>
              </w:rPr>
            </w:pPr>
          </w:p>
        </w:tc>
        <w:tc>
          <w:tcPr>
            <w:tcW w:w="0" w:type="auto"/>
            <w:vAlign w:val="center"/>
          </w:tcPr>
          <w:p w14:paraId="219190FB" w14:textId="77777777" w:rsidR="00857746" w:rsidRPr="00872D55" w:rsidRDefault="00857746" w:rsidP="00CC478D">
            <w:pPr>
              <w:keepNext/>
              <w:keepLines/>
              <w:overflowPunct w:val="0"/>
              <w:autoSpaceDE w:val="0"/>
              <w:autoSpaceDN w:val="0"/>
              <w:adjustRightInd w:val="0"/>
              <w:spacing w:after="0"/>
              <w:jc w:val="center"/>
              <w:textAlignment w:val="baseline"/>
              <w:rPr>
                <w:ins w:id="936" w:author="Xiaonan Shi" w:date="2025-10-28T15:04:00Z" w16du:dateUtc="2025-10-28T07:04:00Z"/>
                <w:rFonts w:ascii="Arial" w:eastAsia="等线" w:hAnsi="Arial"/>
                <w:sz w:val="16"/>
                <w:lang w:eastAsia="en-GB"/>
              </w:rPr>
            </w:pPr>
          </w:p>
        </w:tc>
        <w:tc>
          <w:tcPr>
            <w:tcW w:w="0" w:type="auto"/>
            <w:vAlign w:val="center"/>
          </w:tcPr>
          <w:p w14:paraId="6873AB5F" w14:textId="77777777" w:rsidR="00857746" w:rsidRPr="00872D55" w:rsidRDefault="00857746" w:rsidP="00CC478D">
            <w:pPr>
              <w:keepNext/>
              <w:keepLines/>
              <w:overflowPunct w:val="0"/>
              <w:autoSpaceDE w:val="0"/>
              <w:autoSpaceDN w:val="0"/>
              <w:adjustRightInd w:val="0"/>
              <w:spacing w:after="0"/>
              <w:jc w:val="center"/>
              <w:textAlignment w:val="baseline"/>
              <w:rPr>
                <w:ins w:id="937" w:author="Xiaonan Shi" w:date="2025-10-28T15:04:00Z" w16du:dateUtc="2025-10-28T07:04:00Z"/>
                <w:rFonts w:ascii="Arial" w:eastAsia="等线" w:hAnsi="Arial"/>
                <w:sz w:val="16"/>
                <w:lang w:eastAsia="en-GB"/>
              </w:rPr>
            </w:pPr>
          </w:p>
        </w:tc>
        <w:tc>
          <w:tcPr>
            <w:tcW w:w="0" w:type="auto"/>
            <w:vAlign w:val="center"/>
          </w:tcPr>
          <w:p w14:paraId="38825293" w14:textId="77777777" w:rsidR="00857746" w:rsidRPr="00872D55" w:rsidRDefault="00857746" w:rsidP="00CC478D">
            <w:pPr>
              <w:keepNext/>
              <w:keepLines/>
              <w:overflowPunct w:val="0"/>
              <w:autoSpaceDE w:val="0"/>
              <w:autoSpaceDN w:val="0"/>
              <w:adjustRightInd w:val="0"/>
              <w:spacing w:after="0"/>
              <w:jc w:val="center"/>
              <w:textAlignment w:val="baseline"/>
              <w:rPr>
                <w:ins w:id="938" w:author="Xiaonan Shi" w:date="2025-10-28T15:04:00Z" w16du:dateUtc="2025-10-28T07:04:00Z"/>
                <w:rFonts w:ascii="Arial" w:eastAsia="等线" w:hAnsi="Arial"/>
                <w:sz w:val="16"/>
                <w:lang w:eastAsia="en-GB"/>
              </w:rPr>
            </w:pPr>
          </w:p>
        </w:tc>
      </w:tr>
      <w:tr w:rsidR="00857746" w:rsidRPr="00872D55" w14:paraId="53DC858F" w14:textId="77777777" w:rsidTr="00CC478D">
        <w:trPr>
          <w:trHeight w:val="20"/>
          <w:tblHeader/>
          <w:ins w:id="939" w:author="Xiaonan Shi" w:date="2025-10-28T15:04:00Z" w16du:dateUtc="2025-10-28T07:04:00Z"/>
        </w:trPr>
        <w:tc>
          <w:tcPr>
            <w:tcW w:w="0" w:type="auto"/>
            <w:vAlign w:val="center"/>
          </w:tcPr>
          <w:p w14:paraId="07640CF5" w14:textId="56EA2D59" w:rsidR="00857746" w:rsidRPr="00872D55" w:rsidRDefault="00857746" w:rsidP="00CC478D">
            <w:pPr>
              <w:keepNext/>
              <w:keepLines/>
              <w:overflowPunct w:val="0"/>
              <w:autoSpaceDE w:val="0"/>
              <w:autoSpaceDN w:val="0"/>
              <w:adjustRightInd w:val="0"/>
              <w:spacing w:after="0"/>
              <w:jc w:val="center"/>
              <w:textAlignment w:val="baseline"/>
              <w:rPr>
                <w:ins w:id="940" w:author="Xiaonan Shi" w:date="2025-10-28T15:04:00Z" w16du:dateUtc="2025-10-28T07:04:00Z"/>
                <w:rFonts w:ascii="Arial" w:eastAsia="等线" w:hAnsi="Arial"/>
                <w:sz w:val="16"/>
                <w:lang w:eastAsia="en-GB"/>
              </w:rPr>
            </w:pPr>
          </w:p>
        </w:tc>
        <w:tc>
          <w:tcPr>
            <w:tcW w:w="0" w:type="auto"/>
            <w:vAlign w:val="center"/>
          </w:tcPr>
          <w:p w14:paraId="2451C8BB" w14:textId="77777777" w:rsidR="00857746" w:rsidRPr="00872D55" w:rsidRDefault="00857746" w:rsidP="00CC478D">
            <w:pPr>
              <w:keepNext/>
              <w:keepLines/>
              <w:overflowPunct w:val="0"/>
              <w:autoSpaceDE w:val="0"/>
              <w:autoSpaceDN w:val="0"/>
              <w:adjustRightInd w:val="0"/>
              <w:spacing w:after="0"/>
              <w:jc w:val="center"/>
              <w:textAlignment w:val="baseline"/>
              <w:rPr>
                <w:ins w:id="941" w:author="Xiaonan Shi" w:date="2025-10-28T15:04:00Z" w16du:dateUtc="2025-10-28T07:04:00Z"/>
                <w:rFonts w:ascii="Arial" w:eastAsia="等线" w:hAnsi="Arial"/>
                <w:sz w:val="16"/>
                <w:lang w:eastAsia="en-GB"/>
              </w:rPr>
            </w:pPr>
          </w:p>
        </w:tc>
        <w:tc>
          <w:tcPr>
            <w:tcW w:w="0" w:type="auto"/>
            <w:vAlign w:val="center"/>
          </w:tcPr>
          <w:p w14:paraId="708E6A79" w14:textId="77777777" w:rsidR="00857746" w:rsidRPr="00872D55" w:rsidRDefault="00857746" w:rsidP="00CC478D">
            <w:pPr>
              <w:keepNext/>
              <w:keepLines/>
              <w:overflowPunct w:val="0"/>
              <w:autoSpaceDE w:val="0"/>
              <w:autoSpaceDN w:val="0"/>
              <w:adjustRightInd w:val="0"/>
              <w:spacing w:after="0"/>
              <w:jc w:val="center"/>
              <w:textAlignment w:val="baseline"/>
              <w:rPr>
                <w:ins w:id="942" w:author="Xiaonan Shi" w:date="2025-10-28T15:04:00Z" w16du:dateUtc="2025-10-28T07:04:00Z"/>
                <w:rFonts w:ascii="Arial" w:eastAsia="等线" w:hAnsi="Arial"/>
                <w:sz w:val="16"/>
                <w:lang w:eastAsia="en-GB"/>
              </w:rPr>
            </w:pPr>
          </w:p>
        </w:tc>
        <w:tc>
          <w:tcPr>
            <w:tcW w:w="0" w:type="auto"/>
            <w:vAlign w:val="center"/>
          </w:tcPr>
          <w:p w14:paraId="22979B2C" w14:textId="77777777" w:rsidR="00857746" w:rsidRPr="00872D55" w:rsidRDefault="00857746" w:rsidP="00CC478D">
            <w:pPr>
              <w:keepNext/>
              <w:keepLines/>
              <w:overflowPunct w:val="0"/>
              <w:autoSpaceDE w:val="0"/>
              <w:autoSpaceDN w:val="0"/>
              <w:adjustRightInd w:val="0"/>
              <w:spacing w:after="0"/>
              <w:jc w:val="center"/>
              <w:textAlignment w:val="baseline"/>
              <w:rPr>
                <w:ins w:id="943" w:author="Xiaonan Shi" w:date="2025-10-28T15:04:00Z" w16du:dateUtc="2025-10-28T07:04:00Z"/>
                <w:rFonts w:ascii="Arial" w:eastAsia="等线" w:hAnsi="Arial"/>
                <w:sz w:val="16"/>
                <w:lang w:eastAsia="en-GB"/>
              </w:rPr>
            </w:pPr>
          </w:p>
        </w:tc>
        <w:tc>
          <w:tcPr>
            <w:tcW w:w="0" w:type="auto"/>
            <w:vAlign w:val="center"/>
          </w:tcPr>
          <w:p w14:paraId="2D289A29" w14:textId="77777777" w:rsidR="00857746" w:rsidRPr="00872D55" w:rsidRDefault="00857746" w:rsidP="00CC478D">
            <w:pPr>
              <w:keepNext/>
              <w:keepLines/>
              <w:overflowPunct w:val="0"/>
              <w:autoSpaceDE w:val="0"/>
              <w:autoSpaceDN w:val="0"/>
              <w:adjustRightInd w:val="0"/>
              <w:spacing w:after="0"/>
              <w:jc w:val="center"/>
              <w:textAlignment w:val="baseline"/>
              <w:rPr>
                <w:ins w:id="944" w:author="Xiaonan Shi" w:date="2025-10-28T15:04:00Z" w16du:dateUtc="2025-10-28T07:04:00Z"/>
                <w:rFonts w:ascii="Arial" w:eastAsia="等线" w:hAnsi="Arial"/>
                <w:sz w:val="16"/>
                <w:lang w:eastAsia="en-GB"/>
              </w:rPr>
            </w:pPr>
          </w:p>
        </w:tc>
        <w:tc>
          <w:tcPr>
            <w:tcW w:w="0" w:type="auto"/>
            <w:vAlign w:val="center"/>
          </w:tcPr>
          <w:p w14:paraId="09AEF30F" w14:textId="77777777" w:rsidR="00857746" w:rsidRPr="00872D55" w:rsidRDefault="00857746" w:rsidP="00CC478D">
            <w:pPr>
              <w:keepNext/>
              <w:keepLines/>
              <w:overflowPunct w:val="0"/>
              <w:autoSpaceDE w:val="0"/>
              <w:autoSpaceDN w:val="0"/>
              <w:adjustRightInd w:val="0"/>
              <w:spacing w:after="0"/>
              <w:jc w:val="center"/>
              <w:textAlignment w:val="baseline"/>
              <w:rPr>
                <w:ins w:id="945" w:author="Xiaonan Shi" w:date="2025-10-28T15:04:00Z" w16du:dateUtc="2025-10-28T07:04:00Z"/>
                <w:rFonts w:ascii="Arial" w:eastAsia="等线" w:hAnsi="Arial"/>
                <w:sz w:val="16"/>
                <w:lang w:eastAsia="en-GB"/>
              </w:rPr>
            </w:pPr>
          </w:p>
        </w:tc>
        <w:tc>
          <w:tcPr>
            <w:tcW w:w="0" w:type="auto"/>
            <w:vAlign w:val="center"/>
          </w:tcPr>
          <w:p w14:paraId="17AF49F6" w14:textId="77777777" w:rsidR="00857746" w:rsidRPr="00872D55" w:rsidRDefault="00857746" w:rsidP="00CC478D">
            <w:pPr>
              <w:keepNext/>
              <w:keepLines/>
              <w:overflowPunct w:val="0"/>
              <w:autoSpaceDE w:val="0"/>
              <w:autoSpaceDN w:val="0"/>
              <w:adjustRightInd w:val="0"/>
              <w:spacing w:after="0"/>
              <w:jc w:val="center"/>
              <w:textAlignment w:val="baseline"/>
              <w:rPr>
                <w:ins w:id="946" w:author="Xiaonan Shi" w:date="2025-10-28T15:04:00Z" w16du:dateUtc="2025-10-28T07:04:00Z"/>
                <w:rFonts w:ascii="Arial" w:eastAsia="等线" w:hAnsi="Arial"/>
                <w:sz w:val="16"/>
                <w:lang w:eastAsia="en-GB"/>
              </w:rPr>
            </w:pPr>
          </w:p>
        </w:tc>
        <w:tc>
          <w:tcPr>
            <w:tcW w:w="0" w:type="auto"/>
            <w:vAlign w:val="center"/>
          </w:tcPr>
          <w:p w14:paraId="3AB52F18" w14:textId="77777777" w:rsidR="00857746" w:rsidRPr="00872D55" w:rsidRDefault="00857746" w:rsidP="00CC478D">
            <w:pPr>
              <w:keepNext/>
              <w:keepLines/>
              <w:overflowPunct w:val="0"/>
              <w:autoSpaceDE w:val="0"/>
              <w:autoSpaceDN w:val="0"/>
              <w:adjustRightInd w:val="0"/>
              <w:spacing w:after="0"/>
              <w:jc w:val="center"/>
              <w:textAlignment w:val="baseline"/>
              <w:rPr>
                <w:ins w:id="947" w:author="Xiaonan Shi" w:date="2025-10-28T15:04:00Z" w16du:dateUtc="2025-10-28T07:04:00Z"/>
                <w:rFonts w:ascii="Arial" w:eastAsia="等线" w:hAnsi="Arial"/>
                <w:sz w:val="16"/>
                <w:lang w:eastAsia="en-GB"/>
              </w:rPr>
            </w:pPr>
          </w:p>
        </w:tc>
      </w:tr>
      <w:tr w:rsidR="00857746" w:rsidRPr="00DA5678" w14:paraId="79A217C7" w14:textId="77777777" w:rsidTr="00CC478D">
        <w:trPr>
          <w:trHeight w:val="20"/>
          <w:tblHeader/>
          <w:ins w:id="948" w:author="Xiaonan Shi" w:date="2025-10-28T15:04:00Z" w16du:dateUtc="2025-10-28T07:04:00Z"/>
        </w:trPr>
        <w:tc>
          <w:tcPr>
            <w:tcW w:w="0" w:type="auto"/>
            <w:vAlign w:val="center"/>
          </w:tcPr>
          <w:p w14:paraId="0AB08F66" w14:textId="0287A297" w:rsidR="00857746" w:rsidRPr="00DA5678" w:rsidRDefault="00857746" w:rsidP="00CC478D">
            <w:pPr>
              <w:keepNext/>
              <w:keepLines/>
              <w:overflowPunct w:val="0"/>
              <w:autoSpaceDE w:val="0"/>
              <w:autoSpaceDN w:val="0"/>
              <w:adjustRightInd w:val="0"/>
              <w:spacing w:after="0"/>
              <w:jc w:val="center"/>
              <w:textAlignment w:val="baseline"/>
              <w:rPr>
                <w:ins w:id="949" w:author="Xiaonan Shi" w:date="2025-10-28T15:04:00Z" w16du:dateUtc="2025-10-28T07:04:00Z"/>
                <w:rFonts w:ascii="Arial" w:eastAsia="等线" w:hAnsi="Arial"/>
                <w:sz w:val="16"/>
                <w:lang w:val="fr-FR" w:eastAsia="zh-CN"/>
              </w:rPr>
            </w:pPr>
          </w:p>
        </w:tc>
        <w:tc>
          <w:tcPr>
            <w:tcW w:w="0" w:type="auto"/>
            <w:vAlign w:val="center"/>
          </w:tcPr>
          <w:p w14:paraId="3279E172" w14:textId="77777777" w:rsidR="00857746" w:rsidRPr="00DA5678" w:rsidRDefault="00857746" w:rsidP="00CC478D">
            <w:pPr>
              <w:keepNext/>
              <w:keepLines/>
              <w:overflowPunct w:val="0"/>
              <w:autoSpaceDE w:val="0"/>
              <w:autoSpaceDN w:val="0"/>
              <w:adjustRightInd w:val="0"/>
              <w:spacing w:after="0"/>
              <w:jc w:val="center"/>
              <w:textAlignment w:val="baseline"/>
              <w:rPr>
                <w:ins w:id="950" w:author="Xiaonan Shi" w:date="2025-10-28T15:04:00Z" w16du:dateUtc="2025-10-28T07:04:00Z"/>
                <w:rFonts w:ascii="Arial" w:eastAsia="等线" w:hAnsi="Arial"/>
                <w:sz w:val="16"/>
                <w:lang w:val="fr-FR" w:eastAsia="en-GB"/>
              </w:rPr>
            </w:pPr>
          </w:p>
        </w:tc>
        <w:tc>
          <w:tcPr>
            <w:tcW w:w="0" w:type="auto"/>
            <w:vAlign w:val="center"/>
          </w:tcPr>
          <w:p w14:paraId="08CA9E65" w14:textId="77777777" w:rsidR="00857746" w:rsidRPr="00DA5678" w:rsidRDefault="00857746" w:rsidP="00CC478D">
            <w:pPr>
              <w:keepNext/>
              <w:keepLines/>
              <w:overflowPunct w:val="0"/>
              <w:autoSpaceDE w:val="0"/>
              <w:autoSpaceDN w:val="0"/>
              <w:adjustRightInd w:val="0"/>
              <w:spacing w:after="0"/>
              <w:jc w:val="center"/>
              <w:textAlignment w:val="baseline"/>
              <w:rPr>
                <w:ins w:id="951" w:author="Xiaonan Shi" w:date="2025-10-28T15:04:00Z" w16du:dateUtc="2025-10-28T07:04:00Z"/>
                <w:rFonts w:ascii="Arial" w:eastAsia="等线" w:hAnsi="Arial"/>
                <w:sz w:val="16"/>
                <w:lang w:val="fr-FR" w:eastAsia="en-GB"/>
              </w:rPr>
            </w:pPr>
          </w:p>
        </w:tc>
        <w:tc>
          <w:tcPr>
            <w:tcW w:w="0" w:type="auto"/>
            <w:vAlign w:val="center"/>
          </w:tcPr>
          <w:p w14:paraId="602B4335" w14:textId="77777777" w:rsidR="00857746" w:rsidRPr="00DA5678" w:rsidRDefault="00857746" w:rsidP="00CC478D">
            <w:pPr>
              <w:keepNext/>
              <w:keepLines/>
              <w:overflowPunct w:val="0"/>
              <w:autoSpaceDE w:val="0"/>
              <w:autoSpaceDN w:val="0"/>
              <w:adjustRightInd w:val="0"/>
              <w:spacing w:after="0"/>
              <w:jc w:val="center"/>
              <w:textAlignment w:val="baseline"/>
              <w:rPr>
                <w:ins w:id="952" w:author="Xiaonan Shi" w:date="2025-10-28T15:04:00Z" w16du:dateUtc="2025-10-28T07:04:00Z"/>
                <w:rFonts w:ascii="Arial" w:eastAsia="等线" w:hAnsi="Arial"/>
                <w:sz w:val="16"/>
                <w:lang w:val="fr-FR" w:eastAsia="en-GB"/>
              </w:rPr>
            </w:pPr>
          </w:p>
        </w:tc>
        <w:tc>
          <w:tcPr>
            <w:tcW w:w="0" w:type="auto"/>
            <w:vAlign w:val="center"/>
          </w:tcPr>
          <w:p w14:paraId="76BE4322" w14:textId="77777777" w:rsidR="00857746" w:rsidRPr="00DA5678" w:rsidRDefault="00857746" w:rsidP="00CC478D">
            <w:pPr>
              <w:keepNext/>
              <w:keepLines/>
              <w:overflowPunct w:val="0"/>
              <w:autoSpaceDE w:val="0"/>
              <w:autoSpaceDN w:val="0"/>
              <w:adjustRightInd w:val="0"/>
              <w:spacing w:after="0"/>
              <w:jc w:val="center"/>
              <w:textAlignment w:val="baseline"/>
              <w:rPr>
                <w:ins w:id="953" w:author="Xiaonan Shi" w:date="2025-10-28T15:04:00Z" w16du:dateUtc="2025-10-28T07:04:00Z"/>
                <w:rFonts w:ascii="Arial" w:eastAsia="等线" w:hAnsi="Arial"/>
                <w:sz w:val="16"/>
                <w:lang w:val="fr-FR" w:eastAsia="en-GB"/>
              </w:rPr>
            </w:pPr>
          </w:p>
        </w:tc>
        <w:tc>
          <w:tcPr>
            <w:tcW w:w="0" w:type="auto"/>
            <w:vAlign w:val="center"/>
          </w:tcPr>
          <w:p w14:paraId="7C226B5B" w14:textId="77777777" w:rsidR="00857746" w:rsidRPr="00DA5678" w:rsidRDefault="00857746" w:rsidP="00CC478D">
            <w:pPr>
              <w:keepNext/>
              <w:keepLines/>
              <w:overflowPunct w:val="0"/>
              <w:autoSpaceDE w:val="0"/>
              <w:autoSpaceDN w:val="0"/>
              <w:adjustRightInd w:val="0"/>
              <w:spacing w:after="0"/>
              <w:jc w:val="center"/>
              <w:textAlignment w:val="baseline"/>
              <w:rPr>
                <w:ins w:id="954" w:author="Xiaonan Shi" w:date="2025-10-28T15:04:00Z" w16du:dateUtc="2025-10-28T07:04:00Z"/>
                <w:rFonts w:ascii="Arial" w:eastAsia="等线" w:hAnsi="Arial"/>
                <w:sz w:val="16"/>
                <w:lang w:val="fr-FR" w:eastAsia="en-GB"/>
              </w:rPr>
            </w:pPr>
          </w:p>
        </w:tc>
        <w:tc>
          <w:tcPr>
            <w:tcW w:w="0" w:type="auto"/>
            <w:vAlign w:val="center"/>
          </w:tcPr>
          <w:p w14:paraId="4F7D7393" w14:textId="77777777" w:rsidR="00857746" w:rsidRPr="00DA5678" w:rsidRDefault="00857746" w:rsidP="00CC478D">
            <w:pPr>
              <w:keepNext/>
              <w:keepLines/>
              <w:overflowPunct w:val="0"/>
              <w:autoSpaceDE w:val="0"/>
              <w:autoSpaceDN w:val="0"/>
              <w:adjustRightInd w:val="0"/>
              <w:spacing w:after="0"/>
              <w:jc w:val="center"/>
              <w:textAlignment w:val="baseline"/>
              <w:rPr>
                <w:ins w:id="955" w:author="Xiaonan Shi" w:date="2025-10-28T15:04:00Z" w16du:dateUtc="2025-10-28T07:04:00Z"/>
                <w:rFonts w:ascii="Arial" w:eastAsia="等线" w:hAnsi="Arial"/>
                <w:sz w:val="16"/>
                <w:lang w:val="fr-FR" w:eastAsia="en-GB"/>
              </w:rPr>
            </w:pPr>
          </w:p>
        </w:tc>
        <w:tc>
          <w:tcPr>
            <w:tcW w:w="0" w:type="auto"/>
            <w:vAlign w:val="center"/>
          </w:tcPr>
          <w:p w14:paraId="1AC7AF70" w14:textId="77777777" w:rsidR="00857746" w:rsidRPr="00DA5678" w:rsidRDefault="00857746" w:rsidP="00CC478D">
            <w:pPr>
              <w:keepNext/>
              <w:keepLines/>
              <w:overflowPunct w:val="0"/>
              <w:autoSpaceDE w:val="0"/>
              <w:autoSpaceDN w:val="0"/>
              <w:adjustRightInd w:val="0"/>
              <w:spacing w:after="0"/>
              <w:jc w:val="center"/>
              <w:textAlignment w:val="baseline"/>
              <w:rPr>
                <w:ins w:id="956" w:author="Xiaonan Shi" w:date="2025-10-28T15:04:00Z" w16du:dateUtc="2025-10-28T07:04:00Z"/>
                <w:rFonts w:ascii="Arial" w:eastAsia="等线" w:hAnsi="Arial"/>
                <w:sz w:val="16"/>
                <w:lang w:val="fr-FR" w:eastAsia="en-GB"/>
              </w:rPr>
            </w:pPr>
          </w:p>
        </w:tc>
      </w:tr>
      <w:tr w:rsidR="00857746" w:rsidRPr="00872D55" w14:paraId="273C085A" w14:textId="77777777" w:rsidTr="00CC478D">
        <w:trPr>
          <w:trHeight w:val="20"/>
          <w:tblHeader/>
          <w:ins w:id="957" w:author="Xiaonan Shi" w:date="2025-10-28T15:04:00Z" w16du:dateUtc="2025-10-28T07:04:00Z"/>
        </w:trPr>
        <w:tc>
          <w:tcPr>
            <w:tcW w:w="0" w:type="auto"/>
            <w:gridSpan w:val="8"/>
          </w:tcPr>
          <w:p w14:paraId="5A77210E" w14:textId="77777777" w:rsidR="00857746" w:rsidRPr="00A833B8" w:rsidRDefault="00857746" w:rsidP="00CC478D">
            <w:pPr>
              <w:keepNext/>
              <w:keepLines/>
              <w:overflowPunct w:val="0"/>
              <w:autoSpaceDE w:val="0"/>
              <w:autoSpaceDN w:val="0"/>
              <w:adjustRightInd w:val="0"/>
              <w:spacing w:after="0"/>
              <w:ind w:left="720" w:hanging="720"/>
              <w:textAlignment w:val="baseline"/>
              <w:rPr>
                <w:ins w:id="958" w:author="Xiaonan Shi" w:date="2025-10-28T15:04:00Z" w16du:dateUtc="2025-10-28T07:04:00Z"/>
                <w:rFonts w:ascii="Arial" w:eastAsia="等线" w:hAnsi="Arial"/>
                <w:sz w:val="16"/>
                <w:lang w:eastAsia="en-GB"/>
              </w:rPr>
            </w:pPr>
            <w:ins w:id="959" w:author="Xiaonan Shi" w:date="2025-10-28T15:04:00Z" w16du:dateUtc="2025-10-28T07:04:00Z">
              <w:r w:rsidRPr="00872D55">
                <w:rPr>
                  <w:rFonts w:ascii="Arial" w:eastAsia="Times New Roman" w:hAnsi="Arial"/>
                  <w:sz w:val="16"/>
                  <w:szCs w:val="16"/>
                  <w:lang w:val="en-US" w:eastAsia="zh-CN"/>
                </w:rPr>
                <w:t>NOTE</w:t>
              </w:r>
              <w:r w:rsidRPr="00A10B79">
                <w:rPr>
                  <w:rFonts w:ascii="Arial" w:eastAsia="等线" w:hAnsi="Arial" w:hint="eastAsia"/>
                  <w:sz w:val="16"/>
                  <w:lang w:eastAsia="zh-CN"/>
                </w:rPr>
                <w:t xml:space="preserve"> </w:t>
              </w:r>
            </w:ins>
          </w:p>
        </w:tc>
      </w:tr>
    </w:tbl>
    <w:p w14:paraId="54D22DA5" w14:textId="77777777" w:rsidR="003B3865" w:rsidRPr="00ED6028" w:rsidRDefault="003B3865" w:rsidP="003B3865">
      <w:pPr>
        <w:overflowPunct w:val="0"/>
        <w:autoSpaceDE w:val="0"/>
        <w:autoSpaceDN w:val="0"/>
        <w:adjustRightInd w:val="0"/>
        <w:jc w:val="center"/>
        <w:textAlignment w:val="baseline"/>
        <w:rPr>
          <w:ins w:id="960" w:author="Trakinat, Jean" w:date="2025-10-27T10:49:00Z" w16du:dateUtc="2025-10-27T14:49:00Z"/>
          <w:rFonts w:eastAsia="等线" w:hint="eastAsia"/>
          <w:lang w:val="en-US" w:eastAsia="zh-CN"/>
        </w:rPr>
      </w:pPr>
    </w:p>
    <w:p w14:paraId="1945BBC7" w14:textId="3C57A180" w:rsidR="009E41E0" w:rsidRDefault="009E41E0" w:rsidP="00233D5D">
      <w:pPr>
        <w:pStyle w:val="3"/>
        <w:rPr>
          <w:ins w:id="961" w:author="Trakinat, Jean" w:date="2025-10-27T10:46:00Z" w16du:dateUtc="2025-10-27T14:46:00Z"/>
        </w:rPr>
      </w:pPr>
      <w:ins w:id="962" w:author="Trakinat, Jean" w:date="2025-10-27T10:45:00Z" w16du:dateUtc="2025-10-27T14:45:00Z">
        <w:r>
          <w:lastRenderedPageBreak/>
          <w:t xml:space="preserve">Y.2.5 </w:t>
        </w:r>
      </w:ins>
      <w:ins w:id="963" w:author="Trakinat, Jean" w:date="2025-10-27T10:46:00Z" w16du:dateUtc="2025-10-27T14:46:00Z">
        <w:r w:rsidR="00233D5D">
          <w:t>Massive</w:t>
        </w:r>
      </w:ins>
    </w:p>
    <w:p w14:paraId="712805D0" w14:textId="3BFEED0E" w:rsidR="006C7890" w:rsidRPr="00D54329" w:rsidRDefault="006C7890" w:rsidP="006C7890">
      <w:pPr>
        <w:pStyle w:val="TH"/>
        <w:rPr>
          <w:ins w:id="964" w:author="Trakinat, Jean" w:date="2025-10-27T10:58:00Z" w16du:dateUtc="2025-10-27T14:58:00Z"/>
          <w:lang w:eastAsia="zh-CN"/>
        </w:rPr>
      </w:pPr>
      <w:ins w:id="965" w:author="Trakinat, Jean" w:date="2025-10-27T10:58:00Z" w16du:dateUtc="2025-10-27T14:58:00Z">
        <w:r w:rsidRPr="00D54329">
          <w:t xml:space="preserve">Table </w:t>
        </w:r>
        <w:r>
          <w:t>Y.2.5-</w:t>
        </w:r>
        <w:r w:rsidRPr="00D54329">
          <w:t>1: KPI for M-IoT</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6C7890" w:rsidRPr="00D54329" w14:paraId="55E758E5" w14:textId="77777777" w:rsidTr="00AD4D1D">
        <w:trPr>
          <w:cantSplit/>
          <w:tblHeader/>
          <w:jc w:val="center"/>
          <w:ins w:id="966" w:author="Trakinat, Jean" w:date="2025-10-27T10:58:00Z"/>
        </w:trPr>
        <w:tc>
          <w:tcPr>
            <w:tcW w:w="1260" w:type="dxa"/>
            <w:vMerge w:val="restart"/>
            <w:tcBorders>
              <w:top w:val="single" w:sz="4" w:space="0" w:color="auto"/>
              <w:left w:val="single" w:sz="4" w:space="0" w:color="auto"/>
              <w:right w:val="single" w:sz="4" w:space="0" w:color="auto"/>
            </w:tcBorders>
          </w:tcPr>
          <w:p w14:paraId="2773E670" w14:textId="77777777" w:rsidR="006C7890" w:rsidRPr="00C33B17" w:rsidRDefault="006C7890" w:rsidP="00F0279E">
            <w:pPr>
              <w:pStyle w:val="TAH"/>
              <w:rPr>
                <w:ins w:id="967" w:author="Trakinat, Jean" w:date="2025-10-27T10:58:00Z" w16du:dateUtc="2025-10-27T14:58:00Z"/>
                <w:rFonts w:eastAsia="Yu Mincho"/>
                <w:sz w:val="16"/>
                <w:szCs w:val="16"/>
                <w:lang w:eastAsia="ja-JP"/>
              </w:rPr>
            </w:pPr>
            <w:ins w:id="968" w:author="Trakinat, Jean" w:date="2025-10-27T10:58:00Z" w16du:dateUtc="2025-10-27T14:58:00Z">
              <w:r>
                <w:rPr>
                  <w:rFonts w:eastAsia="Yu Mincho" w:hint="eastAsia"/>
                  <w:sz w:val="16"/>
                  <w:szCs w:val="16"/>
                </w:rPr>
                <w:t>Profile</w:t>
              </w:r>
            </w:ins>
          </w:p>
        </w:tc>
        <w:tc>
          <w:tcPr>
            <w:tcW w:w="4026" w:type="dxa"/>
            <w:gridSpan w:val="5"/>
            <w:tcBorders>
              <w:top w:val="single" w:sz="4" w:space="0" w:color="auto"/>
              <w:left w:val="single" w:sz="4" w:space="0" w:color="auto"/>
              <w:bottom w:val="single" w:sz="4" w:space="0" w:color="auto"/>
              <w:right w:val="single" w:sz="4" w:space="0" w:color="auto"/>
            </w:tcBorders>
          </w:tcPr>
          <w:p w14:paraId="245C237E" w14:textId="77777777" w:rsidR="006C7890" w:rsidRPr="00D54329" w:rsidRDefault="006C7890" w:rsidP="00F0279E">
            <w:pPr>
              <w:pStyle w:val="TAH"/>
              <w:rPr>
                <w:ins w:id="969" w:author="Trakinat, Jean" w:date="2025-10-27T10:58:00Z" w16du:dateUtc="2025-10-27T14:58:00Z"/>
                <w:sz w:val="16"/>
                <w:szCs w:val="16"/>
              </w:rPr>
            </w:pPr>
            <w:ins w:id="970" w:author="Trakinat, Jean" w:date="2025-10-27T10:58:00Z" w16du:dateUtc="2025-10-27T14:58:00Z">
              <w:r w:rsidRPr="00D54329">
                <w:rPr>
                  <w:sz w:val="16"/>
                  <w:szCs w:val="16"/>
                </w:rPr>
                <w:t>Characteristic parameter</w:t>
              </w:r>
            </w:ins>
          </w:p>
        </w:tc>
        <w:tc>
          <w:tcPr>
            <w:tcW w:w="5407" w:type="dxa"/>
            <w:gridSpan w:val="6"/>
            <w:tcBorders>
              <w:top w:val="single" w:sz="4" w:space="0" w:color="auto"/>
              <w:left w:val="nil"/>
              <w:bottom w:val="single" w:sz="4" w:space="0" w:color="auto"/>
              <w:right w:val="single" w:sz="4" w:space="0" w:color="auto"/>
            </w:tcBorders>
          </w:tcPr>
          <w:p w14:paraId="7DCA5337" w14:textId="77777777" w:rsidR="006C7890" w:rsidRPr="00D54329" w:rsidRDefault="006C7890" w:rsidP="00F0279E">
            <w:pPr>
              <w:pStyle w:val="TAH"/>
              <w:rPr>
                <w:ins w:id="971" w:author="Trakinat, Jean" w:date="2025-10-27T10:58:00Z" w16du:dateUtc="2025-10-27T14:58:00Z"/>
                <w:sz w:val="16"/>
                <w:szCs w:val="16"/>
              </w:rPr>
            </w:pPr>
            <w:ins w:id="972" w:author="Trakinat, Jean" w:date="2025-10-27T10:58:00Z" w16du:dateUtc="2025-10-27T14:58:00Z">
              <w:r w:rsidRPr="00D54329">
                <w:rPr>
                  <w:sz w:val="16"/>
                  <w:szCs w:val="16"/>
                </w:rPr>
                <w:t>Influence quantity</w:t>
              </w:r>
            </w:ins>
          </w:p>
        </w:tc>
      </w:tr>
      <w:tr w:rsidR="006C7890" w:rsidRPr="00D54329" w14:paraId="172AFB96" w14:textId="77777777" w:rsidTr="00AD4D1D">
        <w:trPr>
          <w:cantSplit/>
          <w:tblHeader/>
          <w:jc w:val="center"/>
          <w:ins w:id="973" w:author="Trakinat, Jean" w:date="2025-10-27T10:58:00Z"/>
        </w:trPr>
        <w:tc>
          <w:tcPr>
            <w:tcW w:w="1260" w:type="dxa"/>
            <w:vMerge/>
            <w:tcBorders>
              <w:left w:val="single" w:sz="4" w:space="0" w:color="auto"/>
              <w:bottom w:val="single" w:sz="4" w:space="0" w:color="auto"/>
              <w:right w:val="single" w:sz="4" w:space="0" w:color="auto"/>
            </w:tcBorders>
          </w:tcPr>
          <w:p w14:paraId="274A2308" w14:textId="77777777" w:rsidR="006C7890" w:rsidRPr="00D54329" w:rsidRDefault="006C7890" w:rsidP="00F0279E">
            <w:pPr>
              <w:pStyle w:val="TAH"/>
              <w:rPr>
                <w:ins w:id="974" w:author="Trakinat, Jean" w:date="2025-10-27T10:58:00Z" w16du:dateUtc="2025-10-27T14:58:00Z"/>
                <w:sz w:val="16"/>
                <w:szCs w:val="16"/>
              </w:rPr>
            </w:pPr>
          </w:p>
        </w:tc>
        <w:tc>
          <w:tcPr>
            <w:tcW w:w="900" w:type="dxa"/>
            <w:tcBorders>
              <w:top w:val="single" w:sz="4" w:space="0" w:color="auto"/>
              <w:left w:val="single" w:sz="4" w:space="0" w:color="auto"/>
              <w:bottom w:val="single" w:sz="4" w:space="0" w:color="auto"/>
              <w:right w:val="single" w:sz="4" w:space="0" w:color="auto"/>
            </w:tcBorders>
          </w:tcPr>
          <w:p w14:paraId="622EBB94" w14:textId="77777777" w:rsidR="006C7890" w:rsidRPr="00D54329" w:rsidRDefault="006C7890" w:rsidP="00F0279E">
            <w:pPr>
              <w:pStyle w:val="TAH"/>
              <w:rPr>
                <w:ins w:id="975" w:author="Trakinat, Jean" w:date="2025-10-27T10:58:00Z" w16du:dateUtc="2025-10-27T14:58:00Z"/>
                <w:rFonts w:cs="Arial"/>
                <w:bCs/>
                <w:sz w:val="16"/>
                <w:szCs w:val="16"/>
              </w:rPr>
            </w:pPr>
            <w:ins w:id="976" w:author="Trakinat, Jean" w:date="2025-10-27T10:58:00Z" w16du:dateUtc="2025-10-27T14:58:00Z">
              <w:r w:rsidRPr="00D54329">
                <w:rPr>
                  <w:sz w:val="16"/>
                  <w:szCs w:val="16"/>
                </w:rPr>
                <w:t>Communica</w:t>
              </w:r>
              <w:r w:rsidRPr="00D54329">
                <w:rPr>
                  <w:sz w:val="16"/>
                  <w:szCs w:val="16"/>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35DEF628" w14:textId="77777777" w:rsidR="006C7890" w:rsidRPr="00D54329" w:rsidRDefault="006C7890" w:rsidP="00F0279E">
            <w:pPr>
              <w:pStyle w:val="TAH"/>
              <w:rPr>
                <w:ins w:id="977" w:author="Trakinat, Jean" w:date="2025-10-27T10:58:00Z" w16du:dateUtc="2025-10-27T14:58:00Z"/>
                <w:sz w:val="16"/>
                <w:szCs w:val="16"/>
              </w:rPr>
            </w:pPr>
            <w:ins w:id="978" w:author="Trakinat, Jean" w:date="2025-10-27T10:58:00Z" w16du:dateUtc="2025-10-27T14:58:00Z">
              <w:r w:rsidRPr="00D54329">
                <w:rPr>
                  <w:sz w:val="16"/>
                  <w:szCs w:val="16"/>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45962AC2" w14:textId="77777777" w:rsidR="006C7890" w:rsidRPr="00D54329" w:rsidRDefault="006C7890" w:rsidP="00F0279E">
            <w:pPr>
              <w:pStyle w:val="TAH"/>
              <w:rPr>
                <w:ins w:id="979" w:author="Trakinat, Jean" w:date="2025-10-27T10:58:00Z" w16du:dateUtc="2025-10-27T14:58:00Z"/>
                <w:sz w:val="16"/>
                <w:szCs w:val="16"/>
              </w:rPr>
            </w:pPr>
            <w:ins w:id="980" w:author="Trakinat, Jean" w:date="2025-10-27T10:58:00Z" w16du:dateUtc="2025-10-27T14:58:00Z">
              <w:r w:rsidRPr="00D54329">
                <w:rPr>
                  <w:sz w:val="16"/>
                  <w:szCs w:val="16"/>
                </w:rPr>
                <w:t xml:space="preserve">End-to-end latency: maximum </w:t>
              </w:r>
            </w:ins>
          </w:p>
        </w:tc>
        <w:tc>
          <w:tcPr>
            <w:tcW w:w="809" w:type="dxa"/>
            <w:tcBorders>
              <w:top w:val="single" w:sz="4" w:space="0" w:color="auto"/>
              <w:left w:val="nil"/>
              <w:bottom w:val="single" w:sz="4" w:space="0" w:color="auto"/>
              <w:right w:val="single" w:sz="4" w:space="0" w:color="auto"/>
            </w:tcBorders>
          </w:tcPr>
          <w:p w14:paraId="2CF3203B" w14:textId="77777777" w:rsidR="006C7890" w:rsidRPr="00D54329" w:rsidRDefault="006C7890" w:rsidP="00F0279E">
            <w:pPr>
              <w:pStyle w:val="TAH"/>
              <w:rPr>
                <w:ins w:id="981" w:author="Trakinat, Jean" w:date="2025-10-27T10:58:00Z" w16du:dateUtc="2025-10-27T14:58:00Z"/>
                <w:sz w:val="16"/>
                <w:szCs w:val="16"/>
              </w:rPr>
            </w:pPr>
            <w:ins w:id="982" w:author="Trakinat, Jean" w:date="2025-10-27T10:58:00Z" w16du:dateUtc="2025-10-27T14:58:00Z">
              <w:r w:rsidRPr="00D54329">
                <w:rPr>
                  <w:sz w:val="16"/>
                  <w:szCs w:val="16"/>
                </w:rPr>
                <w:t>Service bit rate: user experienced data rate</w:t>
              </w:r>
              <w:r w:rsidRPr="00D54329">
                <w:rPr>
                  <w:b w:val="0"/>
                  <w:bCs/>
                  <w:sz w:val="16"/>
                  <w:szCs w:val="16"/>
                </w:rPr>
                <w:t xml:space="preserve"> </w:t>
              </w:r>
            </w:ins>
          </w:p>
        </w:tc>
        <w:tc>
          <w:tcPr>
            <w:tcW w:w="838" w:type="dxa"/>
            <w:gridSpan w:val="2"/>
            <w:tcBorders>
              <w:top w:val="single" w:sz="4" w:space="0" w:color="auto"/>
              <w:left w:val="nil"/>
              <w:bottom w:val="single" w:sz="4" w:space="0" w:color="auto"/>
              <w:right w:val="single" w:sz="4" w:space="0" w:color="auto"/>
            </w:tcBorders>
          </w:tcPr>
          <w:p w14:paraId="27ECC6A2" w14:textId="77777777" w:rsidR="006C7890" w:rsidRDefault="006C7890" w:rsidP="00F0279E">
            <w:pPr>
              <w:pStyle w:val="TAH"/>
              <w:rPr>
                <w:ins w:id="983" w:author="Trakinat, Jean" w:date="2025-10-27T10:59:00Z" w16du:dateUtc="2025-10-27T14:59:00Z"/>
                <w:b w:val="0"/>
                <w:bCs/>
                <w:sz w:val="16"/>
                <w:szCs w:val="16"/>
              </w:rPr>
            </w:pPr>
            <w:ins w:id="984" w:author="Trakinat, Jean" w:date="2025-10-27T10:58:00Z" w16du:dateUtc="2025-10-27T14:58:00Z">
              <w:r w:rsidRPr="00D54329">
                <w:rPr>
                  <w:sz w:val="16"/>
                  <w:szCs w:val="16"/>
                </w:rPr>
                <w:t>Message size [byte]</w:t>
              </w:r>
              <w:r w:rsidRPr="00D54329">
                <w:rPr>
                  <w:b w:val="0"/>
                  <w:bCs/>
                  <w:sz w:val="16"/>
                  <w:szCs w:val="16"/>
                </w:rPr>
                <w:t xml:space="preserve"> </w:t>
              </w:r>
            </w:ins>
          </w:p>
          <w:p w14:paraId="0628436A" w14:textId="4442750B" w:rsidR="00740ED8" w:rsidRPr="00D54329" w:rsidRDefault="00740ED8" w:rsidP="00F0279E">
            <w:pPr>
              <w:pStyle w:val="TAH"/>
              <w:rPr>
                <w:ins w:id="985" w:author="Trakinat, Jean" w:date="2025-10-27T10:58:00Z" w16du:dateUtc="2025-10-27T14:58:00Z"/>
                <w:sz w:val="16"/>
                <w:szCs w:val="16"/>
              </w:rPr>
            </w:pPr>
            <w:ins w:id="986" w:author="Trakinat, Jean" w:date="2025-10-27T10:59:00Z" w16du:dateUtc="2025-10-27T14:59:00Z">
              <w:r>
                <w:rPr>
                  <w:b w:val="0"/>
                  <w:bCs/>
                  <w:sz w:val="16"/>
                  <w:szCs w:val="16"/>
                </w:rPr>
                <w:t>(note)</w:t>
              </w:r>
            </w:ins>
          </w:p>
        </w:tc>
        <w:tc>
          <w:tcPr>
            <w:tcW w:w="990" w:type="dxa"/>
            <w:tcBorders>
              <w:top w:val="single" w:sz="4" w:space="0" w:color="auto"/>
              <w:left w:val="nil"/>
              <w:bottom w:val="single" w:sz="4" w:space="0" w:color="auto"/>
              <w:right w:val="single" w:sz="4" w:space="0" w:color="auto"/>
            </w:tcBorders>
          </w:tcPr>
          <w:p w14:paraId="51AEF407" w14:textId="77777777" w:rsidR="006C7890" w:rsidRPr="00D54329" w:rsidRDefault="006C7890" w:rsidP="00F0279E">
            <w:pPr>
              <w:pStyle w:val="TAH"/>
              <w:rPr>
                <w:ins w:id="987" w:author="Trakinat, Jean" w:date="2025-10-27T10:58:00Z" w16du:dateUtc="2025-10-27T14:58:00Z"/>
                <w:sz w:val="16"/>
                <w:szCs w:val="16"/>
              </w:rPr>
            </w:pPr>
            <w:ins w:id="988" w:author="Trakinat, Jean" w:date="2025-10-27T10:58:00Z" w16du:dateUtc="2025-10-27T14:58:00Z">
              <w:r w:rsidRPr="00D54329">
                <w:rPr>
                  <w:sz w:val="16"/>
                  <w:szCs w:val="16"/>
                </w:rPr>
                <w:t>Transfer interval: target value</w:t>
              </w:r>
              <w:r w:rsidRPr="00D54329">
                <w:rPr>
                  <w:b w:val="0"/>
                  <w:bCs/>
                  <w:sz w:val="16"/>
                  <w:szCs w:val="16"/>
                </w:rPr>
                <w:t xml:space="preserve"> </w:t>
              </w:r>
            </w:ins>
          </w:p>
        </w:tc>
        <w:tc>
          <w:tcPr>
            <w:tcW w:w="1020" w:type="dxa"/>
            <w:tcBorders>
              <w:top w:val="single" w:sz="4" w:space="0" w:color="auto"/>
              <w:left w:val="nil"/>
              <w:bottom w:val="single" w:sz="4" w:space="0" w:color="auto"/>
              <w:right w:val="single" w:sz="4" w:space="0" w:color="auto"/>
            </w:tcBorders>
          </w:tcPr>
          <w:p w14:paraId="3FD48510" w14:textId="77777777" w:rsidR="006C7890" w:rsidRPr="00D54329" w:rsidRDefault="006C7890" w:rsidP="00F0279E">
            <w:pPr>
              <w:pStyle w:val="TAH"/>
              <w:rPr>
                <w:ins w:id="989" w:author="Trakinat, Jean" w:date="2025-10-27T10:58:00Z" w16du:dateUtc="2025-10-27T14:58:00Z"/>
                <w:sz w:val="16"/>
                <w:szCs w:val="16"/>
              </w:rPr>
            </w:pPr>
            <w:ins w:id="990" w:author="Trakinat, Jean" w:date="2025-10-27T10:58:00Z" w16du:dateUtc="2025-10-27T14:58:00Z">
              <w:r w:rsidRPr="00D54329">
                <w:rPr>
                  <w:sz w:val="16"/>
                  <w:szCs w:val="16"/>
                </w:rPr>
                <w:t>Survival time</w:t>
              </w:r>
              <w:r w:rsidRPr="00D54329">
                <w:rPr>
                  <w:b w:val="0"/>
                  <w:bCs/>
                  <w:sz w:val="16"/>
                  <w:szCs w:val="16"/>
                </w:rPr>
                <w:t xml:space="preserve"> </w:t>
              </w:r>
            </w:ins>
          </w:p>
        </w:tc>
        <w:tc>
          <w:tcPr>
            <w:tcW w:w="966" w:type="dxa"/>
            <w:tcBorders>
              <w:top w:val="single" w:sz="4" w:space="0" w:color="auto"/>
              <w:left w:val="nil"/>
              <w:bottom w:val="single" w:sz="4" w:space="0" w:color="auto"/>
              <w:right w:val="single" w:sz="4" w:space="0" w:color="auto"/>
            </w:tcBorders>
          </w:tcPr>
          <w:p w14:paraId="57018C74" w14:textId="77777777" w:rsidR="006C7890" w:rsidRPr="00D54329" w:rsidRDefault="006C7890" w:rsidP="00F0279E">
            <w:pPr>
              <w:pStyle w:val="TAH"/>
              <w:rPr>
                <w:ins w:id="991" w:author="Trakinat, Jean" w:date="2025-10-27T10:58:00Z" w16du:dateUtc="2025-10-27T14:58:00Z"/>
                <w:sz w:val="16"/>
                <w:szCs w:val="16"/>
              </w:rPr>
            </w:pPr>
            <w:ins w:id="992" w:author="Trakinat, Jean" w:date="2025-10-27T10:58:00Z" w16du:dateUtc="2025-10-27T14:58:00Z">
              <w:r w:rsidRPr="00D54329">
                <w:rPr>
                  <w:sz w:val="16"/>
                  <w:szCs w:val="16"/>
                </w:rPr>
                <w:t xml:space="preserve">UE </w:t>
              </w:r>
              <w:r w:rsidRPr="00D54329">
                <w:rPr>
                  <w:sz w:val="16"/>
                  <w:szCs w:val="16"/>
                </w:rPr>
                <w:br/>
                <w:t>speed</w:t>
              </w:r>
              <w:r w:rsidRPr="00D54329">
                <w:rPr>
                  <w:b w:val="0"/>
                  <w:bCs/>
                  <w:sz w:val="16"/>
                  <w:szCs w:val="16"/>
                </w:rPr>
                <w:t xml:space="preserve"> </w:t>
              </w:r>
            </w:ins>
          </w:p>
        </w:tc>
        <w:tc>
          <w:tcPr>
            <w:tcW w:w="714" w:type="dxa"/>
            <w:tcBorders>
              <w:top w:val="single" w:sz="4" w:space="0" w:color="auto"/>
              <w:left w:val="nil"/>
              <w:bottom w:val="single" w:sz="4" w:space="0" w:color="auto"/>
              <w:right w:val="single" w:sz="4" w:space="0" w:color="auto"/>
            </w:tcBorders>
          </w:tcPr>
          <w:p w14:paraId="71762F94" w14:textId="77777777" w:rsidR="006C7890" w:rsidRPr="00D54329" w:rsidRDefault="006C7890" w:rsidP="00F0279E">
            <w:pPr>
              <w:pStyle w:val="TAH"/>
              <w:rPr>
                <w:ins w:id="993" w:author="Trakinat, Jean" w:date="2025-10-27T10:58:00Z" w16du:dateUtc="2025-10-27T14:58:00Z"/>
                <w:sz w:val="16"/>
                <w:szCs w:val="16"/>
              </w:rPr>
            </w:pPr>
            <w:ins w:id="994" w:author="Trakinat, Jean" w:date="2025-10-27T10:58:00Z" w16du:dateUtc="2025-10-27T14:58:00Z">
              <w:r w:rsidRPr="00D54329">
                <w:rPr>
                  <w:sz w:val="16"/>
                  <w:szCs w:val="16"/>
                </w:rPr>
                <w:t># of UEs</w:t>
              </w:r>
            </w:ins>
          </w:p>
        </w:tc>
        <w:tc>
          <w:tcPr>
            <w:tcW w:w="888" w:type="dxa"/>
            <w:tcBorders>
              <w:top w:val="single" w:sz="4" w:space="0" w:color="auto"/>
              <w:left w:val="nil"/>
              <w:bottom w:val="single" w:sz="4" w:space="0" w:color="auto"/>
              <w:right w:val="single" w:sz="4" w:space="0" w:color="auto"/>
            </w:tcBorders>
          </w:tcPr>
          <w:p w14:paraId="5E0C411E" w14:textId="77777777" w:rsidR="006C7890" w:rsidRPr="00D54329" w:rsidRDefault="006C7890" w:rsidP="00F0279E">
            <w:pPr>
              <w:pStyle w:val="TAH"/>
              <w:rPr>
                <w:ins w:id="995" w:author="Trakinat, Jean" w:date="2025-10-27T10:58:00Z" w16du:dateUtc="2025-10-27T14:58:00Z"/>
                <w:sz w:val="16"/>
                <w:szCs w:val="16"/>
              </w:rPr>
            </w:pPr>
            <w:ins w:id="996" w:author="Trakinat, Jean" w:date="2025-10-27T10:58:00Z" w16du:dateUtc="2025-10-27T14:58:00Z">
              <w:r w:rsidRPr="00D54329">
                <w:rPr>
                  <w:sz w:val="16"/>
                  <w:szCs w:val="16"/>
                </w:rPr>
                <w:t xml:space="preserve">Service area </w:t>
              </w:r>
              <w:r w:rsidRPr="00D54329">
                <w:rPr>
                  <w:sz w:val="16"/>
                  <w:szCs w:val="16"/>
                </w:rPr>
                <w:br/>
              </w:r>
            </w:ins>
          </w:p>
        </w:tc>
      </w:tr>
      <w:tr w:rsidR="006C7890" w:rsidRPr="00D54329" w14:paraId="30FCF0F7" w14:textId="77777777" w:rsidTr="00AD4D1D">
        <w:trPr>
          <w:cantSplit/>
          <w:tblHeader/>
          <w:jc w:val="center"/>
          <w:ins w:id="997" w:author="Trakinat, Jean" w:date="2025-10-27T10:58:00Z"/>
        </w:trPr>
        <w:tc>
          <w:tcPr>
            <w:tcW w:w="1260" w:type="dxa"/>
            <w:tcBorders>
              <w:top w:val="single" w:sz="4" w:space="0" w:color="auto"/>
              <w:left w:val="single" w:sz="4" w:space="0" w:color="auto"/>
              <w:bottom w:val="single" w:sz="4" w:space="0" w:color="auto"/>
              <w:right w:val="single" w:sz="4" w:space="0" w:color="auto"/>
            </w:tcBorders>
          </w:tcPr>
          <w:p w14:paraId="67025B3E" w14:textId="35D5C57E" w:rsidR="006C7890" w:rsidRPr="00D54329" w:rsidRDefault="006C7890" w:rsidP="00F0279E">
            <w:pPr>
              <w:spacing w:after="0"/>
              <w:rPr>
                <w:ins w:id="998" w:author="Trakinat, Jean" w:date="2025-10-27T10:58:00Z" w16du:dateUtc="2025-10-27T14:58:00Z"/>
                <w:rFonts w:ascii="Arial" w:hAnsi="Arial" w:cs="Arial"/>
                <w:sz w:val="16"/>
                <w:szCs w:val="16"/>
              </w:rPr>
            </w:pPr>
          </w:p>
        </w:tc>
        <w:tc>
          <w:tcPr>
            <w:tcW w:w="900" w:type="dxa"/>
            <w:tcBorders>
              <w:top w:val="single" w:sz="4" w:space="0" w:color="auto"/>
              <w:left w:val="single" w:sz="4" w:space="0" w:color="auto"/>
              <w:bottom w:val="single" w:sz="4" w:space="0" w:color="auto"/>
              <w:right w:val="single" w:sz="4" w:space="0" w:color="auto"/>
            </w:tcBorders>
          </w:tcPr>
          <w:p w14:paraId="60734ABD" w14:textId="12432B03" w:rsidR="006C7890" w:rsidRPr="00D54329" w:rsidRDefault="006C7890" w:rsidP="00F0279E">
            <w:pPr>
              <w:spacing w:after="0"/>
              <w:rPr>
                <w:ins w:id="999" w:author="Trakinat, Jean" w:date="2025-10-27T10:58:00Z" w16du:dateUtc="2025-10-27T14:58:00Z"/>
                <w:rFonts w:ascii="Arial" w:hAnsi="Arial" w:cs="Arial"/>
                <w:sz w:val="16"/>
                <w:szCs w:val="16"/>
              </w:rPr>
            </w:pPr>
          </w:p>
        </w:tc>
        <w:tc>
          <w:tcPr>
            <w:tcW w:w="779" w:type="dxa"/>
            <w:tcBorders>
              <w:top w:val="single" w:sz="4" w:space="0" w:color="auto"/>
              <w:left w:val="nil"/>
              <w:bottom w:val="single" w:sz="4" w:space="0" w:color="auto"/>
              <w:right w:val="single" w:sz="4" w:space="0" w:color="auto"/>
            </w:tcBorders>
          </w:tcPr>
          <w:p w14:paraId="4207201C" w14:textId="77777777" w:rsidR="006C7890" w:rsidRPr="00D54329" w:rsidRDefault="006C7890" w:rsidP="00F0279E">
            <w:pPr>
              <w:spacing w:after="0"/>
              <w:rPr>
                <w:ins w:id="1000" w:author="Trakinat, Jean" w:date="2025-10-27T10:58:00Z" w16du:dateUtc="2025-10-27T14:58:00Z"/>
                <w:rFonts w:ascii="Arial" w:hAnsi="Arial" w:cs="Arial"/>
                <w:sz w:val="16"/>
                <w:szCs w:val="16"/>
              </w:rPr>
            </w:pPr>
          </w:p>
        </w:tc>
        <w:tc>
          <w:tcPr>
            <w:tcW w:w="1529" w:type="dxa"/>
            <w:tcBorders>
              <w:top w:val="single" w:sz="4" w:space="0" w:color="auto"/>
              <w:left w:val="nil"/>
              <w:bottom w:val="single" w:sz="4" w:space="0" w:color="auto"/>
              <w:right w:val="single" w:sz="4" w:space="0" w:color="auto"/>
            </w:tcBorders>
          </w:tcPr>
          <w:p w14:paraId="266797C8" w14:textId="188A71F9" w:rsidR="006C7890" w:rsidRPr="00C33B17" w:rsidRDefault="006C7890" w:rsidP="00F0279E">
            <w:pPr>
              <w:spacing w:after="0"/>
              <w:rPr>
                <w:ins w:id="1001" w:author="Trakinat, Jean" w:date="2025-10-27T10:58:00Z" w16du:dateUtc="2025-10-27T14:58:00Z"/>
                <w:rFonts w:ascii="Arial" w:eastAsia="Yu Mincho" w:hAnsi="Arial" w:cs="Arial"/>
                <w:sz w:val="16"/>
                <w:szCs w:val="16"/>
              </w:rPr>
            </w:pPr>
          </w:p>
        </w:tc>
        <w:tc>
          <w:tcPr>
            <w:tcW w:w="809" w:type="dxa"/>
            <w:tcBorders>
              <w:top w:val="single" w:sz="4" w:space="0" w:color="auto"/>
              <w:left w:val="nil"/>
              <w:bottom w:val="single" w:sz="4" w:space="0" w:color="auto"/>
              <w:right w:val="single" w:sz="4" w:space="0" w:color="auto"/>
            </w:tcBorders>
          </w:tcPr>
          <w:p w14:paraId="4D1E40EF" w14:textId="33672F32" w:rsidR="006C7890" w:rsidRPr="00D54329" w:rsidRDefault="006C7890" w:rsidP="00F0279E">
            <w:pPr>
              <w:spacing w:after="0"/>
              <w:rPr>
                <w:ins w:id="1002" w:author="Trakinat, Jean" w:date="2025-10-27T10:58:00Z" w16du:dateUtc="2025-10-27T14:58:00Z"/>
                <w:rFonts w:ascii="Arial" w:hAnsi="Arial" w:cs="Arial"/>
                <w:sz w:val="16"/>
                <w:szCs w:val="16"/>
              </w:rPr>
            </w:pPr>
          </w:p>
        </w:tc>
        <w:tc>
          <w:tcPr>
            <w:tcW w:w="838" w:type="dxa"/>
            <w:gridSpan w:val="2"/>
            <w:tcBorders>
              <w:top w:val="single" w:sz="4" w:space="0" w:color="auto"/>
              <w:left w:val="nil"/>
              <w:bottom w:val="single" w:sz="4" w:space="0" w:color="auto"/>
              <w:right w:val="single" w:sz="4" w:space="0" w:color="auto"/>
            </w:tcBorders>
          </w:tcPr>
          <w:p w14:paraId="57218CA7" w14:textId="2650BD3B" w:rsidR="006C7890" w:rsidRPr="00C33B17" w:rsidRDefault="006C7890" w:rsidP="00F0279E">
            <w:pPr>
              <w:spacing w:after="0"/>
              <w:rPr>
                <w:ins w:id="1003" w:author="Trakinat, Jean" w:date="2025-10-27T10:58:00Z" w16du:dateUtc="2025-10-27T14:58:00Z"/>
                <w:rFonts w:ascii="Arial" w:eastAsia="Yu Mincho" w:hAnsi="Arial" w:cs="Arial"/>
                <w:sz w:val="16"/>
                <w:szCs w:val="16"/>
              </w:rPr>
            </w:pPr>
          </w:p>
        </w:tc>
        <w:tc>
          <w:tcPr>
            <w:tcW w:w="990" w:type="dxa"/>
            <w:tcBorders>
              <w:top w:val="single" w:sz="4" w:space="0" w:color="auto"/>
              <w:left w:val="nil"/>
              <w:bottom w:val="single" w:sz="4" w:space="0" w:color="auto"/>
              <w:right w:val="single" w:sz="4" w:space="0" w:color="auto"/>
            </w:tcBorders>
          </w:tcPr>
          <w:p w14:paraId="3D1DC9B2" w14:textId="2EC3A8E6" w:rsidR="006C7890" w:rsidRPr="00C33B17" w:rsidRDefault="006C7890" w:rsidP="00F0279E">
            <w:pPr>
              <w:spacing w:after="0"/>
              <w:rPr>
                <w:ins w:id="1004" w:author="Trakinat, Jean" w:date="2025-10-27T10:58:00Z" w16du:dateUtc="2025-10-27T14:58:00Z"/>
                <w:rFonts w:ascii="Arial" w:eastAsia="Yu Mincho" w:hAnsi="Arial" w:cs="Arial"/>
                <w:sz w:val="16"/>
                <w:szCs w:val="16"/>
              </w:rPr>
            </w:pPr>
          </w:p>
        </w:tc>
        <w:tc>
          <w:tcPr>
            <w:tcW w:w="1020" w:type="dxa"/>
            <w:tcBorders>
              <w:top w:val="single" w:sz="4" w:space="0" w:color="auto"/>
              <w:left w:val="nil"/>
              <w:bottom w:val="single" w:sz="4" w:space="0" w:color="auto"/>
              <w:right w:val="single" w:sz="4" w:space="0" w:color="auto"/>
            </w:tcBorders>
          </w:tcPr>
          <w:p w14:paraId="3ACF8223" w14:textId="06B6D2DA" w:rsidR="006C7890" w:rsidRPr="00D54329" w:rsidRDefault="006C7890" w:rsidP="00F0279E">
            <w:pPr>
              <w:spacing w:after="0"/>
              <w:rPr>
                <w:ins w:id="1005" w:author="Trakinat, Jean" w:date="2025-10-27T10:58:00Z" w16du:dateUtc="2025-10-27T14:58:00Z"/>
                <w:rFonts w:ascii="Arial" w:hAnsi="Arial" w:cs="Arial"/>
                <w:sz w:val="16"/>
                <w:szCs w:val="16"/>
              </w:rPr>
            </w:pPr>
          </w:p>
        </w:tc>
        <w:tc>
          <w:tcPr>
            <w:tcW w:w="966" w:type="dxa"/>
            <w:tcBorders>
              <w:top w:val="single" w:sz="4" w:space="0" w:color="auto"/>
              <w:left w:val="nil"/>
              <w:bottom w:val="single" w:sz="4" w:space="0" w:color="auto"/>
              <w:right w:val="single" w:sz="4" w:space="0" w:color="auto"/>
            </w:tcBorders>
          </w:tcPr>
          <w:p w14:paraId="45C055B3" w14:textId="28BD7178" w:rsidR="006C7890" w:rsidRPr="00D54329" w:rsidRDefault="006C7890" w:rsidP="00F0279E">
            <w:pPr>
              <w:spacing w:after="0"/>
              <w:rPr>
                <w:ins w:id="1006" w:author="Trakinat, Jean" w:date="2025-10-27T10:58:00Z" w16du:dateUtc="2025-10-27T14:58:00Z"/>
                <w:rFonts w:ascii="Arial" w:hAnsi="Arial" w:cs="Arial"/>
                <w:sz w:val="16"/>
                <w:szCs w:val="16"/>
              </w:rPr>
            </w:pPr>
          </w:p>
        </w:tc>
        <w:tc>
          <w:tcPr>
            <w:tcW w:w="714" w:type="dxa"/>
            <w:tcBorders>
              <w:top w:val="single" w:sz="4" w:space="0" w:color="auto"/>
              <w:left w:val="nil"/>
              <w:bottom w:val="single" w:sz="4" w:space="0" w:color="auto"/>
              <w:right w:val="single" w:sz="4" w:space="0" w:color="auto"/>
            </w:tcBorders>
          </w:tcPr>
          <w:p w14:paraId="7EA49DD3" w14:textId="35A3E25E" w:rsidR="006C7890" w:rsidRPr="00C33B17" w:rsidRDefault="006C7890" w:rsidP="00F0279E">
            <w:pPr>
              <w:spacing w:after="0"/>
              <w:rPr>
                <w:ins w:id="1007" w:author="Trakinat, Jean" w:date="2025-10-27T10:58:00Z" w16du:dateUtc="2025-10-27T14:58:00Z"/>
                <w:rFonts w:ascii="Arial" w:eastAsia="Yu Mincho" w:hAnsi="Arial" w:cs="Arial"/>
                <w:sz w:val="16"/>
                <w:szCs w:val="16"/>
              </w:rPr>
            </w:pPr>
          </w:p>
        </w:tc>
        <w:tc>
          <w:tcPr>
            <w:tcW w:w="888" w:type="dxa"/>
            <w:tcBorders>
              <w:top w:val="single" w:sz="4" w:space="0" w:color="auto"/>
              <w:left w:val="nil"/>
              <w:bottom w:val="single" w:sz="4" w:space="0" w:color="auto"/>
              <w:right w:val="single" w:sz="4" w:space="0" w:color="auto"/>
            </w:tcBorders>
          </w:tcPr>
          <w:p w14:paraId="0C4793C7" w14:textId="257C8916" w:rsidR="006C7890" w:rsidRPr="00D54329" w:rsidRDefault="006C7890" w:rsidP="00F0279E">
            <w:pPr>
              <w:spacing w:after="0"/>
              <w:rPr>
                <w:ins w:id="1008" w:author="Trakinat, Jean" w:date="2025-10-27T10:58:00Z" w16du:dateUtc="2025-10-27T14:58:00Z"/>
                <w:rFonts w:ascii="Arial" w:hAnsi="Arial" w:cs="Arial"/>
                <w:sz w:val="16"/>
                <w:szCs w:val="16"/>
              </w:rPr>
            </w:pPr>
          </w:p>
        </w:tc>
      </w:tr>
      <w:tr w:rsidR="006C7890" w:rsidRPr="00D54329" w14:paraId="269A0E6E" w14:textId="77777777" w:rsidTr="00AD4D1D">
        <w:trPr>
          <w:cantSplit/>
          <w:tblHeader/>
          <w:jc w:val="center"/>
          <w:ins w:id="1009" w:author="Trakinat, Jean" w:date="2025-10-27T10:58:00Z"/>
        </w:trPr>
        <w:tc>
          <w:tcPr>
            <w:tcW w:w="10693" w:type="dxa"/>
            <w:gridSpan w:val="12"/>
            <w:tcBorders>
              <w:top w:val="single" w:sz="4" w:space="0" w:color="auto"/>
              <w:left w:val="single" w:sz="4" w:space="0" w:color="auto"/>
              <w:bottom w:val="single" w:sz="4" w:space="0" w:color="auto"/>
              <w:right w:val="single" w:sz="4" w:space="0" w:color="auto"/>
            </w:tcBorders>
          </w:tcPr>
          <w:p w14:paraId="72B50BFE" w14:textId="77777777" w:rsidR="006C7890" w:rsidRPr="00D54329" w:rsidRDefault="006C7890" w:rsidP="00F0279E">
            <w:pPr>
              <w:pStyle w:val="TAN"/>
              <w:rPr>
                <w:ins w:id="1010" w:author="Trakinat, Jean" w:date="2025-10-27T10:58:00Z" w16du:dateUtc="2025-10-27T14:58:00Z"/>
                <w:sz w:val="16"/>
                <w:szCs w:val="16"/>
              </w:rPr>
            </w:pPr>
            <w:ins w:id="1011" w:author="Trakinat, Jean" w:date="2025-10-27T10:58:00Z" w16du:dateUtc="2025-10-27T14:58:00Z">
              <w:r w:rsidRPr="00D54329">
                <w:rPr>
                  <w:rFonts w:cs="Arial"/>
                  <w:sz w:val="16"/>
                  <w:szCs w:val="16"/>
                </w:rPr>
                <w:t xml:space="preserve">NOTE: Typical message sizes are </w:t>
              </w:r>
              <w:r w:rsidRPr="00D54329">
                <w:rPr>
                  <w:sz w:val="16"/>
                  <w:szCs w:val="16"/>
                </w:rPr>
                <w:t>500-byte payload meter readings to 1 MB differential and 20 MB complete firmware upgrades</w:t>
              </w:r>
            </w:ins>
          </w:p>
        </w:tc>
      </w:tr>
    </w:tbl>
    <w:p w14:paraId="7F284EE0" w14:textId="77777777" w:rsidR="006C7890" w:rsidRPr="00E727F8" w:rsidRDefault="006C7890" w:rsidP="006C7890">
      <w:pPr>
        <w:rPr>
          <w:ins w:id="1012" w:author="Trakinat, Jean" w:date="2025-10-27T10:58:00Z" w16du:dateUtc="2025-10-27T14:58:00Z"/>
          <w:noProof/>
        </w:rPr>
      </w:pPr>
    </w:p>
    <w:p w14:paraId="142D6A25" w14:textId="55886984" w:rsidR="00233D5D" w:rsidRDefault="00233D5D" w:rsidP="00233D5D">
      <w:pPr>
        <w:pStyle w:val="3"/>
        <w:rPr>
          <w:ins w:id="1013" w:author="Xiaonan Shi" w:date="2025-10-28T14:45:00Z" w16du:dateUtc="2025-10-28T06:45:00Z"/>
        </w:rPr>
      </w:pPr>
      <w:ins w:id="1014" w:author="Trakinat, Jean" w:date="2025-10-27T10:46:00Z" w16du:dateUtc="2025-10-27T14:46:00Z">
        <w:r>
          <w:t>Y.2.6 Industry and Verticals</w:t>
        </w:r>
      </w:ins>
    </w:p>
    <w:p w14:paraId="01BAABE9" w14:textId="5AFAD0A8" w:rsidR="00793B96" w:rsidRDefault="00E47E4F" w:rsidP="00E47E4F">
      <w:pPr>
        <w:pStyle w:val="4"/>
        <w:rPr>
          <w:ins w:id="1015" w:author="Xiaonan Shi" w:date="2025-10-28T14:46:00Z" w16du:dateUtc="2025-10-28T06:46:00Z"/>
          <w:lang w:eastAsia="zh-CN"/>
        </w:rPr>
      </w:pPr>
      <w:ins w:id="1016" w:author="Xiaonan Shi" w:date="2025-10-28T14:46:00Z" w16du:dateUtc="2025-10-28T06:46:00Z">
        <w:r>
          <w:t>Y.2.6</w:t>
        </w:r>
      </w:ins>
      <w:ins w:id="1017" w:author="Xiaonan Shi" w:date="2025-10-28T14:45:00Z">
        <w:r w:rsidRPr="00E47E4F">
          <w:rPr>
            <w:lang w:eastAsia="zh-CN"/>
          </w:rPr>
          <w:t xml:space="preserve">.1 UAV, </w:t>
        </w:r>
        <w:del w:id="1018" w:author="中野 裕介" w:date="2025-10-27T15:10:00Z">
          <w:r w:rsidRPr="00E47E4F">
            <w:rPr>
              <w:lang w:eastAsia="zh-CN"/>
            </w:rPr>
            <w:delText xml:space="preserve">and </w:delText>
          </w:r>
        </w:del>
        <w:r w:rsidRPr="00E47E4F">
          <w:rPr>
            <w:lang w:eastAsia="zh-CN"/>
          </w:rPr>
          <w:t>UAM and Airplane Consolidated Performance Requirements</w:t>
        </w:r>
      </w:ins>
    </w:p>
    <w:p w14:paraId="21B3AD8A" w14:textId="777AD62F" w:rsidR="00E47E4F" w:rsidRPr="00E47E4F" w:rsidRDefault="00E47E4F" w:rsidP="00E47E4F">
      <w:pPr>
        <w:pStyle w:val="5"/>
        <w:rPr>
          <w:ins w:id="1019" w:author="Xiaonan Shi" w:date="2025-10-28T14:46:00Z" w16du:dateUtc="2025-10-28T06:46:00Z"/>
          <w:lang w:eastAsia="ja-JP"/>
        </w:rPr>
      </w:pPr>
      <w:ins w:id="1020" w:author="Xiaonan Shi" w:date="2025-10-28T14:47:00Z" w16du:dateUtc="2025-10-28T06:47:00Z">
        <w:r>
          <w:t>Y.2.6</w:t>
        </w:r>
        <w:r w:rsidRPr="00E47E4F">
          <w:rPr>
            <w:lang w:eastAsia="zh-CN"/>
          </w:rPr>
          <w:t>.1</w:t>
        </w:r>
        <w:r>
          <w:rPr>
            <w:rFonts w:hint="eastAsia"/>
            <w:lang w:eastAsia="zh-CN"/>
          </w:rPr>
          <w:t>.1</w:t>
        </w:r>
      </w:ins>
      <w:ins w:id="1021" w:author="Xiaonan Shi" w:date="2025-10-28T14:46:00Z" w16du:dateUtc="2025-10-28T06:46:00Z">
        <w:r w:rsidRPr="00E47E4F">
          <w:tab/>
        </w:r>
        <w:r w:rsidRPr="00E47E4F">
          <w:rPr>
            <w:lang w:eastAsia="ja-JP"/>
          </w:rPr>
          <w:t>Consolidated Performance requirements for Sensing services for UAM</w:t>
        </w:r>
      </w:ins>
    </w:p>
    <w:p w14:paraId="6187612F" w14:textId="77777777" w:rsidR="00E47E4F" w:rsidRPr="00E47E4F" w:rsidRDefault="00E47E4F" w:rsidP="00E47E4F">
      <w:pPr>
        <w:rPr>
          <w:ins w:id="1022" w:author="Trakinat, Jean" w:date="2025-10-27T10:46:00Z" w16du:dateUtc="2025-10-27T14:46:00Z"/>
          <w:rFonts w:hint="eastAsia"/>
          <w:lang w:eastAsia="zh-CN"/>
        </w:rPr>
      </w:pPr>
    </w:p>
    <w:p w14:paraId="2B99E672" w14:textId="60306477" w:rsidR="00793B96" w:rsidRPr="00793B96" w:rsidRDefault="00793B96" w:rsidP="00793B96">
      <w:pPr>
        <w:keepNext/>
        <w:keepLines/>
        <w:spacing w:before="60"/>
        <w:jc w:val="center"/>
        <w:rPr>
          <w:ins w:id="1023" w:author="Xiaonan Shi" w:date="2025-10-28T14:44:00Z" w16du:dateUtc="2025-10-28T06:44:00Z"/>
          <w:rFonts w:ascii="Arial" w:hAnsi="Arial" w:cs="Arial"/>
          <w:b/>
          <w:lang w:eastAsia="ja-JP"/>
        </w:rPr>
      </w:pPr>
      <w:ins w:id="1024" w:author="Xiaonan Shi" w:date="2025-10-28T14:44:00Z" w16du:dateUtc="2025-10-28T06:44:00Z">
        <w:r w:rsidRPr="00793B96">
          <w:rPr>
            <w:rFonts w:ascii="Arial" w:hAnsi="Arial" w:cs="Arial"/>
            <w:b/>
          </w:rPr>
          <w:t>Table Y.2.6</w:t>
        </w:r>
      </w:ins>
      <w:ins w:id="1025" w:author="Xiaonan Shi" w:date="2025-10-28T14:46:00Z" w16du:dateUtc="2025-10-28T06:46:00Z">
        <w:r w:rsidR="00E47E4F">
          <w:rPr>
            <w:rFonts w:ascii="Arial" w:hAnsi="Arial" w:cs="Arial" w:hint="eastAsia"/>
            <w:b/>
            <w:lang w:eastAsia="zh-CN"/>
          </w:rPr>
          <w:t>.1</w:t>
        </w:r>
      </w:ins>
      <w:ins w:id="1026" w:author="Xiaonan Shi" w:date="2025-10-28T14:49:00Z" w16du:dateUtc="2025-10-28T06:49:00Z">
        <w:r w:rsidR="00470D50">
          <w:rPr>
            <w:rFonts w:ascii="Arial" w:hAnsi="Arial" w:cs="Arial" w:hint="eastAsia"/>
            <w:b/>
            <w:lang w:eastAsia="zh-CN"/>
          </w:rPr>
          <w:t>.1</w:t>
        </w:r>
      </w:ins>
      <w:ins w:id="1027" w:author="Xiaonan Shi" w:date="2025-10-28T14:44:00Z" w16du:dateUtc="2025-10-28T06:44:00Z">
        <w:r w:rsidRPr="00793B96">
          <w:rPr>
            <w:rFonts w:ascii="Arial" w:hAnsi="Arial" w:cs="Arial"/>
            <w:b/>
          </w:rPr>
          <w:t xml:space="preserve">-1: </w:t>
        </w:r>
        <w:r w:rsidRPr="00793B96">
          <w:rPr>
            <w:rFonts w:ascii="Arial" w:hAnsi="Arial" w:cs="Arial"/>
            <w:b/>
            <w:lang w:eastAsia="ja-JP"/>
          </w:rPr>
          <w:t>Consolidated Performance requirements for Sensing services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1864"/>
        <w:gridCol w:w="1209"/>
        <w:gridCol w:w="1324"/>
        <w:gridCol w:w="1337"/>
        <w:gridCol w:w="1205"/>
        <w:gridCol w:w="1115"/>
      </w:tblGrid>
      <w:tr w:rsidR="00793B96" w:rsidRPr="00793B96" w14:paraId="6BDA887A" w14:textId="77777777">
        <w:trPr>
          <w:jc w:val="center"/>
          <w:ins w:id="1028" w:author="Xiaonan Shi" w:date="2025-10-28T14:44:00Z" w16du:dateUtc="2025-10-28T06:44: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A2A7AC8" w14:textId="77777777" w:rsidR="00793B96" w:rsidRPr="00793B96" w:rsidRDefault="00793B96" w:rsidP="00793B96">
            <w:pPr>
              <w:overflowPunct w:val="0"/>
              <w:autoSpaceDE w:val="0"/>
              <w:autoSpaceDN w:val="0"/>
              <w:adjustRightInd w:val="0"/>
              <w:spacing w:after="0"/>
              <w:jc w:val="center"/>
              <w:rPr>
                <w:ins w:id="1029" w:author="Xiaonan Shi" w:date="2025-10-28T14:44:00Z" w16du:dateUtc="2025-10-28T06:44:00Z"/>
                <w:rFonts w:eastAsia="Yu Mincho"/>
                <w:sz w:val="16"/>
                <w:szCs w:val="16"/>
                <w:lang w:val="en-US" w:eastAsia="ja-JP"/>
              </w:rPr>
            </w:pPr>
            <w:ins w:id="1030" w:author="Xiaonan Shi" w:date="2025-10-28T14:44:00Z" w16du:dateUtc="2025-10-28T06:44:00Z">
              <w:r w:rsidRPr="00793B96">
                <w:rPr>
                  <w:rFonts w:ascii="Arial" w:eastAsia="Times New Roman" w:hAnsi="Arial"/>
                  <w:b/>
                  <w:sz w:val="16"/>
                  <w:szCs w:val="16"/>
                  <w:lang w:val="en-US" w:eastAsia="zh-CN"/>
                </w:rPr>
                <w:t>Scenario</w:t>
              </w:r>
            </w:ins>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AB51C8D" w14:textId="77777777" w:rsidR="00793B96" w:rsidRPr="00793B96" w:rsidRDefault="00793B96" w:rsidP="00793B96">
            <w:pPr>
              <w:keepNext/>
              <w:keepLines/>
              <w:overflowPunct w:val="0"/>
              <w:autoSpaceDE w:val="0"/>
              <w:autoSpaceDN w:val="0"/>
              <w:adjustRightInd w:val="0"/>
              <w:spacing w:after="0"/>
              <w:jc w:val="center"/>
              <w:rPr>
                <w:ins w:id="1031" w:author="Xiaonan Shi" w:date="2025-10-28T14:44:00Z" w16du:dateUtc="2025-10-28T06:44:00Z"/>
                <w:rFonts w:ascii="Arial" w:eastAsia="Times New Roman" w:hAnsi="Arial"/>
                <w:b/>
                <w:sz w:val="16"/>
                <w:szCs w:val="16"/>
                <w:lang w:val="en-US" w:eastAsia="zh-CN"/>
              </w:rPr>
            </w:pPr>
            <w:ins w:id="1032" w:author="Xiaonan Shi" w:date="2025-10-28T14:44:00Z" w16du:dateUtc="2025-10-28T06:44:00Z">
              <w:r w:rsidRPr="00793B96">
                <w:rPr>
                  <w:rFonts w:ascii="Arial" w:eastAsia="Times New Roman" w:hAnsi="Arial"/>
                  <w:b/>
                  <w:sz w:val="16"/>
                  <w:szCs w:val="16"/>
                  <w:lang w:val="en-US" w:eastAsia="zh-CN"/>
                </w:rPr>
                <w:t>Typical transmission interval</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71153B84" w14:textId="77777777" w:rsidR="00793B96" w:rsidRPr="00793B96" w:rsidRDefault="00793B96" w:rsidP="00793B96">
            <w:pPr>
              <w:keepNext/>
              <w:keepLines/>
              <w:overflowPunct w:val="0"/>
              <w:autoSpaceDE w:val="0"/>
              <w:autoSpaceDN w:val="0"/>
              <w:adjustRightInd w:val="0"/>
              <w:spacing w:after="0"/>
              <w:jc w:val="center"/>
              <w:rPr>
                <w:ins w:id="1033" w:author="Xiaonan Shi" w:date="2025-10-28T14:44:00Z" w16du:dateUtc="2025-10-28T06:44:00Z"/>
                <w:rFonts w:ascii="Arial" w:eastAsia="Yu Mincho" w:hAnsi="Arial"/>
                <w:b/>
                <w:sz w:val="16"/>
                <w:szCs w:val="16"/>
                <w:lang w:val="en-US" w:eastAsia="ja-JP"/>
              </w:rPr>
            </w:pPr>
            <w:ins w:id="1034" w:author="Xiaonan Shi" w:date="2025-10-28T14:44:00Z" w16du:dateUtc="2025-10-28T06:44:00Z">
              <w:r w:rsidRPr="00793B96">
                <w:rPr>
                  <w:rFonts w:ascii="Arial" w:eastAsia="Yu Mincho" w:hAnsi="Arial"/>
                  <w:b/>
                  <w:sz w:val="16"/>
                  <w:szCs w:val="16"/>
                  <w:lang w:val="en-US" w:eastAsia="ja-JP"/>
                </w:rPr>
                <w:t>Data rate</w:t>
              </w:r>
            </w:ins>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991F2D" w14:textId="77777777" w:rsidR="00793B96" w:rsidRPr="00793B96" w:rsidRDefault="00793B96" w:rsidP="00793B96">
            <w:pPr>
              <w:keepNext/>
              <w:keepLines/>
              <w:overflowPunct w:val="0"/>
              <w:autoSpaceDE w:val="0"/>
              <w:autoSpaceDN w:val="0"/>
              <w:adjustRightInd w:val="0"/>
              <w:spacing w:after="0"/>
              <w:jc w:val="center"/>
              <w:rPr>
                <w:ins w:id="1035" w:author="Xiaonan Shi" w:date="2025-10-28T14:44:00Z" w16du:dateUtc="2025-10-28T06:44:00Z"/>
                <w:rFonts w:ascii="Arial" w:eastAsia="Times New Roman" w:hAnsi="Arial"/>
                <w:b/>
                <w:sz w:val="16"/>
                <w:szCs w:val="16"/>
                <w:lang w:val="en-US" w:eastAsia="zh-CN"/>
              </w:rPr>
            </w:pPr>
            <w:ins w:id="1036" w:author="Xiaonan Shi" w:date="2025-10-28T14:44:00Z" w16du:dateUtc="2025-10-28T06:44:00Z">
              <w:r w:rsidRPr="00793B96">
                <w:rPr>
                  <w:rFonts w:ascii="Arial" w:eastAsia="Times New Roman" w:hAnsi="Arial"/>
                  <w:b/>
                  <w:sz w:val="16"/>
                  <w:szCs w:val="16"/>
                  <w:lang w:val="en-US" w:eastAsia="zh-CN"/>
                </w:rPr>
                <w:t>Altitude AGL</w:t>
              </w:r>
            </w:ins>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4DF4A9" w14:textId="77777777" w:rsidR="00793B96" w:rsidRPr="00793B96" w:rsidRDefault="00793B96" w:rsidP="00793B96">
            <w:pPr>
              <w:keepNext/>
              <w:keepLines/>
              <w:overflowPunct w:val="0"/>
              <w:autoSpaceDE w:val="0"/>
              <w:autoSpaceDN w:val="0"/>
              <w:adjustRightInd w:val="0"/>
              <w:spacing w:after="0"/>
              <w:jc w:val="center"/>
              <w:rPr>
                <w:ins w:id="1037" w:author="Xiaonan Shi" w:date="2025-10-28T14:44:00Z" w16du:dateUtc="2025-10-28T06:44:00Z"/>
                <w:rFonts w:ascii="Arial" w:eastAsia="Times New Roman" w:hAnsi="Arial"/>
                <w:b/>
                <w:sz w:val="16"/>
                <w:szCs w:val="16"/>
                <w:lang w:val="en-US" w:eastAsia="zh-CN"/>
              </w:rPr>
            </w:pPr>
            <w:ins w:id="1038" w:author="Xiaonan Shi" w:date="2025-10-28T14:44:00Z" w16du:dateUtc="2025-10-28T06:44:00Z">
              <w:r w:rsidRPr="00793B96">
                <w:rPr>
                  <w:rFonts w:ascii="Arial" w:eastAsia="Times New Roman" w:hAnsi="Arial"/>
                  <w:b/>
                  <w:sz w:val="16"/>
                  <w:szCs w:val="16"/>
                  <w:lang w:val="en-US" w:eastAsia="zh-CN"/>
                </w:rPr>
                <w:t>Typical message Size</w:t>
              </w:r>
            </w:ins>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8AFE624" w14:textId="77777777" w:rsidR="00793B96" w:rsidRPr="00793B96" w:rsidRDefault="00793B96" w:rsidP="00793B96">
            <w:pPr>
              <w:keepNext/>
              <w:keepLines/>
              <w:overflowPunct w:val="0"/>
              <w:autoSpaceDE w:val="0"/>
              <w:autoSpaceDN w:val="0"/>
              <w:adjustRightInd w:val="0"/>
              <w:spacing w:after="0"/>
              <w:jc w:val="center"/>
              <w:rPr>
                <w:ins w:id="1039" w:author="Xiaonan Shi" w:date="2025-10-28T14:44:00Z" w16du:dateUtc="2025-10-28T06:44:00Z"/>
                <w:rFonts w:ascii="Arial" w:eastAsia="Times New Roman" w:hAnsi="Arial"/>
                <w:b/>
                <w:sz w:val="16"/>
                <w:szCs w:val="16"/>
                <w:lang w:val="en-US" w:eastAsia="zh-CN"/>
              </w:rPr>
            </w:pPr>
            <w:ins w:id="1040" w:author="Xiaonan Shi" w:date="2025-10-28T14:44:00Z" w16du:dateUtc="2025-10-28T06:44:00Z">
              <w:r w:rsidRPr="00793B96">
                <w:rPr>
                  <w:rFonts w:ascii="Arial" w:eastAsia="Times New Roman" w:hAnsi="Arial"/>
                  <w:b/>
                  <w:sz w:val="16"/>
                  <w:szCs w:val="16"/>
                  <w:lang w:val="en-US" w:eastAsia="zh-CN"/>
                </w:rPr>
                <w:t>End to end Latency</w:t>
              </w:r>
            </w:ins>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F1CB863" w14:textId="77777777" w:rsidR="00793B96" w:rsidRPr="00793B96" w:rsidRDefault="00793B96" w:rsidP="00793B96">
            <w:pPr>
              <w:keepNext/>
              <w:keepLines/>
              <w:overflowPunct w:val="0"/>
              <w:autoSpaceDE w:val="0"/>
              <w:autoSpaceDN w:val="0"/>
              <w:adjustRightInd w:val="0"/>
              <w:spacing w:after="0"/>
              <w:jc w:val="center"/>
              <w:rPr>
                <w:ins w:id="1041" w:author="Xiaonan Shi" w:date="2025-10-28T14:44:00Z" w16du:dateUtc="2025-10-28T06:44:00Z"/>
                <w:rFonts w:ascii="Arial" w:eastAsia="Times New Roman" w:hAnsi="Arial"/>
                <w:b/>
                <w:sz w:val="16"/>
                <w:szCs w:val="16"/>
                <w:lang w:val="en-US" w:eastAsia="zh-CN"/>
              </w:rPr>
            </w:pPr>
            <w:ins w:id="1042" w:author="Xiaonan Shi" w:date="2025-10-28T14:44:00Z" w16du:dateUtc="2025-10-28T06:44:00Z">
              <w:r w:rsidRPr="00793B96">
                <w:rPr>
                  <w:rFonts w:ascii="Arial" w:eastAsia="Times New Roman" w:hAnsi="Arial"/>
                  <w:b/>
                  <w:sz w:val="16"/>
                  <w:szCs w:val="16"/>
                  <w:lang w:val="en-US" w:eastAsia="zh-CN"/>
                </w:rPr>
                <w:t>Reliability</w:t>
              </w:r>
            </w:ins>
          </w:p>
        </w:tc>
      </w:tr>
      <w:tr w:rsidR="00793B96" w:rsidRPr="00793B96" w14:paraId="65AB6F0D" w14:textId="77777777" w:rsidTr="00793B96">
        <w:trPr>
          <w:jc w:val="center"/>
          <w:ins w:id="1043" w:author="Xiaonan Shi" w:date="2025-10-28T14:44:00Z" w16du:dateUtc="2025-10-28T06:44: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0068451" w14:textId="21480770" w:rsidR="00793B96" w:rsidRPr="00793B96" w:rsidRDefault="00793B96" w:rsidP="00793B96">
            <w:pPr>
              <w:keepNext/>
              <w:keepLines/>
              <w:overflowPunct w:val="0"/>
              <w:autoSpaceDE w:val="0"/>
              <w:autoSpaceDN w:val="0"/>
              <w:adjustRightInd w:val="0"/>
              <w:spacing w:after="0"/>
              <w:jc w:val="center"/>
              <w:rPr>
                <w:ins w:id="1044" w:author="Xiaonan Shi" w:date="2025-10-28T14:44:00Z" w16du:dateUtc="2025-10-28T06:44:00Z"/>
                <w:rFonts w:ascii="Arial" w:eastAsia="Yu Mincho" w:hAnsi="Arial"/>
                <w:b/>
                <w:bCs/>
                <w:sz w:val="16"/>
                <w:szCs w:val="16"/>
                <w:lang w:val="en-US" w:eastAsia="ja-JP"/>
              </w:rPr>
            </w:pPr>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0F0C16" w14:textId="07ABBB60" w:rsidR="00793B96" w:rsidRPr="00793B96" w:rsidRDefault="00793B96" w:rsidP="00793B96">
            <w:pPr>
              <w:keepNext/>
              <w:keepLines/>
              <w:overflowPunct w:val="0"/>
              <w:autoSpaceDE w:val="0"/>
              <w:autoSpaceDN w:val="0"/>
              <w:adjustRightInd w:val="0"/>
              <w:spacing w:after="0"/>
              <w:jc w:val="center"/>
              <w:rPr>
                <w:ins w:id="1045" w:author="Xiaonan Shi" w:date="2025-10-28T14:44:00Z" w16du:dateUtc="2025-10-28T06:44:00Z"/>
                <w:rFonts w:ascii="Arial" w:eastAsia="Yu Mincho" w:hAnsi="Arial"/>
                <w:sz w:val="16"/>
                <w:szCs w:val="16"/>
                <w:lang w:val="en-US" w:eastAsia="ja-JP"/>
              </w:rPr>
            </w:pPr>
          </w:p>
        </w:tc>
        <w:tc>
          <w:tcPr>
            <w:tcW w:w="1209" w:type="dxa"/>
            <w:tcBorders>
              <w:top w:val="single" w:sz="4" w:space="0" w:color="auto"/>
              <w:left w:val="single" w:sz="4" w:space="0" w:color="auto"/>
              <w:bottom w:val="single" w:sz="4" w:space="0" w:color="auto"/>
              <w:right w:val="single" w:sz="4" w:space="0" w:color="auto"/>
            </w:tcBorders>
            <w:vAlign w:val="center"/>
          </w:tcPr>
          <w:p w14:paraId="5D4FA113" w14:textId="06CC5AC2" w:rsidR="00793B96" w:rsidRPr="00793B96" w:rsidRDefault="00793B96" w:rsidP="00793B96">
            <w:pPr>
              <w:keepNext/>
              <w:keepLines/>
              <w:overflowPunct w:val="0"/>
              <w:autoSpaceDE w:val="0"/>
              <w:autoSpaceDN w:val="0"/>
              <w:adjustRightInd w:val="0"/>
              <w:spacing w:after="0"/>
              <w:jc w:val="center"/>
              <w:rPr>
                <w:ins w:id="1046" w:author="Xiaonan Shi" w:date="2025-10-28T14:44:00Z" w16du:dateUtc="2025-10-28T06:44:00Z"/>
                <w:rFonts w:ascii="Arial" w:eastAsia="Yu Mincho" w:hAnsi="Arial"/>
                <w:sz w:val="16"/>
                <w:szCs w:val="16"/>
                <w:lang w:val="en-US" w:eastAsia="ja-JP"/>
              </w:rPr>
            </w:pPr>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2E3441F" w14:textId="248B15B4" w:rsidR="00793B96" w:rsidRPr="00793B96" w:rsidRDefault="00793B96" w:rsidP="00793B96">
            <w:pPr>
              <w:keepNext/>
              <w:keepLines/>
              <w:overflowPunct w:val="0"/>
              <w:autoSpaceDE w:val="0"/>
              <w:autoSpaceDN w:val="0"/>
              <w:adjustRightInd w:val="0"/>
              <w:spacing w:after="0"/>
              <w:jc w:val="center"/>
              <w:rPr>
                <w:ins w:id="1047" w:author="Xiaonan Shi" w:date="2025-10-28T14:44:00Z" w16du:dateUtc="2025-10-28T06:44:00Z"/>
                <w:rFonts w:ascii="Arial" w:eastAsia="Times New Roman" w:hAnsi="Arial"/>
                <w:sz w:val="16"/>
                <w:szCs w:val="16"/>
                <w:lang w:val="en-US" w:eastAsia="zh-CN"/>
              </w:rPr>
            </w:pPr>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3B93A84" w14:textId="0C00E1C3" w:rsidR="00793B96" w:rsidRPr="00793B96" w:rsidRDefault="00793B96" w:rsidP="00793B96">
            <w:pPr>
              <w:keepNext/>
              <w:keepLines/>
              <w:overflowPunct w:val="0"/>
              <w:autoSpaceDE w:val="0"/>
              <w:autoSpaceDN w:val="0"/>
              <w:adjustRightInd w:val="0"/>
              <w:spacing w:after="0"/>
              <w:jc w:val="center"/>
              <w:rPr>
                <w:ins w:id="1048" w:author="Xiaonan Shi" w:date="2025-10-28T14:44:00Z" w16du:dateUtc="2025-10-28T06:44:00Z"/>
                <w:rFonts w:ascii="Arial" w:eastAsia="Yu Mincho" w:hAnsi="Arial"/>
                <w:sz w:val="16"/>
                <w:szCs w:val="16"/>
                <w:lang w:val="en-US" w:eastAsia="ja-JP"/>
              </w:rPr>
            </w:pPr>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406D151" w14:textId="47A7E71C" w:rsidR="00793B96" w:rsidRPr="00793B96" w:rsidRDefault="00793B96" w:rsidP="00793B96">
            <w:pPr>
              <w:keepNext/>
              <w:keepLines/>
              <w:overflowPunct w:val="0"/>
              <w:autoSpaceDE w:val="0"/>
              <w:autoSpaceDN w:val="0"/>
              <w:adjustRightInd w:val="0"/>
              <w:spacing w:after="0"/>
              <w:jc w:val="center"/>
              <w:rPr>
                <w:ins w:id="1049" w:author="Xiaonan Shi" w:date="2025-10-28T14:44:00Z" w16du:dateUtc="2025-10-28T06:44:00Z"/>
                <w:rFonts w:ascii="Arial" w:eastAsia="Yu Mincho" w:hAnsi="Arial"/>
                <w:sz w:val="16"/>
                <w:szCs w:val="16"/>
                <w:lang w:val="en-US" w:eastAsia="ja-JP"/>
              </w:rPr>
            </w:pPr>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498D18A" w14:textId="50ABD019" w:rsidR="00793B96" w:rsidRPr="00793B96" w:rsidRDefault="00793B96" w:rsidP="00793B96">
            <w:pPr>
              <w:keepNext/>
              <w:keepLines/>
              <w:overflowPunct w:val="0"/>
              <w:autoSpaceDE w:val="0"/>
              <w:autoSpaceDN w:val="0"/>
              <w:adjustRightInd w:val="0"/>
              <w:spacing w:after="0"/>
              <w:jc w:val="center"/>
              <w:rPr>
                <w:ins w:id="1050" w:author="Xiaonan Shi" w:date="2025-10-28T14:44:00Z" w16du:dateUtc="2025-10-28T06:44:00Z"/>
                <w:rFonts w:ascii="Arial" w:eastAsia="Yu Mincho" w:hAnsi="Arial"/>
                <w:sz w:val="16"/>
                <w:szCs w:val="16"/>
                <w:lang w:val="en-US" w:eastAsia="ja-JP"/>
              </w:rPr>
            </w:pPr>
          </w:p>
        </w:tc>
      </w:tr>
      <w:tr w:rsidR="00793B96" w:rsidRPr="00793B96" w14:paraId="3E44BAC5" w14:textId="77777777" w:rsidTr="00793B96">
        <w:trPr>
          <w:jc w:val="center"/>
          <w:ins w:id="1051" w:author="Xiaonan Shi" w:date="2025-10-28T14:44:00Z" w16du:dateUtc="2025-10-28T06:44: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974C98" w14:textId="135486F1" w:rsidR="00793B96" w:rsidRPr="00793B96" w:rsidRDefault="00793B96" w:rsidP="00793B96">
            <w:pPr>
              <w:keepNext/>
              <w:keepLines/>
              <w:overflowPunct w:val="0"/>
              <w:autoSpaceDE w:val="0"/>
              <w:autoSpaceDN w:val="0"/>
              <w:adjustRightInd w:val="0"/>
              <w:spacing w:after="0"/>
              <w:jc w:val="center"/>
              <w:rPr>
                <w:ins w:id="1052" w:author="Xiaonan Shi" w:date="2025-10-28T14:44:00Z" w16du:dateUtc="2025-10-28T06:44:00Z"/>
                <w:rFonts w:ascii="Arial" w:eastAsia="Yu Mincho" w:hAnsi="Arial"/>
                <w:b/>
                <w:bCs/>
                <w:sz w:val="16"/>
                <w:szCs w:val="16"/>
                <w:lang w:val="en-US" w:eastAsia="ja-JP"/>
              </w:rPr>
            </w:pPr>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5624694" w14:textId="3B5A688C" w:rsidR="00793B96" w:rsidRPr="00793B96" w:rsidRDefault="00793B96" w:rsidP="00793B96">
            <w:pPr>
              <w:keepNext/>
              <w:keepLines/>
              <w:overflowPunct w:val="0"/>
              <w:autoSpaceDE w:val="0"/>
              <w:autoSpaceDN w:val="0"/>
              <w:adjustRightInd w:val="0"/>
              <w:spacing w:after="0"/>
              <w:jc w:val="center"/>
              <w:rPr>
                <w:ins w:id="1053" w:author="Xiaonan Shi" w:date="2025-10-28T14:44:00Z" w16du:dateUtc="2025-10-28T06:44:00Z"/>
                <w:rFonts w:ascii="Arial" w:eastAsia="Yu Mincho" w:hAnsi="Arial"/>
                <w:sz w:val="16"/>
                <w:szCs w:val="16"/>
                <w:lang w:val="en-US" w:eastAsia="ja-JP"/>
              </w:rPr>
            </w:pPr>
          </w:p>
        </w:tc>
        <w:tc>
          <w:tcPr>
            <w:tcW w:w="1209" w:type="dxa"/>
            <w:tcBorders>
              <w:top w:val="single" w:sz="4" w:space="0" w:color="auto"/>
              <w:left w:val="single" w:sz="4" w:space="0" w:color="auto"/>
              <w:bottom w:val="single" w:sz="4" w:space="0" w:color="auto"/>
              <w:right w:val="single" w:sz="4" w:space="0" w:color="auto"/>
            </w:tcBorders>
            <w:vAlign w:val="center"/>
          </w:tcPr>
          <w:p w14:paraId="5B04EEA5" w14:textId="279C89AD" w:rsidR="00793B96" w:rsidRPr="00793B96" w:rsidRDefault="00793B96" w:rsidP="00793B96">
            <w:pPr>
              <w:keepNext/>
              <w:keepLines/>
              <w:overflowPunct w:val="0"/>
              <w:autoSpaceDE w:val="0"/>
              <w:autoSpaceDN w:val="0"/>
              <w:adjustRightInd w:val="0"/>
              <w:spacing w:after="0"/>
              <w:jc w:val="center"/>
              <w:rPr>
                <w:ins w:id="1054" w:author="Xiaonan Shi" w:date="2025-10-28T14:44:00Z" w16du:dateUtc="2025-10-28T06:44:00Z"/>
                <w:rFonts w:ascii="Arial" w:eastAsia="Yu Mincho" w:hAnsi="Arial"/>
                <w:sz w:val="16"/>
                <w:szCs w:val="16"/>
                <w:lang w:val="en-US" w:eastAsia="ja-JP"/>
              </w:rPr>
            </w:pPr>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74408CE" w14:textId="7BA1895F" w:rsidR="00793B96" w:rsidRPr="00793B96" w:rsidRDefault="00793B96" w:rsidP="00793B96">
            <w:pPr>
              <w:keepNext/>
              <w:keepLines/>
              <w:overflowPunct w:val="0"/>
              <w:autoSpaceDE w:val="0"/>
              <w:autoSpaceDN w:val="0"/>
              <w:adjustRightInd w:val="0"/>
              <w:spacing w:after="0"/>
              <w:jc w:val="center"/>
              <w:rPr>
                <w:ins w:id="1055" w:author="Xiaonan Shi" w:date="2025-10-28T14:44:00Z" w16du:dateUtc="2025-10-28T06:44:00Z"/>
                <w:rFonts w:ascii="Arial" w:eastAsia="Yu Mincho" w:hAnsi="Arial"/>
                <w:sz w:val="16"/>
                <w:szCs w:val="16"/>
                <w:lang w:val="en-US" w:eastAsia="ja-JP"/>
              </w:rPr>
            </w:pPr>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812B103" w14:textId="5D255101" w:rsidR="00793B96" w:rsidRPr="00793B96" w:rsidRDefault="00793B96" w:rsidP="00793B96">
            <w:pPr>
              <w:keepNext/>
              <w:keepLines/>
              <w:overflowPunct w:val="0"/>
              <w:autoSpaceDE w:val="0"/>
              <w:autoSpaceDN w:val="0"/>
              <w:adjustRightInd w:val="0"/>
              <w:spacing w:after="0"/>
              <w:jc w:val="center"/>
              <w:rPr>
                <w:ins w:id="1056" w:author="Xiaonan Shi" w:date="2025-10-28T14:44:00Z" w16du:dateUtc="2025-10-28T06:44:00Z"/>
                <w:rFonts w:ascii="Arial" w:eastAsia="Yu Mincho" w:hAnsi="Arial"/>
                <w:sz w:val="16"/>
                <w:szCs w:val="16"/>
                <w:lang w:val="en-US" w:eastAsia="ja-JP"/>
              </w:rPr>
            </w:pPr>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71D99DF" w14:textId="58A8C1F2" w:rsidR="00793B96" w:rsidRPr="00793B96" w:rsidRDefault="00793B96" w:rsidP="00793B96">
            <w:pPr>
              <w:keepNext/>
              <w:keepLines/>
              <w:overflowPunct w:val="0"/>
              <w:autoSpaceDE w:val="0"/>
              <w:autoSpaceDN w:val="0"/>
              <w:adjustRightInd w:val="0"/>
              <w:spacing w:after="0"/>
              <w:jc w:val="center"/>
              <w:rPr>
                <w:ins w:id="1057" w:author="Xiaonan Shi" w:date="2025-10-28T14:44:00Z" w16du:dateUtc="2025-10-28T06:44:00Z"/>
                <w:rFonts w:ascii="Arial" w:eastAsia="Yu Mincho" w:hAnsi="Arial"/>
                <w:sz w:val="16"/>
                <w:szCs w:val="16"/>
                <w:lang w:val="en-US" w:eastAsia="ja-JP"/>
              </w:rPr>
            </w:pPr>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467D61" w14:textId="68D37244" w:rsidR="00793B96" w:rsidRPr="00793B96" w:rsidRDefault="00793B96" w:rsidP="00793B96">
            <w:pPr>
              <w:keepNext/>
              <w:keepLines/>
              <w:overflowPunct w:val="0"/>
              <w:autoSpaceDE w:val="0"/>
              <w:autoSpaceDN w:val="0"/>
              <w:adjustRightInd w:val="0"/>
              <w:spacing w:after="0"/>
              <w:jc w:val="center"/>
              <w:rPr>
                <w:ins w:id="1058" w:author="Xiaonan Shi" w:date="2025-10-28T14:44:00Z" w16du:dateUtc="2025-10-28T06:44:00Z"/>
                <w:rFonts w:ascii="Arial" w:eastAsia="Yu Mincho" w:hAnsi="Arial"/>
                <w:sz w:val="16"/>
                <w:szCs w:val="16"/>
                <w:lang w:val="en-US" w:eastAsia="ja-JP"/>
              </w:rPr>
            </w:pPr>
          </w:p>
        </w:tc>
      </w:tr>
      <w:tr w:rsidR="00793B96" w:rsidRPr="00793B96" w14:paraId="13A432AB" w14:textId="77777777" w:rsidTr="00793B96">
        <w:trPr>
          <w:jc w:val="center"/>
          <w:ins w:id="1059" w:author="Xiaonan Shi" w:date="2025-10-28T14:44:00Z" w16du:dateUtc="2025-10-28T06:44:00Z"/>
        </w:trPr>
        <w:tc>
          <w:tcPr>
            <w:tcW w:w="9630" w:type="dxa"/>
            <w:gridSpan w:val="7"/>
            <w:tcBorders>
              <w:top w:val="single" w:sz="4" w:space="0" w:color="auto"/>
              <w:left w:val="single" w:sz="4" w:space="0" w:color="auto"/>
              <w:bottom w:val="single" w:sz="4" w:space="0" w:color="auto"/>
              <w:right w:val="single" w:sz="4" w:space="0" w:color="auto"/>
            </w:tcBorders>
          </w:tcPr>
          <w:p w14:paraId="5ACA0810" w14:textId="45BF82B9" w:rsidR="00793B96" w:rsidRPr="00793B96" w:rsidRDefault="00793B96" w:rsidP="00793B96">
            <w:pPr>
              <w:keepNext/>
              <w:keepLines/>
              <w:overflowPunct w:val="0"/>
              <w:autoSpaceDE w:val="0"/>
              <w:autoSpaceDN w:val="0"/>
              <w:adjustRightInd w:val="0"/>
              <w:spacing w:after="0"/>
              <w:ind w:left="851" w:hanging="851"/>
              <w:rPr>
                <w:ins w:id="1060" w:author="Xiaonan Shi" w:date="2025-10-28T14:44:00Z" w16du:dateUtc="2025-10-28T06:44:00Z"/>
                <w:rFonts w:ascii="Arial" w:eastAsia="Yu Mincho" w:hAnsi="Arial"/>
                <w:sz w:val="16"/>
                <w:szCs w:val="16"/>
                <w:lang w:val="en-US" w:eastAsia="ja-JP"/>
              </w:rPr>
            </w:pPr>
          </w:p>
        </w:tc>
      </w:tr>
    </w:tbl>
    <w:p w14:paraId="7B8A855D" w14:textId="77777777" w:rsidR="00233D5D" w:rsidRPr="00793B96" w:rsidRDefault="00233D5D" w:rsidP="00DE2844">
      <w:pPr>
        <w:rPr>
          <w:ins w:id="1061" w:author="Trakinat, Jean" w:date="2025-10-27T10:46:00Z" w16du:dateUtc="2025-10-27T14:46:00Z"/>
        </w:rPr>
      </w:pPr>
    </w:p>
    <w:p w14:paraId="6C34BFB8" w14:textId="1A569FF8" w:rsidR="00E47E4F" w:rsidRPr="00E47E4F" w:rsidRDefault="00470D50" w:rsidP="00470D50">
      <w:pPr>
        <w:pStyle w:val="5"/>
        <w:rPr>
          <w:ins w:id="1062" w:author="Xiaonan Shi" w:date="2025-10-28T14:45:00Z" w16du:dateUtc="2025-10-28T06:45:00Z"/>
        </w:rPr>
      </w:pPr>
      <w:bookmarkStart w:id="1063" w:name="_Toc208486303"/>
      <w:ins w:id="1064" w:author="Xiaonan Shi" w:date="2025-10-28T14:47:00Z" w16du:dateUtc="2025-10-28T06:47:00Z">
        <w:r>
          <w:t>Y.2.6</w:t>
        </w:r>
        <w:r w:rsidRPr="00E47E4F">
          <w:rPr>
            <w:lang w:eastAsia="zh-CN"/>
          </w:rPr>
          <w:t>.1</w:t>
        </w:r>
      </w:ins>
      <w:ins w:id="1065" w:author="Xiaonan Shi" w:date="2025-10-28T14:45:00Z" w16du:dateUtc="2025-10-28T06:45:00Z">
        <w:r w:rsidR="00E47E4F" w:rsidRPr="00E47E4F">
          <w:rPr>
            <w:lang w:eastAsia="ja-JP"/>
          </w:rPr>
          <w:t>.2</w:t>
        </w:r>
        <w:r w:rsidR="00E47E4F" w:rsidRPr="00E47E4F">
          <w:tab/>
        </w:r>
        <w:bookmarkEnd w:id="1063"/>
        <w:r w:rsidR="00E47E4F" w:rsidRPr="00E47E4F">
          <w:rPr>
            <w:lang w:eastAsia="ja-JP"/>
          </w:rPr>
          <w:t>Consolidated Performance requirements for Streaming services for UAM</w:t>
        </w:r>
      </w:ins>
    </w:p>
    <w:p w14:paraId="3EABF539" w14:textId="0FB433B7" w:rsidR="00E47E4F" w:rsidRPr="00E47E4F" w:rsidRDefault="00E47E4F" w:rsidP="00E47E4F">
      <w:pPr>
        <w:keepNext/>
        <w:keepLines/>
        <w:spacing w:before="60"/>
        <w:jc w:val="center"/>
        <w:rPr>
          <w:ins w:id="1066" w:author="Xiaonan Shi" w:date="2025-10-28T14:45:00Z" w16du:dateUtc="2025-10-28T06:45:00Z"/>
          <w:rFonts w:ascii="Arial" w:hAnsi="Arial" w:cs="Arial"/>
          <w:b/>
          <w:lang w:eastAsia="ja-JP"/>
        </w:rPr>
      </w:pPr>
      <w:ins w:id="1067" w:author="Xiaonan Shi" w:date="2025-10-28T14:45:00Z" w16du:dateUtc="2025-10-28T06:45:00Z">
        <w:r w:rsidRPr="00E47E4F">
          <w:rPr>
            <w:rFonts w:ascii="Arial" w:hAnsi="Arial" w:cs="Arial"/>
            <w:b/>
          </w:rPr>
          <w:t xml:space="preserve">Table </w:t>
        </w:r>
      </w:ins>
      <w:ins w:id="1068" w:author="Xiaonan Shi" w:date="2025-10-28T14:49:00Z" w16du:dateUtc="2025-10-28T06:49:00Z">
        <w:r w:rsidR="00470D50" w:rsidRPr="00470D50">
          <w:rPr>
            <w:rFonts w:ascii="Arial" w:hAnsi="Arial" w:cs="Arial"/>
            <w:b/>
          </w:rPr>
          <w:t>Y.2.6.1.2</w:t>
        </w:r>
        <w:r w:rsidR="00470D50">
          <w:rPr>
            <w:rFonts w:ascii="Arial" w:hAnsi="Arial" w:cs="Arial" w:hint="eastAsia"/>
            <w:b/>
            <w:lang w:eastAsia="zh-CN"/>
          </w:rPr>
          <w:t>-1</w:t>
        </w:r>
      </w:ins>
      <w:ins w:id="1069" w:author="Xiaonan Shi" w:date="2025-10-28T14:45:00Z" w16du:dateUtc="2025-10-28T06:45:00Z">
        <w:r w:rsidRPr="00E47E4F">
          <w:rPr>
            <w:rFonts w:ascii="Arial" w:hAnsi="Arial" w:cs="Arial"/>
            <w:b/>
          </w:rPr>
          <w:t xml:space="preserve">: </w:t>
        </w:r>
        <w:r w:rsidRPr="00E47E4F">
          <w:rPr>
            <w:rFonts w:ascii="Arial" w:hAnsi="Arial" w:cs="Arial"/>
            <w:b/>
            <w:lang w:eastAsia="ja-JP"/>
          </w:rPr>
          <w:t>Consolidated Performance requirements for Streaming services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1"/>
        <w:gridCol w:w="2627"/>
        <w:gridCol w:w="1417"/>
        <w:gridCol w:w="1276"/>
        <w:gridCol w:w="1368"/>
        <w:gridCol w:w="1322"/>
      </w:tblGrid>
      <w:tr w:rsidR="00E47E4F" w:rsidRPr="00E47E4F" w14:paraId="61F8C231" w14:textId="77777777">
        <w:trPr>
          <w:ins w:id="1070" w:author="Xiaonan Shi" w:date="2025-10-28T14:45:00Z" w16du:dateUtc="2025-10-28T06:45:00Z"/>
        </w:trPr>
        <w:tc>
          <w:tcPr>
            <w:tcW w:w="1621" w:type="dxa"/>
            <w:tcBorders>
              <w:top w:val="single" w:sz="4" w:space="0" w:color="000000"/>
              <w:left w:val="single" w:sz="4" w:space="0" w:color="000000"/>
              <w:bottom w:val="single" w:sz="4" w:space="0" w:color="000000"/>
              <w:right w:val="single" w:sz="4" w:space="0" w:color="000000"/>
            </w:tcBorders>
            <w:vAlign w:val="center"/>
            <w:hideMark/>
          </w:tcPr>
          <w:p w14:paraId="65EB5D74" w14:textId="77777777" w:rsidR="00E47E4F" w:rsidRPr="00E47E4F" w:rsidRDefault="00E47E4F" w:rsidP="00E47E4F">
            <w:pPr>
              <w:keepNext/>
              <w:keepLines/>
              <w:overflowPunct w:val="0"/>
              <w:autoSpaceDE w:val="0"/>
              <w:autoSpaceDN w:val="0"/>
              <w:adjustRightInd w:val="0"/>
              <w:spacing w:after="0"/>
              <w:jc w:val="center"/>
              <w:rPr>
                <w:ins w:id="1071" w:author="Xiaonan Shi" w:date="2025-10-28T14:45:00Z" w16du:dateUtc="2025-10-28T06:45:00Z"/>
                <w:rFonts w:ascii="Arial" w:eastAsia="Yu Mincho" w:hAnsi="Arial" w:cs="Arial"/>
                <w:b/>
                <w:sz w:val="16"/>
                <w:szCs w:val="16"/>
                <w:lang w:val="en-US" w:eastAsia="ja-JP"/>
              </w:rPr>
            </w:pPr>
            <w:ins w:id="1072" w:author="Xiaonan Shi" w:date="2025-10-28T14:45:00Z" w16du:dateUtc="2025-10-28T06:45:00Z">
              <w:r w:rsidRPr="00E47E4F">
                <w:rPr>
                  <w:rFonts w:ascii="Arial" w:eastAsia="Times New Roman" w:hAnsi="Arial" w:cs="Arial"/>
                  <w:b/>
                  <w:sz w:val="16"/>
                  <w:szCs w:val="16"/>
                  <w:lang w:val="en-US" w:eastAsia="en-GB"/>
                </w:rPr>
                <w:t>S</w:t>
              </w:r>
              <w:r w:rsidRPr="00E47E4F">
                <w:rPr>
                  <w:rFonts w:ascii="Arial" w:eastAsia="Yu Mincho" w:hAnsi="Arial" w:cs="Arial"/>
                  <w:b/>
                  <w:sz w:val="16"/>
                  <w:szCs w:val="16"/>
                  <w:lang w:val="en-US" w:eastAsia="ja-JP"/>
                </w:rPr>
                <w:t>cenario</w:t>
              </w:r>
            </w:ins>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116D0B80" w14:textId="77777777" w:rsidR="00E47E4F" w:rsidRPr="00E47E4F" w:rsidRDefault="00E47E4F" w:rsidP="00E47E4F">
            <w:pPr>
              <w:keepNext/>
              <w:keepLines/>
              <w:overflowPunct w:val="0"/>
              <w:autoSpaceDE w:val="0"/>
              <w:autoSpaceDN w:val="0"/>
              <w:adjustRightInd w:val="0"/>
              <w:spacing w:after="0"/>
              <w:jc w:val="center"/>
              <w:rPr>
                <w:ins w:id="1073" w:author="Xiaonan Shi" w:date="2025-10-28T14:45:00Z" w16du:dateUtc="2025-10-28T06:45:00Z"/>
                <w:rFonts w:ascii="Arial" w:eastAsia="Times New Roman" w:hAnsi="Arial" w:cs="Arial"/>
                <w:b/>
                <w:sz w:val="16"/>
                <w:szCs w:val="16"/>
                <w:lang w:val="en-US" w:eastAsia="en-GB"/>
              </w:rPr>
            </w:pPr>
            <w:ins w:id="1074" w:author="Xiaonan Shi" w:date="2025-10-28T14:45:00Z" w16du:dateUtc="2025-10-28T06:45:00Z">
              <w:r w:rsidRPr="00E47E4F">
                <w:rPr>
                  <w:rFonts w:ascii="Arial" w:eastAsia="Times New Roman" w:hAnsi="Arial" w:cs="Arial"/>
                  <w:b/>
                  <w:sz w:val="16"/>
                  <w:szCs w:val="16"/>
                  <w:lang w:val="en-US" w:eastAsia="en-GB"/>
                </w:rPr>
                <w:t>Data rate</w:t>
              </w:r>
            </w:ins>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F5EF79B" w14:textId="77777777" w:rsidR="00E47E4F" w:rsidRPr="00E47E4F" w:rsidRDefault="00E47E4F" w:rsidP="00E47E4F">
            <w:pPr>
              <w:keepNext/>
              <w:keepLines/>
              <w:overflowPunct w:val="0"/>
              <w:autoSpaceDE w:val="0"/>
              <w:autoSpaceDN w:val="0"/>
              <w:adjustRightInd w:val="0"/>
              <w:spacing w:after="0"/>
              <w:jc w:val="center"/>
              <w:rPr>
                <w:ins w:id="1075" w:author="Xiaonan Shi" w:date="2025-10-28T14:45:00Z" w16du:dateUtc="2025-10-28T06:45:00Z"/>
                <w:rFonts w:ascii="Arial" w:eastAsia="Times New Roman" w:hAnsi="Arial" w:cs="Arial"/>
                <w:b/>
                <w:sz w:val="16"/>
                <w:szCs w:val="16"/>
                <w:lang w:val="en-US" w:eastAsia="en-GB"/>
              </w:rPr>
            </w:pPr>
            <w:ins w:id="1076" w:author="Xiaonan Shi" w:date="2025-10-28T14:45:00Z" w16du:dateUtc="2025-10-28T06:45:00Z">
              <w:r w:rsidRPr="00E47E4F">
                <w:rPr>
                  <w:rFonts w:ascii="Arial" w:eastAsia="Times New Roman" w:hAnsi="Arial" w:cs="Arial"/>
                  <w:b/>
                  <w:sz w:val="16"/>
                  <w:szCs w:val="16"/>
                  <w:lang w:val="en-US" w:eastAsia="en-GB"/>
                </w:rPr>
                <w:t>End to end Latency</w:t>
              </w:r>
            </w:ins>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4DC170" w14:textId="77777777" w:rsidR="00E47E4F" w:rsidRPr="00E47E4F" w:rsidRDefault="00E47E4F" w:rsidP="00E47E4F">
            <w:pPr>
              <w:keepNext/>
              <w:keepLines/>
              <w:overflowPunct w:val="0"/>
              <w:autoSpaceDE w:val="0"/>
              <w:autoSpaceDN w:val="0"/>
              <w:adjustRightInd w:val="0"/>
              <w:spacing w:after="0"/>
              <w:jc w:val="center"/>
              <w:rPr>
                <w:ins w:id="1077" w:author="Xiaonan Shi" w:date="2025-10-28T14:45:00Z" w16du:dateUtc="2025-10-28T06:45:00Z"/>
                <w:rFonts w:ascii="Arial" w:eastAsia="Times New Roman" w:hAnsi="Arial" w:cs="Arial"/>
                <w:b/>
                <w:sz w:val="16"/>
                <w:szCs w:val="16"/>
                <w:lang w:val="en-US" w:eastAsia="en-GB"/>
              </w:rPr>
            </w:pPr>
            <w:ins w:id="1078" w:author="Xiaonan Shi" w:date="2025-10-28T14:45:00Z" w16du:dateUtc="2025-10-28T06:45:00Z">
              <w:r w:rsidRPr="00E47E4F">
                <w:rPr>
                  <w:rFonts w:ascii="Arial" w:eastAsia="Times New Roman" w:hAnsi="Arial" w:cs="Arial"/>
                  <w:b/>
                  <w:sz w:val="16"/>
                  <w:szCs w:val="16"/>
                  <w:lang w:val="en-US" w:eastAsia="en-GB"/>
                </w:rPr>
                <w:t>Altitude AGL</w:t>
              </w:r>
            </w:ins>
          </w:p>
        </w:tc>
        <w:tc>
          <w:tcPr>
            <w:tcW w:w="1368" w:type="dxa"/>
            <w:tcBorders>
              <w:top w:val="single" w:sz="4" w:space="0" w:color="000000"/>
              <w:left w:val="single" w:sz="4" w:space="0" w:color="000000"/>
              <w:bottom w:val="single" w:sz="4" w:space="0" w:color="000000"/>
              <w:right w:val="single" w:sz="4" w:space="0" w:color="000000"/>
            </w:tcBorders>
            <w:hideMark/>
          </w:tcPr>
          <w:p w14:paraId="5702AE24" w14:textId="77777777" w:rsidR="00E47E4F" w:rsidRPr="00E47E4F" w:rsidRDefault="00E47E4F" w:rsidP="00E47E4F">
            <w:pPr>
              <w:keepNext/>
              <w:keepLines/>
              <w:overflowPunct w:val="0"/>
              <w:autoSpaceDE w:val="0"/>
              <w:autoSpaceDN w:val="0"/>
              <w:adjustRightInd w:val="0"/>
              <w:spacing w:after="0"/>
              <w:jc w:val="center"/>
              <w:rPr>
                <w:ins w:id="1079" w:author="Xiaonan Shi" w:date="2025-10-28T14:45:00Z" w16du:dateUtc="2025-10-28T06:45:00Z"/>
                <w:rFonts w:ascii="Arial" w:eastAsia="Times New Roman" w:hAnsi="Arial" w:cs="Arial"/>
                <w:b/>
                <w:sz w:val="16"/>
                <w:szCs w:val="16"/>
                <w:lang w:val="en-US" w:eastAsia="en-GB"/>
              </w:rPr>
            </w:pPr>
            <w:ins w:id="1080" w:author="Xiaonan Shi" w:date="2025-10-28T14:45:00Z" w16du:dateUtc="2025-10-28T06:45:00Z">
              <w:r w:rsidRPr="00E47E4F">
                <w:rPr>
                  <w:rFonts w:ascii="Arial" w:eastAsia="Times New Roman" w:hAnsi="Arial" w:cs="Arial"/>
                  <w:b/>
                  <w:sz w:val="16"/>
                  <w:szCs w:val="16"/>
                  <w:lang w:val="en-US" w:eastAsia="en-GB"/>
                </w:rPr>
                <w:t>Reliability</w:t>
              </w:r>
            </w:ins>
          </w:p>
          <w:p w14:paraId="1CDF8DB9" w14:textId="77777777" w:rsidR="00E47E4F" w:rsidRPr="00E47E4F" w:rsidRDefault="00E47E4F" w:rsidP="00E47E4F">
            <w:pPr>
              <w:keepNext/>
              <w:keepLines/>
              <w:overflowPunct w:val="0"/>
              <w:autoSpaceDE w:val="0"/>
              <w:autoSpaceDN w:val="0"/>
              <w:adjustRightInd w:val="0"/>
              <w:spacing w:after="0"/>
              <w:jc w:val="center"/>
              <w:rPr>
                <w:ins w:id="1081" w:author="Xiaonan Shi" w:date="2025-10-28T14:45:00Z" w16du:dateUtc="2025-10-28T06:45:00Z"/>
                <w:rFonts w:ascii="Arial" w:eastAsia="Times New Roman" w:hAnsi="Arial" w:cs="Arial"/>
                <w:b/>
                <w:sz w:val="16"/>
                <w:szCs w:val="16"/>
                <w:lang w:val="en-US" w:eastAsia="en-GB"/>
              </w:rPr>
            </w:pPr>
            <w:ins w:id="1082" w:author="Xiaonan Shi" w:date="2025-10-28T14:45:00Z" w16du:dateUtc="2025-10-28T06:45:00Z">
              <w:r w:rsidRPr="00E47E4F">
                <w:rPr>
                  <w:rFonts w:ascii="Arial" w:eastAsia="Times New Roman" w:hAnsi="Arial" w:cs="Arial"/>
                  <w:b/>
                  <w:sz w:val="16"/>
                  <w:szCs w:val="16"/>
                  <w:lang w:val="en-US" w:eastAsia="en-GB"/>
                </w:rPr>
                <w:t>(note 4)</w:t>
              </w:r>
            </w:ins>
          </w:p>
        </w:tc>
        <w:tc>
          <w:tcPr>
            <w:tcW w:w="1322" w:type="dxa"/>
            <w:tcBorders>
              <w:top w:val="single" w:sz="4" w:space="0" w:color="000000"/>
              <w:left w:val="single" w:sz="4" w:space="0" w:color="000000"/>
              <w:bottom w:val="single" w:sz="4" w:space="0" w:color="000000"/>
              <w:right w:val="single" w:sz="4" w:space="0" w:color="000000"/>
            </w:tcBorders>
            <w:vAlign w:val="center"/>
            <w:hideMark/>
          </w:tcPr>
          <w:p w14:paraId="474CA23C" w14:textId="77777777" w:rsidR="00E47E4F" w:rsidRPr="00E47E4F" w:rsidRDefault="00E47E4F" w:rsidP="00E47E4F">
            <w:pPr>
              <w:keepNext/>
              <w:keepLines/>
              <w:overflowPunct w:val="0"/>
              <w:autoSpaceDE w:val="0"/>
              <w:autoSpaceDN w:val="0"/>
              <w:adjustRightInd w:val="0"/>
              <w:spacing w:after="0"/>
              <w:jc w:val="center"/>
              <w:rPr>
                <w:ins w:id="1083" w:author="Xiaonan Shi" w:date="2025-10-28T14:45:00Z" w16du:dateUtc="2025-10-28T06:45:00Z"/>
                <w:rFonts w:ascii="Arial" w:eastAsia="Times New Roman" w:hAnsi="Arial" w:cs="Arial"/>
                <w:b/>
                <w:sz w:val="16"/>
                <w:szCs w:val="16"/>
                <w:lang w:val="en-US" w:eastAsia="en-GB"/>
              </w:rPr>
            </w:pPr>
            <w:ins w:id="1084" w:author="Xiaonan Shi" w:date="2025-10-28T14:45:00Z" w16du:dateUtc="2025-10-28T06:45:00Z">
              <w:r w:rsidRPr="00E47E4F">
                <w:rPr>
                  <w:rFonts w:ascii="Arial" w:eastAsia="Times New Roman" w:hAnsi="Arial" w:cs="Arial"/>
                  <w:b/>
                  <w:sz w:val="16"/>
                  <w:szCs w:val="16"/>
                  <w:lang w:val="en-US" w:eastAsia="en-GB"/>
                </w:rPr>
                <w:t>Service area</w:t>
              </w:r>
            </w:ins>
          </w:p>
        </w:tc>
      </w:tr>
      <w:tr w:rsidR="00E47E4F" w:rsidRPr="00E47E4F" w14:paraId="715DB60C" w14:textId="77777777" w:rsidTr="00470D50">
        <w:trPr>
          <w:ins w:id="1085" w:author="Xiaonan Shi" w:date="2025-10-28T14:45:00Z" w16du:dateUtc="2025-10-28T06:45:00Z"/>
        </w:trPr>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1F3ECF4F" w14:textId="2BCB9933" w:rsidR="00E47E4F" w:rsidRPr="00E47E4F" w:rsidRDefault="00E47E4F" w:rsidP="00E47E4F">
            <w:pPr>
              <w:keepNext/>
              <w:keepLines/>
              <w:overflowPunct w:val="0"/>
              <w:autoSpaceDE w:val="0"/>
              <w:autoSpaceDN w:val="0"/>
              <w:adjustRightInd w:val="0"/>
              <w:spacing w:after="0"/>
              <w:jc w:val="center"/>
              <w:rPr>
                <w:ins w:id="1086" w:author="Xiaonan Shi" w:date="2025-10-28T14:45:00Z" w16du:dateUtc="2025-10-28T06:45:00Z"/>
                <w:rFonts w:ascii="Arial" w:eastAsia="Times New Roman"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328FD652" w14:textId="725B1899" w:rsidR="00E47E4F" w:rsidRPr="00E47E4F" w:rsidRDefault="00E47E4F" w:rsidP="00E47E4F">
            <w:pPr>
              <w:keepNext/>
              <w:keepLines/>
              <w:overflowPunct w:val="0"/>
              <w:autoSpaceDE w:val="0"/>
              <w:autoSpaceDN w:val="0"/>
              <w:adjustRightInd w:val="0"/>
              <w:spacing w:after="0"/>
              <w:jc w:val="center"/>
              <w:rPr>
                <w:ins w:id="1087" w:author="Xiaonan Shi" w:date="2025-10-28T14:45:00Z" w16du:dateUtc="2025-10-28T06:45:00Z"/>
                <w:rFonts w:ascii="Arial" w:eastAsia="Times New Roman" w:hAnsi="Arial" w:cs="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C09B34D" w14:textId="21888AB0" w:rsidR="00E47E4F" w:rsidRPr="00E47E4F" w:rsidRDefault="00E47E4F" w:rsidP="00E47E4F">
            <w:pPr>
              <w:keepNext/>
              <w:keepLines/>
              <w:overflowPunct w:val="0"/>
              <w:autoSpaceDE w:val="0"/>
              <w:autoSpaceDN w:val="0"/>
              <w:adjustRightInd w:val="0"/>
              <w:spacing w:after="0"/>
              <w:jc w:val="center"/>
              <w:rPr>
                <w:ins w:id="1088" w:author="Xiaonan Shi" w:date="2025-10-28T14:45:00Z" w16du:dateUtc="2025-10-28T06:45:00Z"/>
                <w:rFonts w:ascii="Arial" w:eastAsia="Times New Roman" w:hAnsi="Arial" w:cs="Arial"/>
                <w:sz w:val="16"/>
                <w:szCs w:val="16"/>
                <w:lang w:val="en-US" w:eastAsia="en-G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B3054C8" w14:textId="70A05867" w:rsidR="00E47E4F" w:rsidRPr="00E47E4F" w:rsidRDefault="00E47E4F" w:rsidP="00E47E4F">
            <w:pPr>
              <w:keepNext/>
              <w:keepLines/>
              <w:overflowPunct w:val="0"/>
              <w:autoSpaceDE w:val="0"/>
              <w:autoSpaceDN w:val="0"/>
              <w:adjustRightInd w:val="0"/>
              <w:spacing w:after="0"/>
              <w:jc w:val="center"/>
              <w:rPr>
                <w:ins w:id="1089" w:author="Xiaonan Shi" w:date="2025-10-28T14:45:00Z" w16du:dateUtc="2025-10-28T06:45:00Z"/>
                <w:rFonts w:ascii="Arial" w:eastAsia="Times New Roman" w:hAnsi="Arial" w:cs="Arial"/>
                <w:sz w:val="16"/>
                <w:szCs w:val="16"/>
                <w:lang w:val="en-US" w:eastAsia="en-GB"/>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68316541" w14:textId="1175D606" w:rsidR="00E47E4F" w:rsidRPr="00E47E4F" w:rsidRDefault="00E47E4F" w:rsidP="00E47E4F">
            <w:pPr>
              <w:keepNext/>
              <w:keepLines/>
              <w:overflowPunct w:val="0"/>
              <w:autoSpaceDE w:val="0"/>
              <w:autoSpaceDN w:val="0"/>
              <w:adjustRightInd w:val="0"/>
              <w:spacing w:after="0"/>
              <w:jc w:val="center"/>
              <w:rPr>
                <w:ins w:id="1090" w:author="Xiaonan Shi" w:date="2025-10-28T14:45:00Z" w16du:dateUtc="2025-10-28T06:45:00Z"/>
                <w:rFonts w:ascii="Arial" w:eastAsia="Times New Roman" w:hAnsi="Arial" w:cs="Arial"/>
                <w:sz w:val="16"/>
                <w:szCs w:val="16"/>
                <w:lang w:val="en-US" w:eastAsia="en-GB"/>
              </w:rPr>
            </w:pPr>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4A065E55" w14:textId="5B1A0D1C" w:rsidR="00E47E4F" w:rsidRPr="00E47E4F" w:rsidRDefault="00E47E4F" w:rsidP="00E47E4F">
            <w:pPr>
              <w:keepNext/>
              <w:keepLines/>
              <w:overflowPunct w:val="0"/>
              <w:autoSpaceDE w:val="0"/>
              <w:autoSpaceDN w:val="0"/>
              <w:adjustRightInd w:val="0"/>
              <w:spacing w:after="0"/>
              <w:rPr>
                <w:ins w:id="1091" w:author="Xiaonan Shi" w:date="2025-10-28T14:45:00Z" w16du:dateUtc="2025-10-28T06:45:00Z"/>
                <w:rFonts w:ascii="Arial" w:eastAsia="Times New Roman" w:hAnsi="Arial" w:cs="Arial"/>
                <w:sz w:val="16"/>
                <w:szCs w:val="16"/>
                <w:lang w:val="en-US" w:eastAsia="en-GB"/>
              </w:rPr>
            </w:pPr>
          </w:p>
        </w:tc>
      </w:tr>
      <w:tr w:rsidR="00E47E4F" w:rsidRPr="00E47E4F" w14:paraId="66479EC2" w14:textId="77777777" w:rsidTr="00470D50">
        <w:trPr>
          <w:ins w:id="1092" w:author="Xiaonan Shi" w:date="2025-10-28T14:45:00Z" w16du:dateUtc="2025-10-28T06:45:00Z"/>
        </w:trPr>
        <w:tc>
          <w:tcPr>
            <w:tcW w:w="0" w:type="auto"/>
            <w:vMerge/>
            <w:tcBorders>
              <w:top w:val="single" w:sz="4" w:space="0" w:color="000000"/>
              <w:left w:val="single" w:sz="4" w:space="0" w:color="000000"/>
              <w:bottom w:val="single" w:sz="4" w:space="0" w:color="000000"/>
              <w:right w:val="single" w:sz="4" w:space="0" w:color="000000"/>
            </w:tcBorders>
            <w:vAlign w:val="center"/>
          </w:tcPr>
          <w:p w14:paraId="331DDC07" w14:textId="77777777" w:rsidR="00E47E4F" w:rsidRPr="00E47E4F" w:rsidRDefault="00E47E4F" w:rsidP="00E47E4F">
            <w:pPr>
              <w:spacing w:after="0"/>
              <w:rPr>
                <w:ins w:id="1093" w:author="Xiaonan Shi" w:date="2025-10-28T14:45:00Z" w16du:dateUtc="2025-10-28T06:45:00Z"/>
                <w:rFonts w:ascii="Arial" w:eastAsia="Times New Roman"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3824F2F8" w14:textId="181BF2D7" w:rsidR="00E47E4F" w:rsidRPr="00E47E4F" w:rsidRDefault="00E47E4F" w:rsidP="00E47E4F">
            <w:pPr>
              <w:keepNext/>
              <w:keepLines/>
              <w:overflowPunct w:val="0"/>
              <w:autoSpaceDE w:val="0"/>
              <w:autoSpaceDN w:val="0"/>
              <w:adjustRightInd w:val="0"/>
              <w:spacing w:after="0"/>
              <w:jc w:val="center"/>
              <w:rPr>
                <w:ins w:id="1094" w:author="Xiaonan Shi" w:date="2025-10-28T14:45:00Z" w16du:dateUtc="2025-10-28T06:45:00Z"/>
                <w:rFonts w:ascii="Arial" w:eastAsia="Times New Roman" w:hAnsi="Arial" w:cs="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F51FFD6" w14:textId="70A98101" w:rsidR="00E47E4F" w:rsidRPr="00E47E4F" w:rsidRDefault="00E47E4F" w:rsidP="00E47E4F">
            <w:pPr>
              <w:keepNext/>
              <w:keepLines/>
              <w:overflowPunct w:val="0"/>
              <w:autoSpaceDE w:val="0"/>
              <w:autoSpaceDN w:val="0"/>
              <w:adjustRightInd w:val="0"/>
              <w:spacing w:after="0"/>
              <w:jc w:val="center"/>
              <w:rPr>
                <w:ins w:id="1095" w:author="Xiaonan Shi" w:date="2025-10-28T14:45:00Z" w16du:dateUtc="2025-10-28T06:45:00Z"/>
                <w:rFonts w:ascii="Arial" w:eastAsia="Times New Roman" w:hAnsi="Arial" w:cs="Arial"/>
                <w:sz w:val="16"/>
                <w:szCs w:val="16"/>
                <w:lang w:val="en-US" w:eastAsia="en-G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D09554" w14:textId="51E37EEE" w:rsidR="00E47E4F" w:rsidRPr="00E47E4F" w:rsidRDefault="00E47E4F" w:rsidP="00E47E4F">
            <w:pPr>
              <w:keepNext/>
              <w:keepLines/>
              <w:overflowPunct w:val="0"/>
              <w:autoSpaceDE w:val="0"/>
              <w:autoSpaceDN w:val="0"/>
              <w:adjustRightInd w:val="0"/>
              <w:spacing w:after="0"/>
              <w:jc w:val="center"/>
              <w:rPr>
                <w:ins w:id="1096" w:author="Xiaonan Shi" w:date="2025-10-28T14:45:00Z" w16du:dateUtc="2025-10-28T06:45:00Z"/>
                <w:rFonts w:ascii="Arial" w:eastAsia="Times New Roman" w:hAnsi="Arial" w:cs="Arial"/>
                <w:sz w:val="16"/>
                <w:szCs w:val="16"/>
                <w:lang w:val="en-US" w:eastAsia="en-GB"/>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37FD702A" w14:textId="3CC0F77E" w:rsidR="00E47E4F" w:rsidRPr="00E47E4F" w:rsidRDefault="00E47E4F" w:rsidP="00E47E4F">
            <w:pPr>
              <w:keepNext/>
              <w:keepLines/>
              <w:overflowPunct w:val="0"/>
              <w:autoSpaceDE w:val="0"/>
              <w:autoSpaceDN w:val="0"/>
              <w:adjustRightInd w:val="0"/>
              <w:spacing w:after="0"/>
              <w:jc w:val="center"/>
              <w:rPr>
                <w:ins w:id="1097" w:author="Xiaonan Shi" w:date="2025-10-28T14:45:00Z" w16du:dateUtc="2025-10-28T06:45:00Z"/>
                <w:rFonts w:ascii="Arial" w:eastAsia="等线" w:hAnsi="Arial" w:cs="Arial"/>
                <w:sz w:val="16"/>
                <w:szCs w:val="16"/>
                <w:lang w:val="en-US"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0C4BB06" w14:textId="77777777" w:rsidR="00E47E4F" w:rsidRPr="00E47E4F" w:rsidRDefault="00E47E4F" w:rsidP="00E47E4F">
            <w:pPr>
              <w:spacing w:after="0"/>
              <w:rPr>
                <w:ins w:id="1098" w:author="Xiaonan Shi" w:date="2025-10-28T14:45:00Z" w16du:dateUtc="2025-10-28T06:45:00Z"/>
                <w:rFonts w:ascii="Arial" w:eastAsia="Times New Roman" w:hAnsi="Arial" w:cs="Arial"/>
                <w:sz w:val="16"/>
                <w:szCs w:val="16"/>
                <w:lang w:val="en-US" w:eastAsia="en-GB"/>
              </w:rPr>
            </w:pPr>
          </w:p>
        </w:tc>
      </w:tr>
      <w:tr w:rsidR="00E47E4F" w:rsidRPr="00E47E4F" w14:paraId="19DA506E" w14:textId="77777777" w:rsidTr="00470D50">
        <w:trPr>
          <w:ins w:id="1099" w:author="Xiaonan Shi" w:date="2025-10-28T14:45:00Z" w16du:dateUtc="2025-10-28T06:45:00Z"/>
        </w:trPr>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64A2608D" w14:textId="21A9630A" w:rsidR="00E47E4F" w:rsidRPr="00E47E4F" w:rsidRDefault="00E47E4F" w:rsidP="00E47E4F">
            <w:pPr>
              <w:keepNext/>
              <w:keepLines/>
              <w:overflowPunct w:val="0"/>
              <w:autoSpaceDE w:val="0"/>
              <w:autoSpaceDN w:val="0"/>
              <w:adjustRightInd w:val="0"/>
              <w:spacing w:after="0"/>
              <w:jc w:val="center"/>
              <w:rPr>
                <w:ins w:id="1100" w:author="Xiaonan Shi" w:date="2025-10-28T14:45:00Z" w16du:dateUtc="2025-10-28T06:45:00Z"/>
                <w:rFonts w:ascii="Arial" w:eastAsia="Times New Roman" w:hAnsi="Arial" w:cs="Arial"/>
                <w:sz w:val="16"/>
                <w:szCs w:val="16"/>
                <w:lang w:val="en-US" w:eastAsia="ja-JP"/>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0DF7F1F0" w14:textId="2373845B" w:rsidR="00E47E4F" w:rsidRPr="00E47E4F" w:rsidRDefault="00E47E4F" w:rsidP="00E47E4F">
            <w:pPr>
              <w:keepNext/>
              <w:keepLines/>
              <w:overflowPunct w:val="0"/>
              <w:autoSpaceDE w:val="0"/>
              <w:autoSpaceDN w:val="0"/>
              <w:adjustRightInd w:val="0"/>
              <w:spacing w:after="0"/>
              <w:jc w:val="center"/>
              <w:rPr>
                <w:ins w:id="1101" w:author="Xiaonan Shi" w:date="2025-10-28T14:45:00Z" w16du:dateUtc="2025-10-28T06:45:00Z"/>
                <w:rFonts w:ascii="Arial" w:eastAsia="Times New Roman" w:hAnsi="Arial" w:cs="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C0A7F82" w14:textId="0288C85E" w:rsidR="00E47E4F" w:rsidRPr="00E47E4F" w:rsidRDefault="00E47E4F" w:rsidP="00E47E4F">
            <w:pPr>
              <w:keepNext/>
              <w:keepLines/>
              <w:overflowPunct w:val="0"/>
              <w:autoSpaceDE w:val="0"/>
              <w:autoSpaceDN w:val="0"/>
              <w:adjustRightInd w:val="0"/>
              <w:spacing w:after="0"/>
              <w:jc w:val="center"/>
              <w:rPr>
                <w:ins w:id="1102" w:author="Xiaonan Shi" w:date="2025-10-28T14:45:00Z" w16du:dateUtc="2025-10-28T06:45:00Z"/>
                <w:rFonts w:ascii="Arial" w:eastAsia="Times New Roman" w:hAnsi="Arial" w:cs="Arial"/>
                <w:sz w:val="16"/>
                <w:szCs w:val="16"/>
                <w:lang w:val="en-US" w:eastAsia="en-G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9CA4485" w14:textId="30AA5018" w:rsidR="00E47E4F" w:rsidRPr="00E47E4F" w:rsidRDefault="00E47E4F" w:rsidP="00E47E4F">
            <w:pPr>
              <w:keepNext/>
              <w:keepLines/>
              <w:overflowPunct w:val="0"/>
              <w:autoSpaceDE w:val="0"/>
              <w:autoSpaceDN w:val="0"/>
              <w:adjustRightInd w:val="0"/>
              <w:spacing w:after="0"/>
              <w:jc w:val="center"/>
              <w:rPr>
                <w:ins w:id="1103" w:author="Xiaonan Shi" w:date="2025-10-28T14:45:00Z" w16du:dateUtc="2025-10-28T06:45:00Z"/>
                <w:rFonts w:ascii="Arial" w:eastAsia="Times New Roman" w:hAnsi="Arial" w:cs="Arial"/>
                <w:sz w:val="16"/>
                <w:szCs w:val="16"/>
                <w:lang w:val="en-US" w:eastAsia="en-GB"/>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2FB34ED3" w14:textId="45CBA5F4" w:rsidR="00E47E4F" w:rsidRPr="00E47E4F" w:rsidRDefault="00E47E4F" w:rsidP="00E47E4F">
            <w:pPr>
              <w:keepNext/>
              <w:keepLines/>
              <w:overflowPunct w:val="0"/>
              <w:autoSpaceDE w:val="0"/>
              <w:autoSpaceDN w:val="0"/>
              <w:adjustRightInd w:val="0"/>
              <w:spacing w:after="0"/>
              <w:jc w:val="center"/>
              <w:rPr>
                <w:ins w:id="1104" w:author="Xiaonan Shi" w:date="2025-10-28T14:45:00Z" w16du:dateUtc="2025-10-28T06:45:00Z"/>
                <w:rFonts w:ascii="Arial" w:eastAsia="Times New Roman" w:hAnsi="Arial" w:cs="Arial"/>
                <w:sz w:val="16"/>
                <w:szCs w:val="16"/>
                <w:lang w:val="en-US" w:eastAsia="en-GB"/>
              </w:rPr>
            </w:pPr>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0CE3CA73" w14:textId="033FE89E" w:rsidR="00E47E4F" w:rsidRPr="00E47E4F" w:rsidRDefault="00E47E4F" w:rsidP="00E47E4F">
            <w:pPr>
              <w:keepNext/>
              <w:keepLines/>
              <w:overflowPunct w:val="0"/>
              <w:autoSpaceDE w:val="0"/>
              <w:autoSpaceDN w:val="0"/>
              <w:adjustRightInd w:val="0"/>
              <w:spacing w:after="0"/>
              <w:rPr>
                <w:ins w:id="1105" w:author="Xiaonan Shi" w:date="2025-10-28T14:45:00Z" w16du:dateUtc="2025-10-28T06:45:00Z"/>
                <w:rFonts w:ascii="Arial" w:eastAsia="Times New Roman" w:hAnsi="Arial" w:cs="Arial"/>
                <w:sz w:val="16"/>
                <w:szCs w:val="16"/>
                <w:lang w:val="en-US" w:eastAsia="en-GB"/>
              </w:rPr>
            </w:pPr>
          </w:p>
        </w:tc>
      </w:tr>
      <w:tr w:rsidR="00E47E4F" w:rsidRPr="00E47E4F" w14:paraId="33C73E96" w14:textId="77777777" w:rsidTr="00470D50">
        <w:trPr>
          <w:ins w:id="1106" w:author="Xiaonan Shi" w:date="2025-10-28T14:45:00Z" w16du:dateUtc="2025-10-28T06:45:00Z"/>
        </w:trPr>
        <w:tc>
          <w:tcPr>
            <w:tcW w:w="0" w:type="auto"/>
            <w:vMerge/>
            <w:tcBorders>
              <w:top w:val="single" w:sz="4" w:space="0" w:color="000000"/>
              <w:left w:val="single" w:sz="4" w:space="0" w:color="000000"/>
              <w:bottom w:val="single" w:sz="4" w:space="0" w:color="000000"/>
              <w:right w:val="single" w:sz="4" w:space="0" w:color="000000"/>
            </w:tcBorders>
            <w:vAlign w:val="center"/>
          </w:tcPr>
          <w:p w14:paraId="674C5DB5" w14:textId="77777777" w:rsidR="00E47E4F" w:rsidRPr="00E47E4F" w:rsidRDefault="00E47E4F" w:rsidP="00E47E4F">
            <w:pPr>
              <w:spacing w:after="0"/>
              <w:rPr>
                <w:ins w:id="1107" w:author="Xiaonan Shi" w:date="2025-10-28T14:45:00Z" w16du:dateUtc="2025-10-28T06:45:00Z"/>
                <w:rFonts w:ascii="Arial" w:eastAsia="Times New Roman" w:hAnsi="Arial" w:cs="Arial"/>
                <w:sz w:val="16"/>
                <w:szCs w:val="16"/>
                <w:lang w:val="en-US" w:eastAsia="ja-JP"/>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29F88AC8" w14:textId="7159737F" w:rsidR="00E47E4F" w:rsidRPr="00E47E4F" w:rsidRDefault="00E47E4F" w:rsidP="00E47E4F">
            <w:pPr>
              <w:keepNext/>
              <w:keepLines/>
              <w:overflowPunct w:val="0"/>
              <w:autoSpaceDE w:val="0"/>
              <w:autoSpaceDN w:val="0"/>
              <w:adjustRightInd w:val="0"/>
              <w:spacing w:after="0"/>
              <w:jc w:val="center"/>
              <w:rPr>
                <w:ins w:id="1108" w:author="Xiaonan Shi" w:date="2025-10-28T14:45:00Z" w16du:dateUtc="2025-10-28T06:45:00Z"/>
                <w:rFonts w:ascii="Arial" w:eastAsia="Times New Roman" w:hAnsi="Arial" w:cs="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B50EFC9" w14:textId="1D9A6136" w:rsidR="00E47E4F" w:rsidRPr="00E47E4F" w:rsidRDefault="00E47E4F" w:rsidP="00E47E4F">
            <w:pPr>
              <w:keepNext/>
              <w:keepLines/>
              <w:overflowPunct w:val="0"/>
              <w:autoSpaceDE w:val="0"/>
              <w:autoSpaceDN w:val="0"/>
              <w:adjustRightInd w:val="0"/>
              <w:spacing w:after="0"/>
              <w:jc w:val="center"/>
              <w:rPr>
                <w:ins w:id="1109" w:author="Xiaonan Shi" w:date="2025-10-28T14:45:00Z" w16du:dateUtc="2025-10-28T06:45:00Z"/>
                <w:rFonts w:ascii="Arial" w:eastAsia="Times New Roman" w:hAnsi="Arial" w:cs="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B0BC8CA" w14:textId="64EF79AF" w:rsidR="00E47E4F" w:rsidRPr="00E47E4F" w:rsidRDefault="00E47E4F" w:rsidP="00E47E4F">
            <w:pPr>
              <w:keepNext/>
              <w:keepLines/>
              <w:overflowPunct w:val="0"/>
              <w:autoSpaceDE w:val="0"/>
              <w:autoSpaceDN w:val="0"/>
              <w:adjustRightInd w:val="0"/>
              <w:spacing w:after="0"/>
              <w:jc w:val="center"/>
              <w:rPr>
                <w:ins w:id="1110"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7E22ADE5" w14:textId="7A493126" w:rsidR="00E47E4F" w:rsidRPr="00E47E4F" w:rsidRDefault="00E47E4F" w:rsidP="00E47E4F">
            <w:pPr>
              <w:overflowPunct w:val="0"/>
              <w:autoSpaceDE w:val="0"/>
              <w:autoSpaceDN w:val="0"/>
              <w:adjustRightInd w:val="0"/>
              <w:spacing w:after="0"/>
              <w:jc w:val="center"/>
              <w:rPr>
                <w:ins w:id="1111" w:author="Xiaonan Shi" w:date="2025-10-28T14:45:00Z" w16du:dateUtc="2025-10-28T06:45:00Z"/>
                <w:rFonts w:eastAsia="等线"/>
                <w:sz w:val="16"/>
                <w:szCs w:val="16"/>
                <w:lang w:val="en-US"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3761318" w14:textId="77777777" w:rsidR="00E47E4F" w:rsidRPr="00E47E4F" w:rsidRDefault="00E47E4F" w:rsidP="00E47E4F">
            <w:pPr>
              <w:spacing w:after="0"/>
              <w:rPr>
                <w:ins w:id="1112" w:author="Xiaonan Shi" w:date="2025-10-28T14:45:00Z" w16du:dateUtc="2025-10-28T06:45:00Z"/>
                <w:rFonts w:ascii="Arial" w:eastAsia="Times New Roman" w:hAnsi="Arial" w:cs="Arial"/>
                <w:sz w:val="16"/>
                <w:szCs w:val="16"/>
                <w:lang w:val="en-US" w:eastAsia="en-GB"/>
              </w:rPr>
            </w:pPr>
          </w:p>
        </w:tc>
      </w:tr>
      <w:tr w:rsidR="00E47E4F" w:rsidRPr="00E47E4F" w14:paraId="6AC4E69B" w14:textId="77777777" w:rsidTr="00470D50">
        <w:trPr>
          <w:ins w:id="1113" w:author="Xiaonan Shi" w:date="2025-10-28T14:45:00Z" w16du:dateUtc="2025-10-28T06:45:00Z"/>
        </w:trPr>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7DB8C32D" w14:textId="7CC734D0" w:rsidR="00E47E4F" w:rsidRPr="00E47E4F" w:rsidRDefault="00E47E4F" w:rsidP="00E47E4F">
            <w:pPr>
              <w:keepNext/>
              <w:keepLines/>
              <w:overflowPunct w:val="0"/>
              <w:autoSpaceDE w:val="0"/>
              <w:autoSpaceDN w:val="0"/>
              <w:adjustRightInd w:val="0"/>
              <w:spacing w:after="0"/>
              <w:jc w:val="center"/>
              <w:rPr>
                <w:ins w:id="1114"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2A50F87A" w14:textId="62EEC34C" w:rsidR="00E47E4F" w:rsidRPr="00E47E4F" w:rsidRDefault="00E47E4F" w:rsidP="00E47E4F">
            <w:pPr>
              <w:keepNext/>
              <w:keepLines/>
              <w:overflowPunct w:val="0"/>
              <w:autoSpaceDE w:val="0"/>
              <w:autoSpaceDN w:val="0"/>
              <w:adjustRightInd w:val="0"/>
              <w:spacing w:after="0"/>
              <w:jc w:val="center"/>
              <w:rPr>
                <w:ins w:id="1115"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C780FD0" w14:textId="4BC795DA" w:rsidR="00E47E4F" w:rsidRPr="00E47E4F" w:rsidRDefault="00E47E4F" w:rsidP="00E47E4F">
            <w:pPr>
              <w:keepNext/>
              <w:keepLines/>
              <w:overflowPunct w:val="0"/>
              <w:autoSpaceDE w:val="0"/>
              <w:autoSpaceDN w:val="0"/>
              <w:adjustRightInd w:val="0"/>
              <w:spacing w:after="0"/>
              <w:jc w:val="center"/>
              <w:rPr>
                <w:ins w:id="1116"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5035257" w14:textId="3DA5A6AE" w:rsidR="00E47E4F" w:rsidRPr="00E47E4F" w:rsidRDefault="00E47E4F" w:rsidP="00E47E4F">
            <w:pPr>
              <w:keepNext/>
              <w:keepLines/>
              <w:overflowPunct w:val="0"/>
              <w:autoSpaceDE w:val="0"/>
              <w:autoSpaceDN w:val="0"/>
              <w:adjustRightInd w:val="0"/>
              <w:spacing w:after="0"/>
              <w:jc w:val="center"/>
              <w:rPr>
                <w:ins w:id="1117"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2B7A9ACA" w14:textId="1FC758C8" w:rsidR="00E47E4F" w:rsidRPr="00E47E4F" w:rsidRDefault="00E47E4F" w:rsidP="00E47E4F">
            <w:pPr>
              <w:overflowPunct w:val="0"/>
              <w:autoSpaceDE w:val="0"/>
              <w:autoSpaceDN w:val="0"/>
              <w:adjustRightInd w:val="0"/>
              <w:spacing w:after="0"/>
              <w:jc w:val="center"/>
              <w:rPr>
                <w:ins w:id="1118" w:author="Xiaonan Shi" w:date="2025-10-28T14:45:00Z" w16du:dateUtc="2025-10-28T06:45:00Z"/>
                <w:rFonts w:eastAsia="等线"/>
                <w:sz w:val="16"/>
                <w:szCs w:val="16"/>
                <w:lang w:val="en-US" w:eastAsia="en-GB"/>
              </w:rPr>
            </w:pPr>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1991004A" w14:textId="0B6E412F" w:rsidR="00E47E4F" w:rsidRPr="00E47E4F" w:rsidRDefault="00E47E4F" w:rsidP="00E47E4F">
            <w:pPr>
              <w:overflowPunct w:val="0"/>
              <w:autoSpaceDE w:val="0"/>
              <w:autoSpaceDN w:val="0"/>
              <w:adjustRightInd w:val="0"/>
              <w:spacing w:after="0"/>
              <w:rPr>
                <w:ins w:id="1119" w:author="Xiaonan Shi" w:date="2025-10-28T14:45:00Z" w16du:dateUtc="2025-10-28T06:45:00Z"/>
                <w:rFonts w:eastAsia="等线"/>
                <w:sz w:val="16"/>
                <w:szCs w:val="16"/>
                <w:lang w:val="en-US" w:eastAsia="en-GB"/>
              </w:rPr>
            </w:pPr>
          </w:p>
        </w:tc>
      </w:tr>
      <w:tr w:rsidR="00E47E4F" w:rsidRPr="00E47E4F" w14:paraId="310A97AF" w14:textId="77777777" w:rsidTr="00470D50">
        <w:trPr>
          <w:ins w:id="1120" w:author="Xiaonan Shi" w:date="2025-10-28T14:45:00Z" w16du:dateUtc="2025-10-28T06:45:00Z"/>
        </w:trPr>
        <w:tc>
          <w:tcPr>
            <w:tcW w:w="0" w:type="auto"/>
            <w:vMerge/>
            <w:tcBorders>
              <w:top w:val="single" w:sz="4" w:space="0" w:color="000000"/>
              <w:left w:val="single" w:sz="4" w:space="0" w:color="000000"/>
              <w:bottom w:val="single" w:sz="4" w:space="0" w:color="000000"/>
              <w:right w:val="single" w:sz="4" w:space="0" w:color="000000"/>
            </w:tcBorders>
            <w:vAlign w:val="center"/>
          </w:tcPr>
          <w:p w14:paraId="1ECFAC57" w14:textId="77777777" w:rsidR="00E47E4F" w:rsidRPr="00E47E4F" w:rsidRDefault="00E47E4F" w:rsidP="00E47E4F">
            <w:pPr>
              <w:spacing w:after="0"/>
              <w:rPr>
                <w:ins w:id="1121"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430C1BCF" w14:textId="5DF09B74" w:rsidR="00E47E4F" w:rsidRPr="00E47E4F" w:rsidRDefault="00E47E4F" w:rsidP="00E47E4F">
            <w:pPr>
              <w:keepNext/>
              <w:keepLines/>
              <w:overflowPunct w:val="0"/>
              <w:autoSpaceDE w:val="0"/>
              <w:autoSpaceDN w:val="0"/>
              <w:adjustRightInd w:val="0"/>
              <w:spacing w:after="0"/>
              <w:jc w:val="center"/>
              <w:rPr>
                <w:ins w:id="1122"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7715CD5" w14:textId="33EE943D" w:rsidR="00E47E4F" w:rsidRPr="00E47E4F" w:rsidRDefault="00E47E4F" w:rsidP="00E47E4F">
            <w:pPr>
              <w:keepNext/>
              <w:keepLines/>
              <w:overflowPunct w:val="0"/>
              <w:autoSpaceDE w:val="0"/>
              <w:autoSpaceDN w:val="0"/>
              <w:adjustRightInd w:val="0"/>
              <w:spacing w:after="0"/>
              <w:jc w:val="center"/>
              <w:rPr>
                <w:ins w:id="1123"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30315DF" w14:textId="5FDC3315" w:rsidR="00E47E4F" w:rsidRPr="00E47E4F" w:rsidRDefault="00E47E4F" w:rsidP="00E47E4F">
            <w:pPr>
              <w:keepNext/>
              <w:keepLines/>
              <w:overflowPunct w:val="0"/>
              <w:autoSpaceDE w:val="0"/>
              <w:autoSpaceDN w:val="0"/>
              <w:adjustRightInd w:val="0"/>
              <w:spacing w:after="0"/>
              <w:jc w:val="center"/>
              <w:rPr>
                <w:ins w:id="1124"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786AD237" w14:textId="01421996" w:rsidR="00E47E4F" w:rsidRPr="00E47E4F" w:rsidRDefault="00E47E4F" w:rsidP="00E47E4F">
            <w:pPr>
              <w:overflowPunct w:val="0"/>
              <w:autoSpaceDE w:val="0"/>
              <w:autoSpaceDN w:val="0"/>
              <w:adjustRightInd w:val="0"/>
              <w:spacing w:after="0"/>
              <w:jc w:val="center"/>
              <w:rPr>
                <w:ins w:id="1125" w:author="Xiaonan Shi" w:date="2025-10-28T14:45:00Z" w16du:dateUtc="2025-10-28T06:45:00Z"/>
                <w:rFonts w:eastAsia="等线"/>
                <w:sz w:val="16"/>
                <w:szCs w:val="16"/>
                <w:lang w:val="en-US"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50F8FC0" w14:textId="77777777" w:rsidR="00E47E4F" w:rsidRPr="00E47E4F" w:rsidRDefault="00E47E4F" w:rsidP="00E47E4F">
            <w:pPr>
              <w:spacing w:after="0"/>
              <w:rPr>
                <w:ins w:id="1126" w:author="Xiaonan Shi" w:date="2025-10-28T14:45:00Z" w16du:dateUtc="2025-10-28T06:45:00Z"/>
                <w:rFonts w:eastAsia="等线"/>
                <w:sz w:val="16"/>
                <w:szCs w:val="16"/>
                <w:lang w:val="en-US" w:eastAsia="en-GB"/>
              </w:rPr>
            </w:pPr>
          </w:p>
        </w:tc>
      </w:tr>
      <w:tr w:rsidR="00E47E4F" w:rsidRPr="00E47E4F" w14:paraId="391AE87B" w14:textId="77777777" w:rsidTr="00470D50">
        <w:trPr>
          <w:ins w:id="1127" w:author="Xiaonan Shi" w:date="2025-10-28T14:45:00Z" w16du:dateUtc="2025-10-28T06:45:00Z"/>
        </w:trPr>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7E69F3BB" w14:textId="38652FB5" w:rsidR="00E47E4F" w:rsidRPr="00E47E4F" w:rsidRDefault="00E47E4F" w:rsidP="00E47E4F">
            <w:pPr>
              <w:keepNext/>
              <w:keepLines/>
              <w:overflowPunct w:val="0"/>
              <w:autoSpaceDE w:val="0"/>
              <w:autoSpaceDN w:val="0"/>
              <w:adjustRightInd w:val="0"/>
              <w:spacing w:after="0"/>
              <w:jc w:val="center"/>
              <w:rPr>
                <w:ins w:id="1128"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40CD1EF" w14:textId="7DDA3D0E" w:rsidR="00E47E4F" w:rsidRPr="00E47E4F" w:rsidRDefault="00E47E4F" w:rsidP="00E47E4F">
            <w:pPr>
              <w:keepNext/>
              <w:keepLines/>
              <w:overflowPunct w:val="0"/>
              <w:autoSpaceDE w:val="0"/>
              <w:autoSpaceDN w:val="0"/>
              <w:adjustRightInd w:val="0"/>
              <w:spacing w:after="0"/>
              <w:jc w:val="center"/>
              <w:rPr>
                <w:ins w:id="1129"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E3863C6" w14:textId="47FD00C4" w:rsidR="00E47E4F" w:rsidRPr="00E47E4F" w:rsidRDefault="00E47E4F" w:rsidP="00E47E4F">
            <w:pPr>
              <w:keepNext/>
              <w:keepLines/>
              <w:overflowPunct w:val="0"/>
              <w:autoSpaceDE w:val="0"/>
              <w:autoSpaceDN w:val="0"/>
              <w:adjustRightInd w:val="0"/>
              <w:spacing w:after="0"/>
              <w:jc w:val="center"/>
              <w:rPr>
                <w:ins w:id="1130"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5872CE" w14:textId="41722C2A" w:rsidR="00E47E4F" w:rsidRPr="00E47E4F" w:rsidRDefault="00E47E4F" w:rsidP="00E47E4F">
            <w:pPr>
              <w:keepNext/>
              <w:keepLines/>
              <w:overflowPunct w:val="0"/>
              <w:autoSpaceDE w:val="0"/>
              <w:autoSpaceDN w:val="0"/>
              <w:adjustRightInd w:val="0"/>
              <w:spacing w:after="0"/>
              <w:jc w:val="center"/>
              <w:rPr>
                <w:ins w:id="1131"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20391471" w14:textId="42C2ACF6" w:rsidR="00E47E4F" w:rsidRPr="00E47E4F" w:rsidRDefault="00E47E4F" w:rsidP="00E47E4F">
            <w:pPr>
              <w:overflowPunct w:val="0"/>
              <w:autoSpaceDE w:val="0"/>
              <w:autoSpaceDN w:val="0"/>
              <w:adjustRightInd w:val="0"/>
              <w:spacing w:after="0"/>
              <w:jc w:val="center"/>
              <w:rPr>
                <w:ins w:id="1132" w:author="Xiaonan Shi" w:date="2025-10-28T14:45:00Z" w16du:dateUtc="2025-10-28T06:45:00Z"/>
                <w:rFonts w:eastAsia="等线"/>
                <w:sz w:val="16"/>
                <w:szCs w:val="16"/>
                <w:lang w:val="en-US" w:eastAsia="en-GB"/>
              </w:rPr>
            </w:pPr>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48D1F117" w14:textId="7FCEFCBC" w:rsidR="00E47E4F" w:rsidRPr="00E47E4F" w:rsidRDefault="00E47E4F" w:rsidP="00E47E4F">
            <w:pPr>
              <w:overflowPunct w:val="0"/>
              <w:autoSpaceDE w:val="0"/>
              <w:autoSpaceDN w:val="0"/>
              <w:adjustRightInd w:val="0"/>
              <w:spacing w:after="0"/>
              <w:rPr>
                <w:ins w:id="1133" w:author="Xiaonan Shi" w:date="2025-10-28T14:45:00Z" w16du:dateUtc="2025-10-28T06:45:00Z"/>
                <w:rFonts w:eastAsia="等线"/>
                <w:sz w:val="16"/>
                <w:szCs w:val="16"/>
                <w:lang w:val="en-US" w:eastAsia="en-GB"/>
              </w:rPr>
            </w:pPr>
          </w:p>
        </w:tc>
      </w:tr>
      <w:tr w:rsidR="00E47E4F" w:rsidRPr="00E47E4F" w14:paraId="38B813E0" w14:textId="77777777" w:rsidTr="00470D50">
        <w:trPr>
          <w:ins w:id="1134" w:author="Xiaonan Shi" w:date="2025-10-28T14:45:00Z" w16du:dateUtc="2025-10-28T06:45:00Z"/>
        </w:trPr>
        <w:tc>
          <w:tcPr>
            <w:tcW w:w="0" w:type="auto"/>
            <w:vMerge/>
            <w:tcBorders>
              <w:top w:val="single" w:sz="4" w:space="0" w:color="000000"/>
              <w:left w:val="single" w:sz="4" w:space="0" w:color="000000"/>
              <w:bottom w:val="single" w:sz="4" w:space="0" w:color="000000"/>
              <w:right w:val="single" w:sz="4" w:space="0" w:color="000000"/>
            </w:tcBorders>
            <w:vAlign w:val="center"/>
          </w:tcPr>
          <w:p w14:paraId="58558A74" w14:textId="77777777" w:rsidR="00E47E4F" w:rsidRPr="00E47E4F" w:rsidRDefault="00E47E4F" w:rsidP="00E47E4F">
            <w:pPr>
              <w:spacing w:after="0"/>
              <w:rPr>
                <w:ins w:id="1135"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440E5DCB" w14:textId="056EB5B1" w:rsidR="00E47E4F" w:rsidRPr="00E47E4F" w:rsidRDefault="00E47E4F" w:rsidP="00E47E4F">
            <w:pPr>
              <w:keepNext/>
              <w:keepLines/>
              <w:overflowPunct w:val="0"/>
              <w:autoSpaceDE w:val="0"/>
              <w:autoSpaceDN w:val="0"/>
              <w:adjustRightInd w:val="0"/>
              <w:spacing w:after="0"/>
              <w:jc w:val="center"/>
              <w:rPr>
                <w:ins w:id="1136"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36DFDA3" w14:textId="5E66DFE1" w:rsidR="00E47E4F" w:rsidRPr="00E47E4F" w:rsidRDefault="00E47E4F" w:rsidP="00E47E4F">
            <w:pPr>
              <w:keepNext/>
              <w:keepLines/>
              <w:overflowPunct w:val="0"/>
              <w:autoSpaceDE w:val="0"/>
              <w:autoSpaceDN w:val="0"/>
              <w:adjustRightInd w:val="0"/>
              <w:spacing w:after="0"/>
              <w:jc w:val="center"/>
              <w:rPr>
                <w:ins w:id="1137"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DA838E5" w14:textId="724885F5" w:rsidR="00E47E4F" w:rsidRPr="00E47E4F" w:rsidRDefault="00E47E4F" w:rsidP="00E47E4F">
            <w:pPr>
              <w:keepNext/>
              <w:keepLines/>
              <w:overflowPunct w:val="0"/>
              <w:autoSpaceDE w:val="0"/>
              <w:autoSpaceDN w:val="0"/>
              <w:adjustRightInd w:val="0"/>
              <w:spacing w:after="0"/>
              <w:jc w:val="center"/>
              <w:rPr>
                <w:ins w:id="1138"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799B8B7E" w14:textId="1CE402B4" w:rsidR="00E47E4F" w:rsidRPr="00E47E4F" w:rsidRDefault="00E47E4F" w:rsidP="00E47E4F">
            <w:pPr>
              <w:overflowPunct w:val="0"/>
              <w:autoSpaceDE w:val="0"/>
              <w:autoSpaceDN w:val="0"/>
              <w:adjustRightInd w:val="0"/>
              <w:spacing w:after="0"/>
              <w:jc w:val="center"/>
              <w:rPr>
                <w:ins w:id="1139" w:author="Xiaonan Shi" w:date="2025-10-28T14:45:00Z" w16du:dateUtc="2025-10-28T06:45:00Z"/>
                <w:rFonts w:eastAsia="等线"/>
                <w:sz w:val="16"/>
                <w:szCs w:val="16"/>
                <w:lang w:val="en-US"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F436CF6" w14:textId="77777777" w:rsidR="00E47E4F" w:rsidRPr="00E47E4F" w:rsidRDefault="00E47E4F" w:rsidP="00E47E4F">
            <w:pPr>
              <w:spacing w:after="0"/>
              <w:rPr>
                <w:ins w:id="1140" w:author="Xiaonan Shi" w:date="2025-10-28T14:45:00Z" w16du:dateUtc="2025-10-28T06:45:00Z"/>
                <w:rFonts w:eastAsia="等线"/>
                <w:sz w:val="16"/>
                <w:szCs w:val="16"/>
                <w:lang w:val="en-US" w:eastAsia="en-GB"/>
              </w:rPr>
            </w:pPr>
          </w:p>
        </w:tc>
      </w:tr>
      <w:tr w:rsidR="00E47E4F" w:rsidRPr="00E47E4F" w14:paraId="49DCF141" w14:textId="77777777" w:rsidTr="00470D50">
        <w:trPr>
          <w:ins w:id="1141" w:author="Xiaonan Shi" w:date="2025-10-28T14:45:00Z" w16du:dateUtc="2025-10-28T06:45:00Z"/>
        </w:trPr>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08DF518B" w14:textId="3F849404" w:rsidR="00E47E4F" w:rsidRPr="00E47E4F" w:rsidRDefault="00E47E4F" w:rsidP="00E47E4F">
            <w:pPr>
              <w:keepNext/>
              <w:keepLines/>
              <w:overflowPunct w:val="0"/>
              <w:autoSpaceDE w:val="0"/>
              <w:autoSpaceDN w:val="0"/>
              <w:adjustRightInd w:val="0"/>
              <w:spacing w:after="0"/>
              <w:jc w:val="center"/>
              <w:rPr>
                <w:ins w:id="1142"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346AFCDA" w14:textId="770A9546" w:rsidR="00E47E4F" w:rsidRPr="00E47E4F" w:rsidRDefault="00E47E4F" w:rsidP="00E47E4F">
            <w:pPr>
              <w:keepNext/>
              <w:keepLines/>
              <w:overflowPunct w:val="0"/>
              <w:autoSpaceDE w:val="0"/>
              <w:autoSpaceDN w:val="0"/>
              <w:adjustRightInd w:val="0"/>
              <w:spacing w:after="0"/>
              <w:jc w:val="center"/>
              <w:rPr>
                <w:ins w:id="1143"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1451BC3" w14:textId="29518782" w:rsidR="00E47E4F" w:rsidRPr="00E47E4F" w:rsidRDefault="00E47E4F" w:rsidP="00E47E4F">
            <w:pPr>
              <w:keepNext/>
              <w:keepLines/>
              <w:overflowPunct w:val="0"/>
              <w:autoSpaceDE w:val="0"/>
              <w:autoSpaceDN w:val="0"/>
              <w:adjustRightInd w:val="0"/>
              <w:spacing w:after="0"/>
              <w:jc w:val="center"/>
              <w:rPr>
                <w:ins w:id="1144"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346FE3A" w14:textId="63B0B571" w:rsidR="00E47E4F" w:rsidRPr="00E47E4F" w:rsidRDefault="00E47E4F" w:rsidP="00E47E4F">
            <w:pPr>
              <w:keepNext/>
              <w:keepLines/>
              <w:overflowPunct w:val="0"/>
              <w:autoSpaceDE w:val="0"/>
              <w:autoSpaceDN w:val="0"/>
              <w:adjustRightInd w:val="0"/>
              <w:spacing w:after="0"/>
              <w:jc w:val="center"/>
              <w:rPr>
                <w:ins w:id="1145"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4593D09C" w14:textId="533CEF2F" w:rsidR="00E47E4F" w:rsidRPr="00E47E4F" w:rsidRDefault="00E47E4F" w:rsidP="00E47E4F">
            <w:pPr>
              <w:overflowPunct w:val="0"/>
              <w:autoSpaceDE w:val="0"/>
              <w:autoSpaceDN w:val="0"/>
              <w:adjustRightInd w:val="0"/>
              <w:spacing w:after="0"/>
              <w:jc w:val="center"/>
              <w:rPr>
                <w:ins w:id="1146" w:author="Xiaonan Shi" w:date="2025-10-28T14:45:00Z" w16du:dateUtc="2025-10-28T06:45:00Z"/>
                <w:rFonts w:eastAsia="等线"/>
                <w:sz w:val="16"/>
                <w:szCs w:val="16"/>
                <w:lang w:val="en-US" w:eastAsia="en-GB"/>
              </w:rPr>
            </w:pPr>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52B6CCD5" w14:textId="033CEC2B" w:rsidR="00E47E4F" w:rsidRPr="00E47E4F" w:rsidRDefault="00E47E4F" w:rsidP="00E47E4F">
            <w:pPr>
              <w:overflowPunct w:val="0"/>
              <w:autoSpaceDE w:val="0"/>
              <w:autoSpaceDN w:val="0"/>
              <w:adjustRightInd w:val="0"/>
              <w:spacing w:after="0"/>
              <w:rPr>
                <w:ins w:id="1147" w:author="Xiaonan Shi" w:date="2025-10-28T14:45:00Z" w16du:dateUtc="2025-10-28T06:45:00Z"/>
                <w:rFonts w:eastAsia="等线"/>
                <w:sz w:val="16"/>
                <w:szCs w:val="16"/>
                <w:lang w:val="en-US" w:eastAsia="en-GB"/>
              </w:rPr>
            </w:pPr>
          </w:p>
        </w:tc>
      </w:tr>
      <w:tr w:rsidR="00E47E4F" w:rsidRPr="00E47E4F" w14:paraId="58303A1E" w14:textId="77777777" w:rsidTr="00470D50">
        <w:trPr>
          <w:ins w:id="1148" w:author="Xiaonan Shi" w:date="2025-10-28T14:45:00Z" w16du:dateUtc="2025-10-28T06:45:00Z"/>
        </w:trPr>
        <w:tc>
          <w:tcPr>
            <w:tcW w:w="0" w:type="auto"/>
            <w:vMerge/>
            <w:tcBorders>
              <w:top w:val="single" w:sz="4" w:space="0" w:color="000000"/>
              <w:left w:val="single" w:sz="4" w:space="0" w:color="000000"/>
              <w:bottom w:val="single" w:sz="4" w:space="0" w:color="000000"/>
              <w:right w:val="single" w:sz="4" w:space="0" w:color="000000"/>
            </w:tcBorders>
            <w:vAlign w:val="center"/>
          </w:tcPr>
          <w:p w14:paraId="3C201757" w14:textId="77777777" w:rsidR="00E47E4F" w:rsidRPr="00E47E4F" w:rsidRDefault="00E47E4F" w:rsidP="00E47E4F">
            <w:pPr>
              <w:spacing w:after="0"/>
              <w:rPr>
                <w:ins w:id="1149" w:author="Xiaonan Shi" w:date="2025-10-28T14:45:00Z" w16du:dateUtc="2025-10-28T06:45:00Z"/>
                <w:rFonts w:ascii="Arial" w:eastAsia="等线" w:hAnsi="Arial" w:cs="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59B9BE61" w14:textId="0E7AA374" w:rsidR="00E47E4F" w:rsidRPr="00E47E4F" w:rsidRDefault="00E47E4F" w:rsidP="00E47E4F">
            <w:pPr>
              <w:keepNext/>
              <w:keepLines/>
              <w:overflowPunct w:val="0"/>
              <w:autoSpaceDE w:val="0"/>
              <w:autoSpaceDN w:val="0"/>
              <w:adjustRightInd w:val="0"/>
              <w:spacing w:after="0"/>
              <w:jc w:val="center"/>
              <w:rPr>
                <w:ins w:id="1150" w:author="Xiaonan Shi" w:date="2025-10-28T14:45:00Z" w16du:dateUtc="2025-10-28T06:45:00Z"/>
                <w:rFonts w:ascii="Arial" w:eastAsia="Times New Roman" w:hAnsi="Arial"/>
                <w:sz w:val="16"/>
                <w:szCs w:val="16"/>
                <w:lang w:val="en-US" w:eastAsia="en-GB"/>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ED327C4" w14:textId="1B3C4058" w:rsidR="00E47E4F" w:rsidRPr="00E47E4F" w:rsidRDefault="00E47E4F" w:rsidP="00E47E4F">
            <w:pPr>
              <w:keepNext/>
              <w:keepLines/>
              <w:overflowPunct w:val="0"/>
              <w:autoSpaceDE w:val="0"/>
              <w:autoSpaceDN w:val="0"/>
              <w:adjustRightInd w:val="0"/>
              <w:spacing w:after="0"/>
              <w:jc w:val="center"/>
              <w:rPr>
                <w:ins w:id="1151" w:author="Xiaonan Shi" w:date="2025-10-28T14:45:00Z" w16du:dateUtc="2025-10-28T06:45:00Z"/>
                <w:rFonts w:ascii="Arial" w:eastAsia="Times New Roman" w:hAnsi="Arial"/>
                <w:sz w:val="16"/>
                <w:szCs w:val="16"/>
                <w:lang w:val="en-US" w:eastAsia="zh-C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A97C8B" w14:textId="1918B90D" w:rsidR="00E47E4F" w:rsidRPr="00E47E4F" w:rsidRDefault="00E47E4F" w:rsidP="00E47E4F">
            <w:pPr>
              <w:keepNext/>
              <w:keepLines/>
              <w:overflowPunct w:val="0"/>
              <w:autoSpaceDE w:val="0"/>
              <w:autoSpaceDN w:val="0"/>
              <w:adjustRightInd w:val="0"/>
              <w:spacing w:after="0"/>
              <w:jc w:val="center"/>
              <w:rPr>
                <w:ins w:id="1152" w:author="Xiaonan Shi" w:date="2025-10-28T14:45:00Z" w16du:dateUtc="2025-10-28T06:45:00Z"/>
                <w:rFonts w:ascii="Arial" w:eastAsia="Times New Roman" w:hAnsi="Arial" w:cs="Arial"/>
                <w:sz w:val="16"/>
                <w:szCs w:val="16"/>
                <w:lang w:val="en-US" w:eastAsia="ja-JP"/>
              </w:rPr>
            </w:pPr>
          </w:p>
        </w:tc>
        <w:tc>
          <w:tcPr>
            <w:tcW w:w="1368" w:type="dxa"/>
            <w:tcBorders>
              <w:top w:val="single" w:sz="4" w:space="0" w:color="000000"/>
              <w:left w:val="single" w:sz="4" w:space="0" w:color="000000"/>
              <w:bottom w:val="single" w:sz="4" w:space="0" w:color="000000"/>
              <w:right w:val="single" w:sz="4" w:space="0" w:color="000000"/>
            </w:tcBorders>
            <w:vAlign w:val="center"/>
          </w:tcPr>
          <w:p w14:paraId="321BC161" w14:textId="5C2F2E86" w:rsidR="00E47E4F" w:rsidRPr="00E47E4F" w:rsidRDefault="00E47E4F" w:rsidP="00E47E4F">
            <w:pPr>
              <w:overflowPunct w:val="0"/>
              <w:autoSpaceDE w:val="0"/>
              <w:autoSpaceDN w:val="0"/>
              <w:adjustRightInd w:val="0"/>
              <w:spacing w:after="0"/>
              <w:jc w:val="center"/>
              <w:rPr>
                <w:ins w:id="1153" w:author="Xiaonan Shi" w:date="2025-10-28T14:45:00Z" w16du:dateUtc="2025-10-28T06:45:00Z"/>
                <w:rFonts w:eastAsia="等线"/>
                <w:sz w:val="16"/>
                <w:szCs w:val="16"/>
                <w:lang w:val="en-US"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DD67AC1" w14:textId="77777777" w:rsidR="00E47E4F" w:rsidRPr="00E47E4F" w:rsidRDefault="00E47E4F" w:rsidP="00E47E4F">
            <w:pPr>
              <w:spacing w:after="0"/>
              <w:rPr>
                <w:ins w:id="1154" w:author="Xiaonan Shi" w:date="2025-10-28T14:45:00Z" w16du:dateUtc="2025-10-28T06:45:00Z"/>
                <w:rFonts w:eastAsia="等线"/>
                <w:sz w:val="16"/>
                <w:szCs w:val="16"/>
                <w:lang w:val="en-US" w:eastAsia="en-GB"/>
              </w:rPr>
            </w:pPr>
          </w:p>
        </w:tc>
      </w:tr>
      <w:tr w:rsidR="00E47E4F" w:rsidRPr="00E47E4F" w14:paraId="431C286A" w14:textId="77777777" w:rsidTr="00470D50">
        <w:trPr>
          <w:ins w:id="1155" w:author="Xiaonan Shi" w:date="2025-10-28T14:45:00Z" w16du:dateUtc="2025-10-28T06:45:00Z"/>
        </w:trPr>
        <w:tc>
          <w:tcPr>
            <w:tcW w:w="9631" w:type="dxa"/>
            <w:gridSpan w:val="6"/>
            <w:tcBorders>
              <w:top w:val="single" w:sz="4" w:space="0" w:color="000000"/>
              <w:left w:val="single" w:sz="4" w:space="0" w:color="000000"/>
              <w:bottom w:val="single" w:sz="4" w:space="0" w:color="000000"/>
              <w:right w:val="single" w:sz="4" w:space="0" w:color="000000"/>
            </w:tcBorders>
          </w:tcPr>
          <w:p w14:paraId="0C19569B" w14:textId="4721D34E" w:rsidR="00E47E4F" w:rsidRPr="00E47E4F" w:rsidRDefault="00E47E4F" w:rsidP="00E47E4F">
            <w:pPr>
              <w:keepNext/>
              <w:keepLines/>
              <w:overflowPunct w:val="0"/>
              <w:autoSpaceDE w:val="0"/>
              <w:autoSpaceDN w:val="0"/>
              <w:adjustRightInd w:val="0"/>
              <w:spacing w:after="0"/>
              <w:ind w:left="851" w:hanging="851"/>
              <w:rPr>
                <w:ins w:id="1156" w:author="Xiaonan Shi" w:date="2025-10-28T14:45:00Z" w16du:dateUtc="2025-10-28T06:45:00Z"/>
                <w:rFonts w:ascii="Arial" w:eastAsia="等线" w:hAnsi="Arial" w:cs="Arial"/>
                <w:sz w:val="16"/>
                <w:szCs w:val="16"/>
                <w:lang w:val="en-US" w:eastAsia="en-GB"/>
              </w:rPr>
            </w:pPr>
          </w:p>
        </w:tc>
      </w:tr>
    </w:tbl>
    <w:p w14:paraId="2A473583" w14:textId="77777777" w:rsidR="00E47E4F" w:rsidRPr="00E47E4F" w:rsidRDefault="00E47E4F" w:rsidP="00E47E4F">
      <w:pPr>
        <w:rPr>
          <w:ins w:id="1157" w:author="Xiaonan Shi" w:date="2025-10-28T14:45:00Z" w16du:dateUtc="2025-10-28T06:45:00Z"/>
          <w:rFonts w:eastAsia="Yu Mincho"/>
          <w:lang w:eastAsia="ja-JP"/>
        </w:rPr>
      </w:pPr>
    </w:p>
    <w:p w14:paraId="08DCB59D" w14:textId="69807DDC" w:rsidR="00E47E4F" w:rsidRPr="00E47E4F" w:rsidRDefault="00470D50" w:rsidP="00470D50">
      <w:pPr>
        <w:pStyle w:val="5"/>
        <w:rPr>
          <w:ins w:id="1158" w:author="Xiaonan Shi" w:date="2025-10-28T14:45:00Z" w16du:dateUtc="2025-10-28T06:45:00Z"/>
        </w:rPr>
      </w:pPr>
      <w:ins w:id="1159" w:author="Xiaonan Shi" w:date="2025-10-28T14:48:00Z" w16du:dateUtc="2025-10-28T06:48:00Z">
        <w:r>
          <w:t>Y.2.6</w:t>
        </w:r>
        <w:r w:rsidRPr="00E47E4F">
          <w:rPr>
            <w:lang w:eastAsia="zh-CN"/>
          </w:rPr>
          <w:t>.1</w:t>
        </w:r>
        <w:r>
          <w:rPr>
            <w:rFonts w:hint="eastAsia"/>
            <w:lang w:eastAsia="zh-CN"/>
          </w:rPr>
          <w:t>.</w:t>
        </w:r>
        <w:r>
          <w:rPr>
            <w:rFonts w:hint="eastAsia"/>
            <w:lang w:eastAsia="zh-CN"/>
          </w:rPr>
          <w:t>3</w:t>
        </w:r>
      </w:ins>
      <w:ins w:id="1160" w:author="Xiaonan Shi" w:date="2025-10-28T14:45:00Z" w16du:dateUtc="2025-10-28T06:45:00Z">
        <w:r w:rsidR="00E47E4F" w:rsidRPr="00E47E4F">
          <w:tab/>
        </w:r>
        <w:r w:rsidR="00E47E4F" w:rsidRPr="00E47E4F">
          <w:rPr>
            <w:lang w:eastAsia="ja-JP"/>
          </w:rPr>
          <w:t>Consolidated Performance requirements for satellite access for UAM and Airplane</w:t>
        </w:r>
      </w:ins>
    </w:p>
    <w:p w14:paraId="16300568" w14:textId="116EAD34" w:rsidR="00E47E4F" w:rsidRPr="00E47E4F" w:rsidRDefault="00E47E4F" w:rsidP="00E47E4F">
      <w:pPr>
        <w:keepNext/>
        <w:keepLines/>
        <w:spacing w:before="60"/>
        <w:jc w:val="center"/>
        <w:rPr>
          <w:ins w:id="1161" w:author="Xiaonan Shi" w:date="2025-10-28T14:45:00Z" w16du:dateUtc="2025-10-28T06:45:00Z"/>
          <w:rFonts w:ascii="Arial" w:hAnsi="Arial" w:cs="Arial"/>
          <w:b/>
          <w:lang w:eastAsia="ja-JP"/>
        </w:rPr>
      </w:pPr>
      <w:ins w:id="1162" w:author="Xiaonan Shi" w:date="2025-10-28T14:45:00Z" w16du:dateUtc="2025-10-28T06:45:00Z">
        <w:r w:rsidRPr="00E47E4F">
          <w:rPr>
            <w:rFonts w:ascii="Arial" w:hAnsi="Arial" w:cs="Arial"/>
            <w:b/>
          </w:rPr>
          <w:t xml:space="preserve">Table </w:t>
        </w:r>
      </w:ins>
      <w:ins w:id="1163" w:author="Xiaonan Shi" w:date="2025-10-28T14:48:00Z" w16du:dateUtc="2025-10-28T06:48:00Z">
        <w:r w:rsidR="00470D50" w:rsidRPr="00470D50">
          <w:rPr>
            <w:rFonts w:ascii="Arial" w:hAnsi="Arial" w:cs="Arial"/>
            <w:b/>
          </w:rPr>
          <w:t>Y.2.6.1.</w:t>
        </w:r>
      </w:ins>
      <w:ins w:id="1164" w:author="Xiaonan Shi" w:date="2025-10-28T14:49:00Z" w16du:dateUtc="2025-10-28T06:49:00Z">
        <w:r w:rsidR="00470D50">
          <w:rPr>
            <w:rFonts w:ascii="Arial" w:hAnsi="Arial" w:cs="Arial" w:hint="eastAsia"/>
            <w:b/>
            <w:lang w:eastAsia="zh-CN"/>
          </w:rPr>
          <w:t>3</w:t>
        </w:r>
      </w:ins>
      <w:ins w:id="1165" w:author="Xiaonan Shi" w:date="2025-10-28T14:45:00Z" w16du:dateUtc="2025-10-28T06:45:00Z">
        <w:r w:rsidRPr="00E47E4F">
          <w:rPr>
            <w:rFonts w:ascii="Arial" w:hAnsi="Arial" w:cs="Arial"/>
            <w:b/>
          </w:rPr>
          <w:t>-</w:t>
        </w:r>
      </w:ins>
      <w:ins w:id="1166" w:author="Xiaonan Shi" w:date="2025-10-28T14:49:00Z" w16du:dateUtc="2025-10-28T06:49:00Z">
        <w:r w:rsidR="00470D50">
          <w:rPr>
            <w:rFonts w:ascii="Arial" w:hAnsi="Arial" w:cs="Arial" w:hint="eastAsia"/>
            <w:b/>
            <w:lang w:eastAsia="zh-CN"/>
          </w:rPr>
          <w:t>1</w:t>
        </w:r>
      </w:ins>
      <w:ins w:id="1167" w:author="Xiaonan Shi" w:date="2025-10-28T14:45:00Z" w16du:dateUtc="2025-10-28T06:45:00Z">
        <w:r w:rsidRPr="00E47E4F">
          <w:rPr>
            <w:rFonts w:ascii="Arial" w:hAnsi="Arial" w:cs="Arial"/>
            <w:b/>
          </w:rPr>
          <w:t xml:space="preserve">: </w:t>
        </w:r>
        <w:r w:rsidRPr="00E47E4F">
          <w:rPr>
            <w:rFonts w:ascii="Arial" w:hAnsi="Arial" w:cs="Arial"/>
            <w:b/>
            <w:lang w:eastAsia="ja-JP"/>
          </w:rPr>
          <w:t xml:space="preserve">Consolidated </w:t>
        </w:r>
        <w:proofErr w:type="spellStart"/>
        <w:r w:rsidRPr="00E47E4F">
          <w:rPr>
            <w:rFonts w:ascii="Arial" w:hAnsi="Arial" w:cs="Arial"/>
            <w:b/>
            <w:lang w:eastAsia="ja-JP"/>
          </w:rPr>
          <w:t>perfoemance</w:t>
        </w:r>
        <w:proofErr w:type="spellEnd"/>
        <w:r w:rsidRPr="00E47E4F">
          <w:rPr>
            <w:rFonts w:ascii="Arial" w:hAnsi="Arial" w:cs="Arial"/>
            <w:b/>
            <w:lang w:eastAsia="ja-JP"/>
          </w:rPr>
          <w:t xml:space="preserve"> requirements for satellite access for UAM and Airplane</w:t>
        </w:r>
      </w:ins>
    </w:p>
    <w:tbl>
      <w:tblPr>
        <w:tblpPr w:leftFromText="180" w:rightFromText="180" w:vertAnchor="text" w:tblpX="-57" w:tblpY="1"/>
        <w:tblOverlap w:val="never"/>
        <w:tblW w:w="10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3"/>
        <w:gridCol w:w="1132"/>
        <w:gridCol w:w="1133"/>
        <w:gridCol w:w="1133"/>
        <w:gridCol w:w="998"/>
        <w:gridCol w:w="898"/>
        <w:gridCol w:w="709"/>
        <w:gridCol w:w="992"/>
        <w:gridCol w:w="1133"/>
      </w:tblGrid>
      <w:tr w:rsidR="00E47E4F" w:rsidRPr="00E47E4F" w14:paraId="3346FD2E" w14:textId="77777777" w:rsidTr="00470D50">
        <w:trPr>
          <w:ins w:id="1168" w:author="Xiaonan Shi" w:date="2025-10-28T14:45:00Z" w16du:dateUtc="2025-10-28T06:45: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B4C1131" w14:textId="77777777" w:rsidR="00E47E4F" w:rsidRPr="00E47E4F" w:rsidRDefault="00E47E4F" w:rsidP="00470D50">
            <w:pPr>
              <w:keepNext/>
              <w:keepLines/>
              <w:overflowPunct w:val="0"/>
              <w:autoSpaceDE w:val="0"/>
              <w:autoSpaceDN w:val="0"/>
              <w:adjustRightInd w:val="0"/>
              <w:spacing w:after="0"/>
              <w:ind w:hanging="2"/>
              <w:jc w:val="center"/>
              <w:rPr>
                <w:ins w:id="1169" w:author="Xiaonan Shi" w:date="2025-10-28T14:45:00Z" w16du:dateUtc="2025-10-28T06:45:00Z"/>
                <w:rFonts w:ascii="Arial" w:eastAsia="Arial" w:hAnsi="Arial" w:cs="Arial"/>
                <w:b/>
                <w:bCs/>
                <w:sz w:val="16"/>
                <w:szCs w:val="16"/>
                <w:lang w:val="en-US" w:eastAsia="ja-JP"/>
              </w:rPr>
            </w:pPr>
            <w:ins w:id="1170" w:author="Xiaonan Shi" w:date="2025-10-28T14:45:00Z" w16du:dateUtc="2025-10-28T06:45:00Z">
              <w:r w:rsidRPr="00E47E4F">
                <w:rPr>
                  <w:rFonts w:ascii="Arial" w:eastAsia="Arial" w:hAnsi="Arial" w:cs="Arial"/>
                  <w:b/>
                  <w:bCs/>
                  <w:sz w:val="16"/>
                  <w:szCs w:val="16"/>
                  <w:lang w:val="en-US" w:eastAsia="ja-JP"/>
                </w:rPr>
                <w:t>Scenario</w:t>
              </w:r>
            </w:ins>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03C574C" w14:textId="77777777" w:rsidR="00E47E4F" w:rsidRPr="00E47E4F" w:rsidRDefault="00E47E4F" w:rsidP="00470D50">
            <w:pPr>
              <w:keepNext/>
              <w:keepLines/>
              <w:overflowPunct w:val="0"/>
              <w:autoSpaceDE w:val="0"/>
              <w:autoSpaceDN w:val="0"/>
              <w:adjustRightInd w:val="0"/>
              <w:spacing w:after="0"/>
              <w:ind w:hanging="2"/>
              <w:jc w:val="center"/>
              <w:rPr>
                <w:ins w:id="1171" w:author="Xiaonan Shi" w:date="2025-10-28T14:45:00Z" w16du:dateUtc="2025-10-28T06:45:00Z"/>
                <w:rFonts w:ascii="Arial" w:eastAsia="Arial" w:hAnsi="Arial" w:cs="Arial"/>
                <w:b/>
                <w:bCs/>
                <w:sz w:val="16"/>
                <w:szCs w:val="16"/>
                <w:lang w:val="en-US" w:eastAsia="ja-JP"/>
              </w:rPr>
            </w:pPr>
            <w:ins w:id="1172" w:author="Xiaonan Shi" w:date="2025-10-28T14:45:00Z" w16du:dateUtc="2025-10-28T06:45:00Z">
              <w:r w:rsidRPr="00E47E4F">
                <w:rPr>
                  <w:rFonts w:ascii="Arial" w:eastAsia="Arial" w:hAnsi="Arial" w:cs="Arial"/>
                  <w:b/>
                  <w:bCs/>
                  <w:sz w:val="16"/>
                  <w:szCs w:val="16"/>
                  <w:lang w:eastAsia="ja-JP"/>
                </w:rPr>
                <w:t>Service interruption time</w:t>
              </w:r>
            </w:ins>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5EDD7EC" w14:textId="77777777" w:rsidR="00E47E4F" w:rsidRPr="00E47E4F" w:rsidRDefault="00E47E4F" w:rsidP="00470D50">
            <w:pPr>
              <w:keepNext/>
              <w:keepLines/>
              <w:overflowPunct w:val="0"/>
              <w:autoSpaceDE w:val="0"/>
              <w:autoSpaceDN w:val="0"/>
              <w:adjustRightInd w:val="0"/>
              <w:spacing w:after="0"/>
              <w:ind w:hanging="2"/>
              <w:jc w:val="center"/>
              <w:rPr>
                <w:ins w:id="1173" w:author="Xiaonan Shi" w:date="2025-10-28T14:45:00Z" w16du:dateUtc="2025-10-28T06:45:00Z"/>
                <w:rFonts w:ascii="Arial" w:eastAsia="Arial" w:hAnsi="Arial" w:cs="Arial"/>
                <w:b/>
                <w:bCs/>
                <w:sz w:val="16"/>
                <w:szCs w:val="16"/>
                <w:lang w:val="en-US" w:eastAsia="ja-JP"/>
              </w:rPr>
            </w:pPr>
            <w:ins w:id="1174" w:author="Xiaonan Shi" w:date="2025-10-28T14:45:00Z" w16du:dateUtc="2025-10-28T06:45:00Z">
              <w:r w:rsidRPr="00E47E4F">
                <w:rPr>
                  <w:rFonts w:ascii="Arial" w:eastAsia="Arial" w:hAnsi="Arial" w:cs="Arial"/>
                  <w:b/>
                  <w:bCs/>
                  <w:sz w:val="16"/>
                  <w:szCs w:val="16"/>
                  <w:lang w:val="en-US" w:eastAsia="ja-JP"/>
                </w:rPr>
                <w:t>Experienced data rate (DL)</w:t>
              </w:r>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081665A" w14:textId="77777777" w:rsidR="00E47E4F" w:rsidRPr="00E47E4F" w:rsidRDefault="00E47E4F" w:rsidP="00470D50">
            <w:pPr>
              <w:keepNext/>
              <w:keepLines/>
              <w:overflowPunct w:val="0"/>
              <w:autoSpaceDE w:val="0"/>
              <w:autoSpaceDN w:val="0"/>
              <w:adjustRightInd w:val="0"/>
              <w:spacing w:after="0"/>
              <w:ind w:hanging="2"/>
              <w:jc w:val="center"/>
              <w:rPr>
                <w:ins w:id="1175" w:author="Xiaonan Shi" w:date="2025-10-28T14:45:00Z" w16du:dateUtc="2025-10-28T06:45:00Z"/>
                <w:rFonts w:ascii="Arial" w:eastAsia="Arial" w:hAnsi="Arial" w:cs="Arial"/>
                <w:b/>
                <w:bCs/>
                <w:sz w:val="16"/>
                <w:szCs w:val="16"/>
                <w:lang w:val="en-US" w:eastAsia="ja-JP"/>
              </w:rPr>
            </w:pPr>
            <w:ins w:id="1176" w:author="Xiaonan Shi" w:date="2025-10-28T14:45:00Z" w16du:dateUtc="2025-10-28T06:45:00Z">
              <w:r w:rsidRPr="00E47E4F">
                <w:rPr>
                  <w:rFonts w:ascii="Arial" w:eastAsia="Arial" w:hAnsi="Arial" w:cs="Arial"/>
                  <w:b/>
                  <w:bCs/>
                  <w:sz w:val="16"/>
                  <w:szCs w:val="16"/>
                  <w:lang w:val="en-US" w:eastAsia="ja-JP"/>
                </w:rPr>
                <w:t>Experienced data rate (UL)</w:t>
              </w:r>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F4080EF" w14:textId="77777777" w:rsidR="00E47E4F" w:rsidRPr="00E47E4F" w:rsidRDefault="00E47E4F" w:rsidP="00470D50">
            <w:pPr>
              <w:keepNext/>
              <w:keepLines/>
              <w:overflowPunct w:val="0"/>
              <w:autoSpaceDE w:val="0"/>
              <w:autoSpaceDN w:val="0"/>
              <w:adjustRightInd w:val="0"/>
              <w:spacing w:after="0"/>
              <w:ind w:hanging="2"/>
              <w:jc w:val="center"/>
              <w:rPr>
                <w:ins w:id="1177" w:author="Xiaonan Shi" w:date="2025-10-28T14:45:00Z" w16du:dateUtc="2025-10-28T06:45:00Z"/>
                <w:rFonts w:ascii="Arial" w:eastAsia="Arial" w:hAnsi="Arial" w:cs="Arial"/>
                <w:b/>
                <w:bCs/>
                <w:sz w:val="16"/>
                <w:szCs w:val="16"/>
                <w:lang w:val="en-US" w:eastAsia="ja-JP"/>
              </w:rPr>
            </w:pPr>
            <w:ins w:id="1178" w:author="Xiaonan Shi" w:date="2025-10-28T14:45:00Z" w16du:dateUtc="2025-10-28T06:45:00Z">
              <w:r w:rsidRPr="00E47E4F">
                <w:rPr>
                  <w:rFonts w:ascii="Arial" w:eastAsia="Arial" w:hAnsi="Arial" w:cs="Arial"/>
                  <w:b/>
                  <w:bCs/>
                  <w:sz w:val="16"/>
                  <w:szCs w:val="16"/>
                  <w:lang w:val="en-US" w:eastAsia="ja-JP"/>
                </w:rPr>
                <w:t>Area traffic capacity</w:t>
              </w:r>
            </w:ins>
          </w:p>
          <w:p w14:paraId="589F1C93" w14:textId="77777777" w:rsidR="00E47E4F" w:rsidRPr="00E47E4F" w:rsidRDefault="00E47E4F" w:rsidP="00470D50">
            <w:pPr>
              <w:keepNext/>
              <w:keepLines/>
              <w:overflowPunct w:val="0"/>
              <w:autoSpaceDE w:val="0"/>
              <w:autoSpaceDN w:val="0"/>
              <w:adjustRightInd w:val="0"/>
              <w:spacing w:after="0"/>
              <w:ind w:hanging="2"/>
              <w:jc w:val="center"/>
              <w:rPr>
                <w:ins w:id="1179" w:author="Xiaonan Shi" w:date="2025-10-28T14:45:00Z" w16du:dateUtc="2025-10-28T06:45:00Z"/>
                <w:rFonts w:ascii="Arial" w:eastAsia="Yu Mincho" w:hAnsi="Arial" w:cs="Arial"/>
                <w:b/>
                <w:bCs/>
                <w:sz w:val="16"/>
                <w:szCs w:val="16"/>
                <w:lang w:val="en-US" w:eastAsia="ja-JP"/>
              </w:rPr>
            </w:pPr>
            <w:ins w:id="1180" w:author="Xiaonan Shi" w:date="2025-10-28T14:45:00Z" w16du:dateUtc="2025-10-28T06:45:00Z">
              <w:r w:rsidRPr="00E47E4F">
                <w:rPr>
                  <w:rFonts w:ascii="Arial" w:eastAsia="Arial" w:hAnsi="Arial" w:cs="Arial"/>
                  <w:b/>
                  <w:bCs/>
                  <w:sz w:val="16"/>
                  <w:szCs w:val="16"/>
                  <w:lang w:val="en-US" w:eastAsia="ja-JP"/>
                </w:rPr>
                <w:t xml:space="preserve">(DL) </w:t>
              </w:r>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B1825BE" w14:textId="77777777" w:rsidR="00E47E4F" w:rsidRPr="00E47E4F" w:rsidRDefault="00E47E4F" w:rsidP="00470D50">
            <w:pPr>
              <w:keepNext/>
              <w:keepLines/>
              <w:overflowPunct w:val="0"/>
              <w:autoSpaceDE w:val="0"/>
              <w:autoSpaceDN w:val="0"/>
              <w:adjustRightInd w:val="0"/>
              <w:spacing w:after="0"/>
              <w:ind w:hanging="2"/>
              <w:jc w:val="center"/>
              <w:rPr>
                <w:ins w:id="1181" w:author="Xiaonan Shi" w:date="2025-10-28T14:45:00Z" w16du:dateUtc="2025-10-28T06:45:00Z"/>
                <w:rFonts w:ascii="Arial" w:eastAsia="Arial" w:hAnsi="Arial" w:cs="Arial"/>
                <w:b/>
                <w:bCs/>
                <w:sz w:val="16"/>
                <w:szCs w:val="16"/>
                <w:lang w:val="en-US" w:eastAsia="ja-JP"/>
              </w:rPr>
            </w:pPr>
            <w:ins w:id="1182" w:author="Xiaonan Shi" w:date="2025-10-28T14:45:00Z" w16du:dateUtc="2025-10-28T06:45:00Z">
              <w:r w:rsidRPr="00E47E4F">
                <w:rPr>
                  <w:rFonts w:ascii="Arial" w:eastAsia="Arial" w:hAnsi="Arial" w:cs="Arial"/>
                  <w:b/>
                  <w:bCs/>
                  <w:sz w:val="16"/>
                  <w:szCs w:val="16"/>
                  <w:lang w:val="en-US" w:eastAsia="ja-JP"/>
                </w:rPr>
                <w:t>Area traffic capacity</w:t>
              </w:r>
            </w:ins>
          </w:p>
          <w:p w14:paraId="186CCAE9" w14:textId="77777777" w:rsidR="00E47E4F" w:rsidRPr="00E47E4F" w:rsidRDefault="00E47E4F" w:rsidP="00470D50">
            <w:pPr>
              <w:keepNext/>
              <w:keepLines/>
              <w:overflowPunct w:val="0"/>
              <w:autoSpaceDE w:val="0"/>
              <w:autoSpaceDN w:val="0"/>
              <w:adjustRightInd w:val="0"/>
              <w:spacing w:after="0"/>
              <w:ind w:hanging="2"/>
              <w:jc w:val="center"/>
              <w:rPr>
                <w:ins w:id="1183" w:author="Xiaonan Shi" w:date="2025-10-28T14:45:00Z" w16du:dateUtc="2025-10-28T06:45:00Z"/>
                <w:rFonts w:ascii="Arial" w:eastAsia="Arial" w:hAnsi="Arial" w:cs="Arial"/>
                <w:b/>
                <w:bCs/>
                <w:sz w:val="16"/>
                <w:szCs w:val="16"/>
                <w:lang w:val="en-US" w:eastAsia="ja-JP"/>
              </w:rPr>
            </w:pPr>
            <w:ins w:id="1184" w:author="Xiaonan Shi" w:date="2025-10-28T14:45:00Z" w16du:dateUtc="2025-10-28T06:45:00Z">
              <w:r w:rsidRPr="00E47E4F">
                <w:rPr>
                  <w:rFonts w:ascii="Arial" w:eastAsia="Arial" w:hAnsi="Arial" w:cs="Arial"/>
                  <w:b/>
                  <w:bCs/>
                  <w:sz w:val="16"/>
                  <w:szCs w:val="16"/>
                  <w:lang w:val="en-US" w:eastAsia="ja-JP"/>
                </w:rPr>
                <w:t xml:space="preserve">(UL) </w:t>
              </w:r>
            </w:ins>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0B0FAE1" w14:textId="77777777" w:rsidR="00E47E4F" w:rsidRPr="00E47E4F" w:rsidRDefault="00E47E4F" w:rsidP="00470D50">
            <w:pPr>
              <w:keepNext/>
              <w:keepLines/>
              <w:overflowPunct w:val="0"/>
              <w:autoSpaceDE w:val="0"/>
              <w:autoSpaceDN w:val="0"/>
              <w:adjustRightInd w:val="0"/>
              <w:spacing w:after="0"/>
              <w:ind w:hanging="2"/>
              <w:jc w:val="center"/>
              <w:rPr>
                <w:ins w:id="1185" w:author="Xiaonan Shi" w:date="2025-10-28T14:45:00Z" w16du:dateUtc="2025-10-28T06:45:00Z"/>
                <w:rFonts w:ascii="Arial" w:eastAsia="Arial" w:hAnsi="Arial" w:cs="Arial"/>
                <w:b/>
                <w:bCs/>
                <w:sz w:val="16"/>
                <w:szCs w:val="16"/>
                <w:lang w:val="en-US" w:eastAsia="ja-JP"/>
              </w:rPr>
            </w:pPr>
            <w:ins w:id="1186" w:author="Xiaonan Shi" w:date="2025-10-28T14:45:00Z" w16du:dateUtc="2025-10-28T06:45:00Z">
              <w:r w:rsidRPr="00E47E4F">
                <w:rPr>
                  <w:rFonts w:ascii="Arial" w:eastAsia="Arial" w:hAnsi="Arial" w:cs="Arial"/>
                  <w:b/>
                  <w:bCs/>
                  <w:sz w:val="16"/>
                  <w:szCs w:val="16"/>
                  <w:lang w:val="en-US" w:eastAsia="ja-JP"/>
                </w:rPr>
                <w:t xml:space="preserve">Overall user density </w:t>
              </w:r>
            </w:ins>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0953FFD" w14:textId="77777777" w:rsidR="00E47E4F" w:rsidRPr="00E47E4F" w:rsidRDefault="00E47E4F" w:rsidP="00470D50">
            <w:pPr>
              <w:keepNext/>
              <w:keepLines/>
              <w:overflowPunct w:val="0"/>
              <w:autoSpaceDE w:val="0"/>
              <w:autoSpaceDN w:val="0"/>
              <w:adjustRightInd w:val="0"/>
              <w:spacing w:after="0"/>
              <w:ind w:hanging="2"/>
              <w:jc w:val="center"/>
              <w:rPr>
                <w:ins w:id="1187" w:author="Xiaonan Shi" w:date="2025-10-28T14:45:00Z" w16du:dateUtc="2025-10-28T06:45:00Z"/>
                <w:rFonts w:ascii="Arial" w:eastAsia="Arial" w:hAnsi="Arial" w:cs="Arial"/>
                <w:b/>
                <w:bCs/>
                <w:sz w:val="16"/>
                <w:szCs w:val="16"/>
                <w:lang w:val="en-US" w:eastAsia="ja-JP"/>
              </w:rPr>
            </w:pPr>
            <w:ins w:id="1188" w:author="Xiaonan Shi" w:date="2025-10-28T14:45:00Z" w16du:dateUtc="2025-10-28T06:45:00Z">
              <w:r w:rsidRPr="00E47E4F">
                <w:rPr>
                  <w:rFonts w:ascii="Arial" w:eastAsia="Arial" w:hAnsi="Arial" w:cs="Arial"/>
                  <w:b/>
                  <w:bCs/>
                  <w:sz w:val="16"/>
                  <w:szCs w:val="16"/>
                  <w:lang w:val="en-US" w:eastAsia="ja-JP"/>
                </w:rPr>
                <w:t>Activity factor</w:t>
              </w:r>
            </w:ins>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8C493DE" w14:textId="77777777" w:rsidR="00E47E4F" w:rsidRPr="00E47E4F" w:rsidRDefault="00E47E4F" w:rsidP="00470D50">
            <w:pPr>
              <w:keepNext/>
              <w:keepLines/>
              <w:overflowPunct w:val="0"/>
              <w:autoSpaceDE w:val="0"/>
              <w:autoSpaceDN w:val="0"/>
              <w:adjustRightInd w:val="0"/>
              <w:spacing w:after="0"/>
              <w:ind w:hanging="2"/>
              <w:jc w:val="center"/>
              <w:rPr>
                <w:ins w:id="1189" w:author="Xiaonan Shi" w:date="2025-10-28T14:45:00Z" w16du:dateUtc="2025-10-28T06:45:00Z"/>
                <w:rFonts w:ascii="Arial" w:eastAsia="Arial" w:hAnsi="Arial" w:cs="Arial"/>
                <w:b/>
                <w:bCs/>
                <w:sz w:val="16"/>
                <w:szCs w:val="16"/>
                <w:lang w:val="en-US" w:eastAsia="ja-JP"/>
              </w:rPr>
            </w:pPr>
            <w:ins w:id="1190" w:author="Xiaonan Shi" w:date="2025-10-28T14:45:00Z" w16du:dateUtc="2025-10-28T06:45:00Z">
              <w:r w:rsidRPr="00E47E4F">
                <w:rPr>
                  <w:rFonts w:ascii="Arial" w:eastAsia="Arial" w:hAnsi="Arial" w:cs="Arial"/>
                  <w:b/>
                  <w:bCs/>
                  <w:sz w:val="16"/>
                  <w:szCs w:val="16"/>
                  <w:lang w:val="en-US" w:eastAsia="ja-JP"/>
                </w:rPr>
                <w:t>UE speed</w:t>
              </w:r>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8698603" w14:textId="77777777" w:rsidR="00E47E4F" w:rsidRPr="00E47E4F" w:rsidRDefault="00E47E4F" w:rsidP="00470D50">
            <w:pPr>
              <w:keepNext/>
              <w:keepLines/>
              <w:overflowPunct w:val="0"/>
              <w:autoSpaceDE w:val="0"/>
              <w:autoSpaceDN w:val="0"/>
              <w:adjustRightInd w:val="0"/>
              <w:spacing w:after="0"/>
              <w:ind w:hanging="2"/>
              <w:jc w:val="center"/>
              <w:rPr>
                <w:ins w:id="1191" w:author="Xiaonan Shi" w:date="2025-10-28T14:45:00Z" w16du:dateUtc="2025-10-28T06:45:00Z"/>
                <w:rFonts w:ascii="Arial" w:eastAsia="Arial" w:hAnsi="Arial" w:cs="Arial"/>
                <w:b/>
                <w:bCs/>
                <w:sz w:val="16"/>
                <w:szCs w:val="16"/>
                <w:lang w:val="en-US" w:eastAsia="ja-JP"/>
              </w:rPr>
            </w:pPr>
            <w:ins w:id="1192" w:author="Xiaonan Shi" w:date="2025-10-28T14:45:00Z" w16du:dateUtc="2025-10-28T06:45:00Z">
              <w:r w:rsidRPr="00E47E4F">
                <w:rPr>
                  <w:rFonts w:ascii="Arial" w:eastAsia="Arial" w:hAnsi="Arial" w:cs="Arial"/>
                  <w:b/>
                  <w:bCs/>
                  <w:sz w:val="16"/>
                  <w:szCs w:val="16"/>
                  <w:lang w:val="en-US" w:eastAsia="ja-JP"/>
                </w:rPr>
                <w:t>UE type</w:t>
              </w:r>
            </w:ins>
          </w:p>
        </w:tc>
      </w:tr>
      <w:tr w:rsidR="00E47E4F" w:rsidRPr="00E47E4F" w14:paraId="7B394470" w14:textId="77777777" w:rsidTr="00470D50">
        <w:trPr>
          <w:ins w:id="1193" w:author="Xiaonan Shi" w:date="2025-10-28T14:45:00Z" w16du:dateUtc="2025-10-28T06:45: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A3B076" w14:textId="5A54BA73" w:rsidR="00E47E4F" w:rsidRPr="00E47E4F" w:rsidRDefault="00E47E4F" w:rsidP="00470D50">
            <w:pPr>
              <w:keepNext/>
              <w:keepLines/>
              <w:overflowPunct w:val="0"/>
              <w:autoSpaceDE w:val="0"/>
              <w:autoSpaceDN w:val="0"/>
              <w:adjustRightInd w:val="0"/>
              <w:spacing w:after="0"/>
              <w:ind w:hanging="2"/>
              <w:jc w:val="center"/>
              <w:rPr>
                <w:ins w:id="1194" w:author="Xiaonan Shi" w:date="2025-10-28T14:45:00Z" w16du:dateUtc="2025-10-28T06:45:00Z"/>
                <w:rFonts w:ascii="Arial" w:eastAsia="Yu Mincho" w:hAnsi="Arial" w:cs="Arial"/>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6E18E288" w14:textId="207F64DB" w:rsidR="00E47E4F" w:rsidRPr="00E47E4F" w:rsidRDefault="00E47E4F" w:rsidP="00470D50">
            <w:pPr>
              <w:keepNext/>
              <w:keepLines/>
              <w:overflowPunct w:val="0"/>
              <w:autoSpaceDE w:val="0"/>
              <w:autoSpaceDN w:val="0"/>
              <w:adjustRightInd w:val="0"/>
              <w:spacing w:after="0"/>
              <w:ind w:hanging="2"/>
              <w:jc w:val="center"/>
              <w:rPr>
                <w:ins w:id="1195" w:author="Xiaonan Shi" w:date="2025-10-28T14:45:00Z" w16du:dateUtc="2025-10-28T06:45:00Z"/>
                <w:rFonts w:ascii="Arial" w:eastAsia="Arial" w:hAnsi="Arial" w:cs="Arial"/>
                <w:bCs/>
                <w:sz w:val="16"/>
                <w:szCs w:val="16"/>
                <w:lang w:val="en-US" w:eastAsia="ja-JP"/>
              </w:rPr>
            </w:pPr>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70878B2" w14:textId="4FE979B3" w:rsidR="00E47E4F" w:rsidRPr="00E47E4F" w:rsidRDefault="00E47E4F" w:rsidP="00470D50">
            <w:pPr>
              <w:keepNext/>
              <w:keepLines/>
              <w:overflowPunct w:val="0"/>
              <w:autoSpaceDE w:val="0"/>
              <w:autoSpaceDN w:val="0"/>
              <w:adjustRightInd w:val="0"/>
              <w:spacing w:after="0"/>
              <w:ind w:hanging="2"/>
              <w:jc w:val="center"/>
              <w:rPr>
                <w:ins w:id="1196" w:author="Xiaonan Shi" w:date="2025-10-28T14:45:00Z" w16du:dateUtc="2025-10-28T06:45:00Z"/>
                <w:rFonts w:ascii="Arial" w:eastAsia="Arial"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B0B31E8" w14:textId="2F6B7348" w:rsidR="00E47E4F" w:rsidRPr="00E47E4F" w:rsidRDefault="00E47E4F" w:rsidP="00470D50">
            <w:pPr>
              <w:keepNext/>
              <w:keepLines/>
              <w:overflowPunct w:val="0"/>
              <w:autoSpaceDE w:val="0"/>
              <w:autoSpaceDN w:val="0"/>
              <w:adjustRightInd w:val="0"/>
              <w:spacing w:after="0"/>
              <w:ind w:hanging="2"/>
              <w:jc w:val="center"/>
              <w:rPr>
                <w:ins w:id="1197" w:author="Xiaonan Shi" w:date="2025-10-28T14:45:00Z" w16du:dateUtc="2025-10-28T06:45:00Z"/>
                <w:rFonts w:ascii="Arial" w:eastAsia="Yu Mincho"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868B09" w14:textId="48ACFCCF" w:rsidR="00E47E4F" w:rsidRPr="00E47E4F" w:rsidRDefault="00E47E4F" w:rsidP="00470D50">
            <w:pPr>
              <w:keepNext/>
              <w:keepLines/>
              <w:overflowPunct w:val="0"/>
              <w:autoSpaceDE w:val="0"/>
              <w:autoSpaceDN w:val="0"/>
              <w:adjustRightInd w:val="0"/>
              <w:spacing w:after="0"/>
              <w:ind w:hanging="2"/>
              <w:jc w:val="center"/>
              <w:rPr>
                <w:ins w:id="1198" w:author="Xiaonan Shi" w:date="2025-10-28T14:45:00Z" w16du:dateUtc="2025-10-28T06:45:00Z"/>
                <w:rFonts w:ascii="Arial" w:eastAsia="Yu Mincho" w:hAnsi="Arial" w:cs="Arial"/>
                <w:bCs/>
                <w:sz w:val="16"/>
                <w:szCs w:val="16"/>
                <w:lang w:val="en-US" w:eastAsia="ja-JP"/>
              </w:rPr>
            </w:pP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F90DEEA" w14:textId="7E20BAD8" w:rsidR="00E47E4F" w:rsidRPr="00E47E4F" w:rsidRDefault="00E47E4F" w:rsidP="00470D50">
            <w:pPr>
              <w:keepNext/>
              <w:keepLines/>
              <w:overflowPunct w:val="0"/>
              <w:autoSpaceDE w:val="0"/>
              <w:autoSpaceDN w:val="0"/>
              <w:adjustRightInd w:val="0"/>
              <w:spacing w:after="0"/>
              <w:ind w:hanging="2"/>
              <w:jc w:val="center"/>
              <w:rPr>
                <w:ins w:id="1199" w:author="Xiaonan Shi" w:date="2025-10-28T14:45:00Z" w16du:dateUtc="2025-10-28T06:45:00Z"/>
                <w:rFonts w:ascii="Arial" w:eastAsia="Yu Mincho" w:hAnsi="Arial" w:cs="Arial"/>
                <w:bCs/>
                <w:sz w:val="16"/>
                <w:szCs w:val="16"/>
                <w:lang w:val="en-US" w:eastAsia="ja-JP"/>
              </w:rPr>
            </w:pP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3C4A094" w14:textId="7A432CF5" w:rsidR="00E47E4F" w:rsidRPr="00E47E4F" w:rsidRDefault="00E47E4F" w:rsidP="00470D50">
            <w:pPr>
              <w:keepNext/>
              <w:keepLines/>
              <w:overflowPunct w:val="0"/>
              <w:autoSpaceDE w:val="0"/>
              <w:autoSpaceDN w:val="0"/>
              <w:adjustRightInd w:val="0"/>
              <w:spacing w:after="0"/>
              <w:ind w:hanging="2"/>
              <w:jc w:val="center"/>
              <w:rPr>
                <w:ins w:id="1200" w:author="Xiaonan Shi" w:date="2025-10-28T14:45:00Z" w16du:dateUtc="2025-10-28T06:45:00Z"/>
                <w:rFonts w:ascii="Arial" w:eastAsia="Arial" w:hAnsi="Arial" w:cs="Arial"/>
                <w:bCs/>
                <w:sz w:val="16"/>
                <w:szCs w:val="16"/>
                <w:lang w:val="en-US" w:eastAsia="ja-JP"/>
              </w:rPr>
            </w:pP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9514B6B" w14:textId="0C0AF619" w:rsidR="00E47E4F" w:rsidRPr="00E47E4F" w:rsidRDefault="00E47E4F" w:rsidP="00470D50">
            <w:pPr>
              <w:keepNext/>
              <w:keepLines/>
              <w:overflowPunct w:val="0"/>
              <w:autoSpaceDE w:val="0"/>
              <w:autoSpaceDN w:val="0"/>
              <w:adjustRightInd w:val="0"/>
              <w:spacing w:after="0"/>
              <w:ind w:hanging="2"/>
              <w:jc w:val="center"/>
              <w:rPr>
                <w:ins w:id="1201" w:author="Xiaonan Shi" w:date="2025-10-28T14:45:00Z" w16du:dateUtc="2025-10-28T06:45:00Z"/>
                <w:rFonts w:ascii="Arial" w:eastAsia="Yu Mincho" w:hAnsi="Arial" w:cs="Arial"/>
                <w:bCs/>
                <w:sz w:val="16"/>
                <w:szCs w:val="16"/>
                <w:lang w:val="en-US" w:eastAsia="ja-JP"/>
              </w:rPr>
            </w:pP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C7393D" w14:textId="3279F724" w:rsidR="00E47E4F" w:rsidRPr="00E47E4F" w:rsidRDefault="00E47E4F" w:rsidP="00470D50">
            <w:pPr>
              <w:keepNext/>
              <w:keepLines/>
              <w:overflowPunct w:val="0"/>
              <w:autoSpaceDE w:val="0"/>
              <w:autoSpaceDN w:val="0"/>
              <w:adjustRightInd w:val="0"/>
              <w:spacing w:after="0"/>
              <w:ind w:hanging="2"/>
              <w:jc w:val="center"/>
              <w:rPr>
                <w:ins w:id="1202" w:author="Xiaonan Shi" w:date="2025-10-28T14:45:00Z" w16du:dateUtc="2025-10-28T06:45:00Z"/>
                <w:rFonts w:ascii="Arial" w:eastAsia="Arial"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BEBAC2E" w14:textId="4CE619D6" w:rsidR="00E47E4F" w:rsidRPr="00E47E4F" w:rsidRDefault="00E47E4F" w:rsidP="00470D50">
            <w:pPr>
              <w:keepNext/>
              <w:keepLines/>
              <w:overflowPunct w:val="0"/>
              <w:autoSpaceDE w:val="0"/>
              <w:autoSpaceDN w:val="0"/>
              <w:adjustRightInd w:val="0"/>
              <w:spacing w:after="0"/>
              <w:ind w:hanging="2"/>
              <w:jc w:val="center"/>
              <w:rPr>
                <w:ins w:id="1203" w:author="Xiaonan Shi" w:date="2025-10-28T14:45:00Z" w16du:dateUtc="2025-10-28T06:45:00Z"/>
                <w:rFonts w:ascii="Arial" w:eastAsia="Arial" w:hAnsi="Arial" w:cs="Arial"/>
                <w:sz w:val="16"/>
                <w:szCs w:val="16"/>
                <w:lang w:val="en-US" w:eastAsia="ja-JP"/>
              </w:rPr>
            </w:pPr>
          </w:p>
        </w:tc>
      </w:tr>
      <w:tr w:rsidR="00E47E4F" w:rsidRPr="00E47E4F" w14:paraId="46D5ED1D" w14:textId="77777777" w:rsidTr="00470D50">
        <w:trPr>
          <w:ins w:id="1204" w:author="Xiaonan Shi" w:date="2025-10-28T14:45:00Z" w16du:dateUtc="2025-10-28T06:45: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7F384D" w14:textId="2ED0E700" w:rsidR="00E47E4F" w:rsidRPr="00E47E4F" w:rsidRDefault="00E47E4F" w:rsidP="00470D50">
            <w:pPr>
              <w:keepNext/>
              <w:keepLines/>
              <w:overflowPunct w:val="0"/>
              <w:autoSpaceDE w:val="0"/>
              <w:autoSpaceDN w:val="0"/>
              <w:adjustRightInd w:val="0"/>
              <w:spacing w:after="0"/>
              <w:ind w:hanging="2"/>
              <w:jc w:val="center"/>
              <w:rPr>
                <w:ins w:id="1205" w:author="Xiaonan Shi" w:date="2025-10-28T14:45:00Z" w16du:dateUtc="2025-10-28T06:45:00Z"/>
                <w:rFonts w:ascii="Arial" w:eastAsia="Yu Mincho" w:hAnsi="Arial" w:cs="Arial"/>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6C7FD598" w14:textId="5D9C4FDE" w:rsidR="00E47E4F" w:rsidRPr="00E47E4F" w:rsidRDefault="00E47E4F" w:rsidP="00470D50">
            <w:pPr>
              <w:keepNext/>
              <w:keepLines/>
              <w:overflowPunct w:val="0"/>
              <w:autoSpaceDE w:val="0"/>
              <w:autoSpaceDN w:val="0"/>
              <w:adjustRightInd w:val="0"/>
              <w:spacing w:after="0"/>
              <w:ind w:hanging="2"/>
              <w:jc w:val="center"/>
              <w:rPr>
                <w:ins w:id="1206" w:author="Xiaonan Shi" w:date="2025-10-28T14:45:00Z" w16du:dateUtc="2025-10-28T06:45:00Z"/>
                <w:rFonts w:ascii="Arial" w:eastAsia="Arial" w:hAnsi="Arial" w:cs="Arial"/>
                <w:bCs/>
                <w:sz w:val="16"/>
                <w:szCs w:val="16"/>
                <w:lang w:val="en-US" w:eastAsia="ja-JP"/>
              </w:rPr>
            </w:pPr>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F152DB6" w14:textId="37360120" w:rsidR="00E47E4F" w:rsidRPr="00E47E4F" w:rsidRDefault="00E47E4F" w:rsidP="00470D50">
            <w:pPr>
              <w:keepNext/>
              <w:keepLines/>
              <w:overflowPunct w:val="0"/>
              <w:autoSpaceDE w:val="0"/>
              <w:autoSpaceDN w:val="0"/>
              <w:adjustRightInd w:val="0"/>
              <w:spacing w:after="0"/>
              <w:ind w:hanging="2"/>
              <w:jc w:val="center"/>
              <w:rPr>
                <w:ins w:id="1207" w:author="Xiaonan Shi" w:date="2025-10-28T14:45:00Z" w16du:dateUtc="2025-10-28T06:45:00Z"/>
                <w:rFonts w:ascii="Arial" w:eastAsia="Arial"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A876CAB" w14:textId="4157A938" w:rsidR="00E47E4F" w:rsidRPr="00E47E4F" w:rsidRDefault="00E47E4F" w:rsidP="00470D50">
            <w:pPr>
              <w:keepNext/>
              <w:keepLines/>
              <w:overflowPunct w:val="0"/>
              <w:autoSpaceDE w:val="0"/>
              <w:autoSpaceDN w:val="0"/>
              <w:adjustRightInd w:val="0"/>
              <w:spacing w:after="0"/>
              <w:ind w:hanging="2"/>
              <w:jc w:val="center"/>
              <w:rPr>
                <w:ins w:id="1208" w:author="Xiaonan Shi" w:date="2025-10-28T14:45:00Z" w16du:dateUtc="2025-10-28T06:45:00Z"/>
                <w:rFonts w:ascii="Arial" w:eastAsia="Yu Mincho"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60B5E3" w14:textId="6BFF6F24" w:rsidR="00E47E4F" w:rsidRPr="00E47E4F" w:rsidRDefault="00E47E4F" w:rsidP="00470D50">
            <w:pPr>
              <w:keepNext/>
              <w:keepLines/>
              <w:overflowPunct w:val="0"/>
              <w:autoSpaceDE w:val="0"/>
              <w:autoSpaceDN w:val="0"/>
              <w:adjustRightInd w:val="0"/>
              <w:spacing w:after="0"/>
              <w:ind w:hanging="2"/>
              <w:jc w:val="center"/>
              <w:rPr>
                <w:ins w:id="1209" w:author="Xiaonan Shi" w:date="2025-10-28T14:45:00Z" w16du:dateUtc="2025-10-28T06:45:00Z"/>
                <w:rFonts w:ascii="Arial" w:eastAsia="Yu Mincho" w:hAnsi="Arial" w:cs="Arial"/>
                <w:bCs/>
                <w:sz w:val="16"/>
                <w:szCs w:val="16"/>
                <w:lang w:val="en-US" w:eastAsia="ja-JP"/>
              </w:rPr>
            </w:pP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12E902C" w14:textId="4388A3C4" w:rsidR="00E47E4F" w:rsidRPr="00E47E4F" w:rsidRDefault="00E47E4F" w:rsidP="00470D50">
            <w:pPr>
              <w:keepNext/>
              <w:keepLines/>
              <w:overflowPunct w:val="0"/>
              <w:autoSpaceDE w:val="0"/>
              <w:autoSpaceDN w:val="0"/>
              <w:adjustRightInd w:val="0"/>
              <w:spacing w:after="0"/>
              <w:ind w:hanging="2"/>
              <w:jc w:val="center"/>
              <w:rPr>
                <w:ins w:id="1210" w:author="Xiaonan Shi" w:date="2025-10-28T14:45:00Z" w16du:dateUtc="2025-10-28T06:45:00Z"/>
                <w:rFonts w:ascii="Arial" w:eastAsia="Yu Mincho" w:hAnsi="Arial" w:cs="Arial"/>
                <w:bCs/>
                <w:sz w:val="16"/>
                <w:szCs w:val="16"/>
                <w:lang w:val="en-US" w:eastAsia="ja-JP"/>
              </w:rPr>
            </w:pP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25D9F22" w14:textId="3EFB235E" w:rsidR="00E47E4F" w:rsidRPr="00E47E4F" w:rsidRDefault="00E47E4F" w:rsidP="00470D50">
            <w:pPr>
              <w:keepNext/>
              <w:keepLines/>
              <w:overflowPunct w:val="0"/>
              <w:autoSpaceDE w:val="0"/>
              <w:autoSpaceDN w:val="0"/>
              <w:adjustRightInd w:val="0"/>
              <w:spacing w:after="0"/>
              <w:ind w:hanging="2"/>
              <w:jc w:val="center"/>
              <w:rPr>
                <w:ins w:id="1211" w:author="Xiaonan Shi" w:date="2025-10-28T14:45:00Z" w16du:dateUtc="2025-10-28T06:45:00Z"/>
                <w:rFonts w:ascii="Arial" w:eastAsia="Arial" w:hAnsi="Arial" w:cs="Arial"/>
                <w:bCs/>
                <w:sz w:val="16"/>
                <w:szCs w:val="16"/>
                <w:lang w:val="en-US" w:eastAsia="ja-JP"/>
              </w:rPr>
            </w:pP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AEA934" w14:textId="2C532D49" w:rsidR="00E47E4F" w:rsidRPr="00E47E4F" w:rsidRDefault="00E47E4F" w:rsidP="00470D50">
            <w:pPr>
              <w:keepNext/>
              <w:keepLines/>
              <w:overflowPunct w:val="0"/>
              <w:autoSpaceDE w:val="0"/>
              <w:autoSpaceDN w:val="0"/>
              <w:adjustRightInd w:val="0"/>
              <w:spacing w:after="0"/>
              <w:ind w:hanging="2"/>
              <w:jc w:val="center"/>
              <w:rPr>
                <w:ins w:id="1212" w:author="Xiaonan Shi" w:date="2025-10-28T14:45:00Z" w16du:dateUtc="2025-10-28T06:45:00Z"/>
                <w:rFonts w:ascii="Arial" w:eastAsia="Yu Mincho" w:hAnsi="Arial" w:cs="Arial"/>
                <w:bCs/>
                <w:sz w:val="16"/>
                <w:szCs w:val="16"/>
                <w:lang w:val="en-US" w:eastAsia="ja-JP"/>
              </w:rPr>
            </w:pP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9DFF2A" w14:textId="2EF94830" w:rsidR="00E47E4F" w:rsidRPr="00E47E4F" w:rsidRDefault="00E47E4F" w:rsidP="00470D50">
            <w:pPr>
              <w:keepNext/>
              <w:keepLines/>
              <w:overflowPunct w:val="0"/>
              <w:autoSpaceDE w:val="0"/>
              <w:autoSpaceDN w:val="0"/>
              <w:adjustRightInd w:val="0"/>
              <w:spacing w:after="0"/>
              <w:ind w:hanging="2"/>
              <w:jc w:val="center"/>
              <w:rPr>
                <w:ins w:id="1213" w:author="Xiaonan Shi" w:date="2025-10-28T14:45:00Z" w16du:dateUtc="2025-10-28T06:45:00Z"/>
                <w:rFonts w:ascii="Arial" w:eastAsia="Arial"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F52CED8" w14:textId="7F81BB3E" w:rsidR="00E47E4F" w:rsidRPr="00E47E4F" w:rsidRDefault="00E47E4F" w:rsidP="00470D50">
            <w:pPr>
              <w:keepNext/>
              <w:keepLines/>
              <w:overflowPunct w:val="0"/>
              <w:autoSpaceDE w:val="0"/>
              <w:autoSpaceDN w:val="0"/>
              <w:adjustRightInd w:val="0"/>
              <w:spacing w:after="0"/>
              <w:ind w:hanging="2"/>
              <w:jc w:val="center"/>
              <w:rPr>
                <w:ins w:id="1214" w:author="Xiaonan Shi" w:date="2025-10-28T14:45:00Z" w16du:dateUtc="2025-10-28T06:45:00Z"/>
                <w:rFonts w:ascii="Arial" w:eastAsia="Arial" w:hAnsi="Arial" w:cs="Arial"/>
                <w:sz w:val="16"/>
                <w:szCs w:val="16"/>
                <w:lang w:val="en-US" w:eastAsia="ja-JP"/>
              </w:rPr>
            </w:pPr>
          </w:p>
        </w:tc>
      </w:tr>
      <w:tr w:rsidR="00E47E4F" w:rsidRPr="00E47E4F" w14:paraId="0D6B998B" w14:textId="77777777" w:rsidTr="00470D50">
        <w:trPr>
          <w:ins w:id="1215" w:author="Xiaonan Shi" w:date="2025-10-28T14:45:00Z" w16du:dateUtc="2025-10-28T06:45: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08DDE56" w14:textId="2DEE5027" w:rsidR="00E47E4F" w:rsidRPr="00E47E4F" w:rsidRDefault="00E47E4F" w:rsidP="00470D50">
            <w:pPr>
              <w:keepNext/>
              <w:keepLines/>
              <w:overflowPunct w:val="0"/>
              <w:autoSpaceDE w:val="0"/>
              <w:autoSpaceDN w:val="0"/>
              <w:adjustRightInd w:val="0"/>
              <w:spacing w:after="0"/>
              <w:ind w:hanging="2"/>
              <w:jc w:val="center"/>
              <w:rPr>
                <w:ins w:id="1216" w:author="Xiaonan Shi" w:date="2025-10-28T14:45:00Z" w16du:dateUtc="2025-10-28T06:45:00Z"/>
                <w:rFonts w:ascii="Arial" w:eastAsia="Yu Mincho" w:hAnsi="Arial" w:cs="Arial"/>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3D977151" w14:textId="23BBFF68" w:rsidR="00E47E4F" w:rsidRPr="00E47E4F" w:rsidRDefault="00E47E4F" w:rsidP="00470D50">
            <w:pPr>
              <w:keepNext/>
              <w:keepLines/>
              <w:overflowPunct w:val="0"/>
              <w:autoSpaceDE w:val="0"/>
              <w:autoSpaceDN w:val="0"/>
              <w:adjustRightInd w:val="0"/>
              <w:spacing w:after="0"/>
              <w:ind w:hanging="2"/>
              <w:jc w:val="center"/>
              <w:rPr>
                <w:ins w:id="1217" w:author="Xiaonan Shi" w:date="2025-10-28T14:45:00Z" w16du:dateUtc="2025-10-28T06:45:00Z"/>
                <w:rFonts w:ascii="Arial" w:eastAsia="Yu Mincho" w:hAnsi="Arial" w:cs="Arial"/>
                <w:bCs/>
                <w:sz w:val="16"/>
                <w:szCs w:val="16"/>
                <w:lang w:val="en-US" w:eastAsia="ja-JP"/>
              </w:rPr>
            </w:pPr>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5E315BA" w14:textId="63147AE8" w:rsidR="00E47E4F" w:rsidRPr="00E47E4F" w:rsidRDefault="00E47E4F" w:rsidP="00470D50">
            <w:pPr>
              <w:keepNext/>
              <w:keepLines/>
              <w:overflowPunct w:val="0"/>
              <w:autoSpaceDE w:val="0"/>
              <w:autoSpaceDN w:val="0"/>
              <w:adjustRightInd w:val="0"/>
              <w:spacing w:after="0"/>
              <w:ind w:hanging="2"/>
              <w:jc w:val="center"/>
              <w:rPr>
                <w:ins w:id="1218" w:author="Xiaonan Shi" w:date="2025-10-28T14:45:00Z" w16du:dateUtc="2025-10-28T06:45:00Z"/>
                <w:rFonts w:ascii="Arial" w:eastAsia="Yu Mincho"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C57097" w14:textId="69B04A58" w:rsidR="00E47E4F" w:rsidRPr="00E47E4F" w:rsidRDefault="00E47E4F" w:rsidP="00470D50">
            <w:pPr>
              <w:keepNext/>
              <w:keepLines/>
              <w:overflowPunct w:val="0"/>
              <w:autoSpaceDE w:val="0"/>
              <w:autoSpaceDN w:val="0"/>
              <w:adjustRightInd w:val="0"/>
              <w:spacing w:after="0"/>
              <w:ind w:hanging="2"/>
              <w:jc w:val="center"/>
              <w:rPr>
                <w:ins w:id="1219" w:author="Xiaonan Shi" w:date="2025-10-28T14:45:00Z" w16du:dateUtc="2025-10-28T06:45:00Z"/>
                <w:rFonts w:ascii="Arial" w:eastAsia="Yu Mincho"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87D199C" w14:textId="6CCB8E2D" w:rsidR="00E47E4F" w:rsidRPr="00E47E4F" w:rsidRDefault="00E47E4F" w:rsidP="00470D50">
            <w:pPr>
              <w:keepNext/>
              <w:keepLines/>
              <w:overflowPunct w:val="0"/>
              <w:autoSpaceDE w:val="0"/>
              <w:autoSpaceDN w:val="0"/>
              <w:adjustRightInd w:val="0"/>
              <w:spacing w:after="0"/>
              <w:ind w:hanging="2"/>
              <w:jc w:val="center"/>
              <w:rPr>
                <w:ins w:id="1220" w:author="Xiaonan Shi" w:date="2025-10-28T14:45:00Z" w16du:dateUtc="2025-10-28T06:45:00Z"/>
                <w:rFonts w:ascii="Arial" w:eastAsia="Yu Mincho" w:hAnsi="Arial" w:cs="Arial"/>
                <w:bCs/>
                <w:sz w:val="16"/>
                <w:szCs w:val="16"/>
                <w:lang w:val="en-US" w:eastAsia="ja-JP"/>
              </w:rPr>
            </w:pP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4C5DD3" w14:textId="1DC6C04A" w:rsidR="00E47E4F" w:rsidRPr="00E47E4F" w:rsidRDefault="00E47E4F" w:rsidP="00470D50">
            <w:pPr>
              <w:keepNext/>
              <w:keepLines/>
              <w:overflowPunct w:val="0"/>
              <w:autoSpaceDE w:val="0"/>
              <w:autoSpaceDN w:val="0"/>
              <w:adjustRightInd w:val="0"/>
              <w:spacing w:after="0"/>
              <w:ind w:hanging="2"/>
              <w:jc w:val="center"/>
              <w:rPr>
                <w:ins w:id="1221" w:author="Xiaonan Shi" w:date="2025-10-28T14:45:00Z" w16du:dateUtc="2025-10-28T06:45:00Z"/>
                <w:rFonts w:ascii="Arial" w:eastAsia="Yu Mincho" w:hAnsi="Arial" w:cs="Arial"/>
                <w:bCs/>
                <w:sz w:val="16"/>
                <w:szCs w:val="16"/>
                <w:lang w:val="en-US" w:eastAsia="ja-JP"/>
              </w:rPr>
            </w:pP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6B82D8F" w14:textId="12428A77" w:rsidR="00E47E4F" w:rsidRPr="00E47E4F" w:rsidRDefault="00E47E4F" w:rsidP="00470D50">
            <w:pPr>
              <w:keepNext/>
              <w:keepLines/>
              <w:overflowPunct w:val="0"/>
              <w:autoSpaceDE w:val="0"/>
              <w:autoSpaceDN w:val="0"/>
              <w:adjustRightInd w:val="0"/>
              <w:spacing w:after="0"/>
              <w:ind w:hanging="2"/>
              <w:jc w:val="center"/>
              <w:rPr>
                <w:ins w:id="1222" w:author="Xiaonan Shi" w:date="2025-10-28T14:45:00Z" w16du:dateUtc="2025-10-28T06:45:00Z"/>
                <w:rFonts w:ascii="Arial" w:eastAsia="Yu Mincho" w:hAnsi="Arial" w:cs="Arial"/>
                <w:bCs/>
                <w:sz w:val="16"/>
                <w:szCs w:val="16"/>
                <w:lang w:val="en-US" w:eastAsia="ja-JP"/>
              </w:rPr>
            </w:pPr>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B8B2D9" w14:textId="40A4EDC6" w:rsidR="00E47E4F" w:rsidRPr="00E47E4F" w:rsidRDefault="00E47E4F" w:rsidP="00470D50">
            <w:pPr>
              <w:keepNext/>
              <w:keepLines/>
              <w:overflowPunct w:val="0"/>
              <w:autoSpaceDE w:val="0"/>
              <w:autoSpaceDN w:val="0"/>
              <w:adjustRightInd w:val="0"/>
              <w:spacing w:after="0"/>
              <w:ind w:hanging="2"/>
              <w:jc w:val="center"/>
              <w:rPr>
                <w:ins w:id="1223" w:author="Xiaonan Shi" w:date="2025-10-28T14:45:00Z" w16du:dateUtc="2025-10-28T06:45:00Z"/>
                <w:rFonts w:ascii="Arial" w:eastAsia="Arial" w:hAnsi="Arial" w:cs="Arial"/>
                <w:bCs/>
                <w:sz w:val="16"/>
                <w:szCs w:val="16"/>
                <w:lang w:val="en-US" w:eastAsia="ja-JP"/>
              </w:rPr>
            </w:pP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B1F7E3" w14:textId="0544EF81" w:rsidR="00E47E4F" w:rsidRPr="00E47E4F" w:rsidRDefault="00E47E4F" w:rsidP="00470D50">
            <w:pPr>
              <w:keepNext/>
              <w:keepLines/>
              <w:overflowPunct w:val="0"/>
              <w:autoSpaceDE w:val="0"/>
              <w:autoSpaceDN w:val="0"/>
              <w:adjustRightInd w:val="0"/>
              <w:spacing w:after="0"/>
              <w:ind w:hanging="2"/>
              <w:jc w:val="center"/>
              <w:rPr>
                <w:ins w:id="1224" w:author="Xiaonan Shi" w:date="2025-10-28T14:45:00Z" w16du:dateUtc="2025-10-28T06:45:00Z"/>
                <w:rFonts w:ascii="Arial" w:eastAsia="Arial" w:hAnsi="Arial" w:cs="Arial"/>
                <w:bCs/>
                <w:sz w:val="16"/>
                <w:szCs w:val="16"/>
                <w:lang w:val="en-US" w:eastAsia="ja-JP"/>
              </w:rPr>
            </w:pP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BBB069" w14:textId="2A11BB23" w:rsidR="00E47E4F" w:rsidRPr="00E47E4F" w:rsidRDefault="00E47E4F" w:rsidP="00470D50">
            <w:pPr>
              <w:keepNext/>
              <w:keepLines/>
              <w:overflowPunct w:val="0"/>
              <w:autoSpaceDE w:val="0"/>
              <w:autoSpaceDN w:val="0"/>
              <w:adjustRightInd w:val="0"/>
              <w:spacing w:after="0"/>
              <w:ind w:hanging="2"/>
              <w:jc w:val="center"/>
              <w:rPr>
                <w:ins w:id="1225" w:author="Xiaonan Shi" w:date="2025-10-28T14:45:00Z" w16du:dateUtc="2025-10-28T06:45:00Z"/>
                <w:rFonts w:ascii="Arial" w:eastAsia="Yu Mincho" w:hAnsi="Arial" w:cs="Arial"/>
                <w:sz w:val="16"/>
                <w:szCs w:val="16"/>
                <w:lang w:val="en-US" w:eastAsia="ja-JP"/>
              </w:rPr>
            </w:pPr>
          </w:p>
        </w:tc>
      </w:tr>
      <w:tr w:rsidR="00E47E4F" w:rsidRPr="00E47E4F" w14:paraId="71753273" w14:textId="77777777" w:rsidTr="00470D50">
        <w:trPr>
          <w:ins w:id="1226" w:author="Xiaonan Shi" w:date="2025-10-28T14:45:00Z" w16du:dateUtc="2025-10-28T06:45:00Z"/>
        </w:trPr>
        <w:tc>
          <w:tcPr>
            <w:tcW w:w="10395" w:type="dxa"/>
            <w:gridSpan w:val="10"/>
            <w:tcBorders>
              <w:top w:val="single" w:sz="4" w:space="0" w:color="000000"/>
              <w:left w:val="single" w:sz="4" w:space="0" w:color="000000"/>
              <w:bottom w:val="single" w:sz="4" w:space="0" w:color="000000"/>
              <w:right w:val="single" w:sz="4" w:space="0" w:color="000000"/>
            </w:tcBorders>
          </w:tcPr>
          <w:p w14:paraId="36F1B338" w14:textId="33ACB408" w:rsidR="00E47E4F" w:rsidRPr="00E47E4F" w:rsidRDefault="00E47E4F" w:rsidP="00470D50">
            <w:pPr>
              <w:keepNext/>
              <w:keepLines/>
              <w:overflowPunct w:val="0"/>
              <w:autoSpaceDE w:val="0"/>
              <w:autoSpaceDN w:val="0"/>
              <w:adjustRightInd w:val="0"/>
              <w:spacing w:after="0"/>
              <w:ind w:left="794" w:hangingChars="496" w:hanging="794"/>
              <w:rPr>
                <w:ins w:id="1227" w:author="Xiaonan Shi" w:date="2025-10-28T14:45:00Z" w16du:dateUtc="2025-10-28T06:45:00Z"/>
                <w:rFonts w:ascii="Arial" w:eastAsia="Arial" w:hAnsi="Arial" w:cs="Arial"/>
                <w:sz w:val="16"/>
                <w:szCs w:val="16"/>
                <w:lang w:val="en-US" w:eastAsia="ja-JP"/>
              </w:rPr>
            </w:pPr>
          </w:p>
        </w:tc>
      </w:tr>
    </w:tbl>
    <w:p w14:paraId="381D4E14" w14:textId="77777777" w:rsidR="00E47E4F" w:rsidRPr="00E47E4F" w:rsidRDefault="00E47E4F" w:rsidP="00E47E4F">
      <w:pPr>
        <w:rPr>
          <w:ins w:id="1228" w:author="Xiaonan Shi" w:date="2025-10-28T14:45:00Z" w16du:dateUtc="2025-10-28T06:45:00Z"/>
          <w:rFonts w:eastAsia="Yu Mincho"/>
          <w:lang w:eastAsia="ja-JP"/>
        </w:rPr>
      </w:pPr>
    </w:p>
    <w:p w14:paraId="5749291C" w14:textId="7CAA63BC" w:rsidR="00E47E4F" w:rsidRPr="00E47E4F" w:rsidRDefault="00470D50" w:rsidP="00470D50">
      <w:pPr>
        <w:pStyle w:val="5"/>
        <w:rPr>
          <w:ins w:id="1229" w:author="Xiaonan Shi" w:date="2025-10-28T14:45:00Z" w16du:dateUtc="2025-10-28T06:45:00Z"/>
        </w:rPr>
      </w:pPr>
      <w:ins w:id="1230" w:author="Xiaonan Shi" w:date="2025-10-28T14:50:00Z" w16du:dateUtc="2025-10-28T06:50:00Z">
        <w:r>
          <w:t>Y.2.6</w:t>
        </w:r>
        <w:r w:rsidRPr="00E47E4F">
          <w:rPr>
            <w:lang w:eastAsia="zh-CN"/>
          </w:rPr>
          <w:t>.1</w:t>
        </w:r>
        <w:r>
          <w:rPr>
            <w:rFonts w:hint="eastAsia"/>
            <w:lang w:eastAsia="zh-CN"/>
          </w:rPr>
          <w:t>.</w:t>
        </w:r>
        <w:r>
          <w:rPr>
            <w:rFonts w:hint="eastAsia"/>
            <w:lang w:eastAsia="zh-CN"/>
          </w:rPr>
          <w:t>4</w:t>
        </w:r>
      </w:ins>
      <w:ins w:id="1231" w:author="Xiaonan Shi" w:date="2025-10-28T14:45:00Z" w16du:dateUtc="2025-10-28T06:45:00Z">
        <w:r w:rsidR="00E47E4F" w:rsidRPr="00E47E4F">
          <w:tab/>
        </w:r>
        <w:r w:rsidR="00E47E4F" w:rsidRPr="00E47E4F">
          <w:rPr>
            <w:lang w:eastAsia="ja-JP"/>
          </w:rPr>
          <w:t xml:space="preserve">Consolidated Performance requirements for </w:t>
        </w:r>
        <w:proofErr w:type="gramStart"/>
        <w:r w:rsidR="00E47E4F" w:rsidRPr="00E47E4F">
          <w:rPr>
            <w:lang w:eastAsia="ja-JP"/>
          </w:rPr>
          <w:t>Massive</w:t>
        </w:r>
        <w:proofErr w:type="gramEnd"/>
        <w:r w:rsidR="00E47E4F" w:rsidRPr="00E47E4F">
          <w:rPr>
            <w:lang w:eastAsia="ja-JP"/>
          </w:rPr>
          <w:t xml:space="preserve"> data transfer for Airplane</w:t>
        </w:r>
      </w:ins>
    </w:p>
    <w:p w14:paraId="2CBAFAD4" w14:textId="1B1D999F" w:rsidR="00E47E4F" w:rsidRPr="00E47E4F" w:rsidRDefault="00E47E4F" w:rsidP="00E47E4F">
      <w:pPr>
        <w:keepNext/>
        <w:keepLines/>
        <w:spacing w:before="60"/>
        <w:jc w:val="center"/>
        <w:rPr>
          <w:ins w:id="1232" w:author="Xiaonan Shi" w:date="2025-10-28T14:45:00Z" w16du:dateUtc="2025-10-28T06:45:00Z"/>
          <w:rFonts w:ascii="Arial" w:hAnsi="Arial" w:cs="Arial"/>
          <w:b/>
          <w:lang w:eastAsia="ja-JP"/>
        </w:rPr>
      </w:pPr>
      <w:moveToRangeStart w:id="1233" w:author="中野 裕介" w:date="2025-10-27T11:56:00Z" w:name="move212458590"/>
      <w:moveTo w:id="1234" w:author="中野 裕介" w:date="2025-10-27T11:56:00Z">
        <w:ins w:id="1235" w:author="Xiaonan Shi" w:date="2025-10-28T14:45:00Z" w16du:dateUtc="2025-10-28T06:45:00Z">
          <w:r w:rsidRPr="00E47E4F">
            <w:rPr>
              <w:rFonts w:ascii="Arial" w:hAnsi="Arial" w:cs="Arial"/>
              <w:b/>
            </w:rPr>
            <w:t xml:space="preserve">Table </w:t>
          </w:r>
        </w:ins>
      </w:moveTo>
      <w:ins w:id="1236" w:author="Xiaonan Shi" w:date="2025-10-28T14:50:00Z" w16du:dateUtc="2025-10-28T06:50:00Z">
        <w:r w:rsidR="00470D50" w:rsidRPr="00470D50">
          <w:rPr>
            <w:rFonts w:ascii="Arial" w:hAnsi="Arial" w:cs="Arial"/>
            <w:b/>
          </w:rPr>
          <w:t>Y.2.6.1.4</w:t>
        </w:r>
        <w:r w:rsidR="00470D50">
          <w:rPr>
            <w:rFonts w:ascii="Arial" w:hAnsi="Arial" w:cs="Arial" w:hint="eastAsia"/>
            <w:b/>
            <w:lang w:eastAsia="zh-CN"/>
          </w:rPr>
          <w:t>-1</w:t>
        </w:r>
      </w:ins>
      <w:moveTo w:id="1237" w:author="中野 裕介" w:date="2025-10-27T11:56:00Z">
        <w:ins w:id="1238" w:author="Xiaonan Shi" w:date="2025-10-28T14:45:00Z" w16du:dateUtc="2025-10-28T06:45:00Z">
          <w:del w:id="1239" w:author="中野 裕介" w:date="2025-10-27T11:57:00Z">
            <w:r w:rsidRPr="00E47E4F">
              <w:rPr>
                <w:rFonts w:ascii="Arial" w:hAnsi="Arial" w:cs="Arial"/>
                <w:b/>
                <w:lang w:eastAsia="ja-JP"/>
              </w:rPr>
              <w:delText>6</w:delText>
            </w:r>
          </w:del>
          <w:r w:rsidRPr="00E47E4F">
            <w:rPr>
              <w:rFonts w:ascii="Arial" w:hAnsi="Arial" w:cs="Arial"/>
              <w:b/>
            </w:rPr>
            <w:t xml:space="preserve">: </w:t>
          </w:r>
          <w:r w:rsidRPr="00E47E4F">
            <w:rPr>
              <w:rFonts w:ascii="Arial" w:hAnsi="Arial" w:cs="Arial"/>
              <w:b/>
              <w:lang w:eastAsia="ja-JP"/>
            </w:rPr>
            <w:t xml:space="preserve">Consolidated </w:t>
          </w:r>
          <w:del w:id="1240" w:author="中野 裕介" w:date="2025-10-27T15:11:00Z">
            <w:r w:rsidRPr="00E47E4F">
              <w:rPr>
                <w:rFonts w:ascii="Arial" w:hAnsi="Arial" w:cs="Arial"/>
                <w:b/>
                <w:lang w:eastAsia="ja-JP"/>
              </w:rPr>
              <w:delText>characteristic parameters</w:delText>
            </w:r>
          </w:del>
        </w:ins>
      </w:moveTo>
      <w:ins w:id="1241" w:author="Xiaonan Shi" w:date="2025-10-28T14:45:00Z" w16du:dateUtc="2025-10-28T06:45:00Z">
        <w:r w:rsidRPr="00E47E4F">
          <w:rPr>
            <w:rFonts w:ascii="Arial" w:hAnsi="Arial" w:cs="Arial"/>
            <w:b/>
            <w:lang w:eastAsia="ja-JP"/>
          </w:rPr>
          <w:t>performance requirements</w:t>
        </w:r>
      </w:ins>
      <w:moveTo w:id="1242" w:author="中野 裕介" w:date="2025-10-27T11:56:00Z">
        <w:ins w:id="1243" w:author="Xiaonan Shi" w:date="2025-10-28T14:45:00Z" w16du:dateUtc="2025-10-28T06:45:00Z">
          <w:r w:rsidRPr="00E47E4F">
            <w:rPr>
              <w:rFonts w:ascii="Arial" w:hAnsi="Arial" w:cs="Arial"/>
              <w:b/>
              <w:lang w:eastAsia="ja-JP"/>
            </w:rPr>
            <w:t xml:space="preserve"> for </w:t>
          </w:r>
          <w:proofErr w:type="gramStart"/>
          <w:r w:rsidRPr="00E47E4F">
            <w:rPr>
              <w:rFonts w:ascii="Arial" w:hAnsi="Arial" w:cs="Arial"/>
              <w:b/>
              <w:lang w:eastAsia="ja-JP"/>
            </w:rPr>
            <w:t>Massive</w:t>
          </w:r>
          <w:proofErr w:type="gramEnd"/>
          <w:r w:rsidRPr="00E47E4F">
            <w:rPr>
              <w:rFonts w:ascii="Arial" w:hAnsi="Arial" w:cs="Arial"/>
              <w:b/>
              <w:lang w:eastAsia="ja-JP"/>
            </w:rPr>
            <w:t xml:space="preserve"> data transfer</w:t>
          </w:r>
        </w:ins>
      </w:moveTo>
      <w:ins w:id="1244" w:author="Xiaonan Shi" w:date="2025-10-28T14:45:00Z" w16du:dateUtc="2025-10-28T06:45:00Z">
        <w:r w:rsidRPr="00E47E4F">
          <w:rPr>
            <w:rFonts w:ascii="Arial" w:hAnsi="Arial" w:cs="Arial"/>
            <w:b/>
            <w:lang w:eastAsia="ja-JP"/>
          </w:rPr>
          <w:t xml:space="preserve"> for Airplane</w:t>
        </w:r>
      </w:ins>
    </w:p>
    <w:tbl>
      <w:tblPr>
        <w:tblpPr w:leftFromText="180" w:rightFromText="180" w:vertAnchor="text" w:tblpX="-57" w:tblpY="1"/>
        <w:tblOverlap w:val="neve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994"/>
        <w:gridCol w:w="1276"/>
        <w:gridCol w:w="994"/>
      </w:tblGrid>
      <w:tr w:rsidR="00E47E4F" w:rsidRPr="00E47E4F" w14:paraId="762489DE" w14:textId="77777777" w:rsidTr="00470D50">
        <w:trPr>
          <w:ins w:id="1245" w:author="Xiaonan Shi" w:date="2025-10-28T14:45:00Z" w16du:dateUtc="2025-10-28T06:45: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C3560D3" w14:textId="77777777" w:rsidR="00E47E4F" w:rsidRPr="00E47E4F" w:rsidRDefault="00E47E4F" w:rsidP="00470D50">
            <w:pPr>
              <w:keepNext/>
              <w:keepLines/>
              <w:overflowPunct w:val="0"/>
              <w:autoSpaceDE w:val="0"/>
              <w:autoSpaceDN w:val="0"/>
              <w:adjustRightInd w:val="0"/>
              <w:spacing w:before="60"/>
              <w:jc w:val="center"/>
              <w:rPr>
                <w:ins w:id="1246" w:author="Xiaonan Shi" w:date="2025-10-28T14:45:00Z" w16du:dateUtc="2025-10-28T06:45:00Z"/>
                <w:moveTo w:id="1247" w:author="中野 裕介" w:date="2025-10-27T11:56:00Z"/>
                <w:rFonts w:ascii="Arial" w:eastAsia="Yu Mincho" w:hAnsi="Arial" w:cs="Arial"/>
                <w:b/>
                <w:bCs/>
                <w:sz w:val="16"/>
                <w:szCs w:val="16"/>
                <w:lang w:val="en-US" w:eastAsia="ja-JP"/>
              </w:rPr>
            </w:pPr>
            <w:moveTo w:id="1248" w:author="中野 裕介" w:date="2025-10-27T11:56:00Z">
              <w:ins w:id="1249" w:author="Xiaonan Shi" w:date="2025-10-28T14:45:00Z" w16du:dateUtc="2025-10-28T06:45:00Z">
                <w:r w:rsidRPr="00E47E4F">
                  <w:rPr>
                    <w:rFonts w:ascii="Arial" w:eastAsia="Arial" w:hAnsi="Arial" w:cs="Arial"/>
                    <w:b/>
                    <w:bCs/>
                    <w:sz w:val="16"/>
                    <w:szCs w:val="16"/>
                    <w:lang w:val="en-US" w:eastAsia="en-GB"/>
                  </w:rPr>
                  <w:t>Scenario</w:t>
                </w:r>
              </w:ins>
            </w:moveTo>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6D02EE8" w14:textId="77777777" w:rsidR="00E47E4F" w:rsidRPr="00E47E4F" w:rsidRDefault="00E47E4F" w:rsidP="00470D50">
            <w:pPr>
              <w:keepNext/>
              <w:keepLines/>
              <w:overflowPunct w:val="0"/>
              <w:autoSpaceDE w:val="0"/>
              <w:autoSpaceDN w:val="0"/>
              <w:adjustRightInd w:val="0"/>
              <w:spacing w:before="60"/>
              <w:jc w:val="center"/>
              <w:rPr>
                <w:ins w:id="1250" w:author="Xiaonan Shi" w:date="2025-10-28T14:45:00Z" w16du:dateUtc="2025-10-28T06:45:00Z"/>
                <w:moveTo w:id="1251" w:author="中野 裕介" w:date="2025-10-27T11:56:00Z"/>
                <w:rFonts w:ascii="Arial" w:eastAsia="Arial" w:hAnsi="Arial" w:cs="Arial"/>
                <w:b/>
                <w:bCs/>
                <w:sz w:val="16"/>
                <w:szCs w:val="16"/>
                <w:lang w:val="en-US" w:eastAsia="en-GB"/>
              </w:rPr>
            </w:pPr>
            <w:moveTo w:id="1252" w:author="中野 裕介" w:date="2025-10-27T11:56:00Z">
              <w:ins w:id="1253" w:author="Xiaonan Shi" w:date="2025-10-28T14:45:00Z" w16du:dateUtc="2025-10-28T06:45:00Z">
                <w:r w:rsidRPr="00E47E4F">
                  <w:rPr>
                    <w:rFonts w:ascii="Arial" w:eastAsia="Arial" w:hAnsi="Arial" w:cs="Arial"/>
                    <w:b/>
                    <w:bCs/>
                    <w:sz w:val="16"/>
                    <w:szCs w:val="16"/>
                    <w:lang w:val="en-US" w:eastAsia="en-GB"/>
                  </w:rPr>
                  <w:t>Experienced data rate (DL)</w:t>
                </w:r>
                <w:r w:rsidRPr="00E47E4F">
                  <w:rPr>
                    <w:rFonts w:ascii="Arial" w:eastAsia="Yu Mincho" w:hAnsi="Arial" w:cs="Arial"/>
                    <w:b/>
                    <w:bCs/>
                    <w:sz w:val="16"/>
                    <w:szCs w:val="16"/>
                    <w:lang w:val="en-US" w:eastAsia="ja-JP"/>
                  </w:rPr>
                  <w:br/>
                </w:r>
                <w:r w:rsidRPr="00E47E4F">
                  <w:rPr>
                    <w:rFonts w:ascii="Arial" w:eastAsia="Arial" w:hAnsi="Arial" w:cs="Arial"/>
                    <w:b/>
                    <w:bCs/>
                    <w:sz w:val="16"/>
                    <w:szCs w:val="16"/>
                    <w:lang w:val="en-US" w:eastAsia="en-GB"/>
                  </w:rPr>
                  <w:t>(note)</w:t>
                </w:r>
              </w:ins>
            </w:moveTo>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BA45339" w14:textId="77777777" w:rsidR="00E47E4F" w:rsidRPr="00E47E4F" w:rsidRDefault="00E47E4F" w:rsidP="00470D50">
            <w:pPr>
              <w:keepNext/>
              <w:keepLines/>
              <w:overflowPunct w:val="0"/>
              <w:autoSpaceDE w:val="0"/>
              <w:autoSpaceDN w:val="0"/>
              <w:adjustRightInd w:val="0"/>
              <w:spacing w:before="60"/>
              <w:jc w:val="center"/>
              <w:rPr>
                <w:ins w:id="1254" w:author="Xiaonan Shi" w:date="2025-10-28T14:45:00Z" w16du:dateUtc="2025-10-28T06:45:00Z"/>
                <w:moveTo w:id="1255" w:author="中野 裕介" w:date="2025-10-27T11:56:00Z"/>
                <w:rFonts w:ascii="Arial" w:eastAsia="Arial" w:hAnsi="Arial" w:cs="Arial"/>
                <w:b/>
                <w:bCs/>
                <w:sz w:val="16"/>
                <w:szCs w:val="16"/>
                <w:lang w:val="en-US" w:eastAsia="en-GB"/>
              </w:rPr>
            </w:pPr>
            <w:moveTo w:id="1256" w:author="中野 裕介" w:date="2025-10-27T11:56:00Z">
              <w:ins w:id="1257" w:author="Xiaonan Shi" w:date="2025-10-28T14:45:00Z" w16du:dateUtc="2025-10-28T06:45:00Z">
                <w:r w:rsidRPr="00E47E4F">
                  <w:rPr>
                    <w:rFonts w:ascii="Arial" w:eastAsia="Arial" w:hAnsi="Arial" w:cs="Arial"/>
                    <w:b/>
                    <w:bCs/>
                    <w:sz w:val="16"/>
                    <w:szCs w:val="16"/>
                    <w:lang w:val="en-US" w:eastAsia="en-GB"/>
                  </w:rPr>
                  <w:t>Experienced data rate (UL)</w:t>
                </w:r>
                <w:r w:rsidRPr="00E47E4F">
                  <w:rPr>
                    <w:rFonts w:ascii="Arial" w:eastAsia="Yu Mincho" w:hAnsi="Arial" w:cs="Arial"/>
                    <w:b/>
                    <w:bCs/>
                    <w:sz w:val="16"/>
                    <w:szCs w:val="16"/>
                    <w:lang w:val="en-US" w:eastAsia="ja-JP"/>
                  </w:rPr>
                  <w:br/>
                </w:r>
                <w:r w:rsidRPr="00E47E4F">
                  <w:rPr>
                    <w:rFonts w:ascii="Arial" w:eastAsia="Arial" w:hAnsi="Arial" w:cs="Arial"/>
                    <w:b/>
                    <w:bCs/>
                    <w:sz w:val="16"/>
                    <w:szCs w:val="16"/>
                    <w:lang w:val="en-US" w:eastAsia="en-GB"/>
                  </w:rPr>
                  <w:t>(note)</w:t>
                </w:r>
              </w:ins>
            </w:moveTo>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A197C7D" w14:textId="77777777" w:rsidR="00E47E4F" w:rsidRPr="00E47E4F" w:rsidRDefault="00E47E4F" w:rsidP="00470D50">
            <w:pPr>
              <w:keepNext/>
              <w:keepLines/>
              <w:overflowPunct w:val="0"/>
              <w:autoSpaceDE w:val="0"/>
              <w:autoSpaceDN w:val="0"/>
              <w:adjustRightInd w:val="0"/>
              <w:spacing w:before="60"/>
              <w:jc w:val="center"/>
              <w:rPr>
                <w:ins w:id="1258" w:author="Xiaonan Shi" w:date="2025-10-28T14:45:00Z" w16du:dateUtc="2025-10-28T06:45:00Z"/>
                <w:moveTo w:id="1259" w:author="中野 裕介" w:date="2025-10-27T11:56:00Z"/>
                <w:rFonts w:ascii="Arial" w:eastAsia="Arial" w:hAnsi="Arial" w:cs="Arial"/>
                <w:b/>
                <w:bCs/>
                <w:sz w:val="16"/>
                <w:szCs w:val="16"/>
                <w:lang w:val="en-US" w:eastAsia="en-GB"/>
              </w:rPr>
            </w:pPr>
            <w:moveTo w:id="1260" w:author="中野 裕介" w:date="2025-10-27T11:56:00Z">
              <w:ins w:id="1261" w:author="Xiaonan Shi" w:date="2025-10-28T14:45:00Z" w16du:dateUtc="2025-10-28T06:45:00Z">
                <w:r w:rsidRPr="00E47E4F">
                  <w:rPr>
                    <w:rFonts w:ascii="Arial" w:eastAsia="Arial" w:hAnsi="Arial" w:cs="Arial"/>
                    <w:b/>
                    <w:bCs/>
                    <w:sz w:val="16"/>
                    <w:szCs w:val="16"/>
                    <w:lang w:val="en-US" w:eastAsia="en-GB"/>
                  </w:rPr>
                  <w:t>Area traffic capacity</w:t>
                </w:r>
                <w:r w:rsidRPr="00E47E4F">
                  <w:rPr>
                    <w:rFonts w:ascii="Arial" w:eastAsia="Yu Mincho" w:hAnsi="Arial" w:cs="Arial"/>
                    <w:b/>
                    <w:bCs/>
                    <w:sz w:val="16"/>
                    <w:szCs w:val="16"/>
                    <w:lang w:val="en-US" w:eastAsia="ja-JP"/>
                  </w:rPr>
                  <w:br/>
                </w:r>
                <w:r w:rsidRPr="00E47E4F">
                  <w:rPr>
                    <w:rFonts w:ascii="Arial" w:eastAsia="Arial" w:hAnsi="Arial" w:cs="Arial"/>
                    <w:b/>
                    <w:bCs/>
                    <w:sz w:val="16"/>
                    <w:szCs w:val="16"/>
                    <w:lang w:val="en-US" w:eastAsia="en-GB"/>
                  </w:rPr>
                  <w:t>(DL)</w:t>
                </w:r>
              </w:ins>
            </w:moveTo>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EC98587" w14:textId="77777777" w:rsidR="00E47E4F" w:rsidRPr="00E47E4F" w:rsidRDefault="00E47E4F" w:rsidP="00470D50">
            <w:pPr>
              <w:keepNext/>
              <w:keepLines/>
              <w:overflowPunct w:val="0"/>
              <w:autoSpaceDE w:val="0"/>
              <w:autoSpaceDN w:val="0"/>
              <w:adjustRightInd w:val="0"/>
              <w:spacing w:before="60"/>
              <w:jc w:val="center"/>
              <w:rPr>
                <w:ins w:id="1262" w:author="Xiaonan Shi" w:date="2025-10-28T14:45:00Z" w16du:dateUtc="2025-10-28T06:45:00Z"/>
                <w:moveTo w:id="1263" w:author="中野 裕介" w:date="2025-10-27T11:56:00Z"/>
                <w:rFonts w:ascii="Arial" w:eastAsia="Arial" w:hAnsi="Arial" w:cs="Arial"/>
                <w:b/>
                <w:bCs/>
                <w:sz w:val="16"/>
                <w:szCs w:val="16"/>
                <w:lang w:val="en-US" w:eastAsia="en-GB"/>
              </w:rPr>
            </w:pPr>
            <w:moveTo w:id="1264" w:author="中野 裕介" w:date="2025-10-27T11:56:00Z">
              <w:ins w:id="1265" w:author="Xiaonan Shi" w:date="2025-10-28T14:45:00Z" w16du:dateUtc="2025-10-28T06:45:00Z">
                <w:r w:rsidRPr="00E47E4F">
                  <w:rPr>
                    <w:rFonts w:ascii="Arial" w:eastAsia="Arial" w:hAnsi="Arial" w:cs="Arial"/>
                    <w:b/>
                    <w:bCs/>
                    <w:sz w:val="16"/>
                    <w:szCs w:val="16"/>
                    <w:lang w:val="en-US" w:eastAsia="en-GB"/>
                  </w:rPr>
                  <w:t>Area traffic capacity</w:t>
                </w:r>
                <w:r w:rsidRPr="00E47E4F">
                  <w:rPr>
                    <w:rFonts w:ascii="Arial" w:eastAsia="Yu Mincho" w:hAnsi="Arial" w:cs="Arial"/>
                    <w:b/>
                    <w:bCs/>
                    <w:sz w:val="16"/>
                    <w:szCs w:val="16"/>
                    <w:lang w:val="en-US" w:eastAsia="ja-JP"/>
                  </w:rPr>
                  <w:br/>
                </w:r>
                <w:r w:rsidRPr="00E47E4F">
                  <w:rPr>
                    <w:rFonts w:ascii="Arial" w:eastAsia="Arial" w:hAnsi="Arial" w:cs="Arial"/>
                    <w:b/>
                    <w:bCs/>
                    <w:sz w:val="16"/>
                    <w:szCs w:val="16"/>
                    <w:lang w:val="en-US" w:eastAsia="en-GB"/>
                  </w:rPr>
                  <w:t>(UL)</w:t>
                </w:r>
              </w:ins>
            </w:moveTo>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41455C7" w14:textId="77777777" w:rsidR="00E47E4F" w:rsidRPr="00E47E4F" w:rsidRDefault="00E47E4F" w:rsidP="00470D50">
            <w:pPr>
              <w:keepNext/>
              <w:keepLines/>
              <w:overflowPunct w:val="0"/>
              <w:autoSpaceDE w:val="0"/>
              <w:autoSpaceDN w:val="0"/>
              <w:adjustRightInd w:val="0"/>
              <w:spacing w:before="60"/>
              <w:jc w:val="center"/>
              <w:rPr>
                <w:ins w:id="1266" w:author="Xiaonan Shi" w:date="2025-10-28T14:45:00Z" w16du:dateUtc="2025-10-28T06:45:00Z"/>
                <w:moveTo w:id="1267" w:author="中野 裕介" w:date="2025-10-27T11:56:00Z"/>
                <w:rFonts w:ascii="Arial" w:eastAsia="Arial" w:hAnsi="Arial" w:cs="Arial"/>
                <w:b/>
                <w:bCs/>
                <w:sz w:val="16"/>
                <w:szCs w:val="16"/>
                <w:lang w:val="en-US" w:eastAsia="en-GB"/>
              </w:rPr>
            </w:pPr>
            <w:moveTo w:id="1268" w:author="中野 裕介" w:date="2025-10-27T11:56:00Z">
              <w:ins w:id="1269" w:author="Xiaonan Shi" w:date="2025-10-28T14:45:00Z" w16du:dateUtc="2025-10-28T06:45:00Z">
                <w:r w:rsidRPr="00E47E4F">
                  <w:rPr>
                    <w:rFonts w:ascii="Arial" w:eastAsia="Arial" w:hAnsi="Arial" w:cs="Arial"/>
                    <w:b/>
                    <w:bCs/>
                    <w:sz w:val="16"/>
                    <w:szCs w:val="16"/>
                    <w:lang w:val="en-US" w:eastAsia="en-GB"/>
                  </w:rPr>
                  <w:t xml:space="preserve">Overall user density </w:t>
                </w:r>
              </w:ins>
            </w:moveTo>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2B5C95" w14:textId="77777777" w:rsidR="00E47E4F" w:rsidRPr="00E47E4F" w:rsidRDefault="00E47E4F" w:rsidP="00470D50">
            <w:pPr>
              <w:keepNext/>
              <w:keepLines/>
              <w:overflowPunct w:val="0"/>
              <w:autoSpaceDE w:val="0"/>
              <w:autoSpaceDN w:val="0"/>
              <w:adjustRightInd w:val="0"/>
              <w:spacing w:before="60"/>
              <w:jc w:val="center"/>
              <w:rPr>
                <w:ins w:id="1270" w:author="Xiaonan Shi" w:date="2025-10-28T14:45:00Z" w16du:dateUtc="2025-10-28T06:45:00Z"/>
                <w:moveTo w:id="1271" w:author="中野 裕介" w:date="2025-10-27T11:56:00Z"/>
                <w:rFonts w:ascii="Arial" w:eastAsia="Arial" w:hAnsi="Arial" w:cs="Arial"/>
                <w:b/>
                <w:bCs/>
                <w:sz w:val="16"/>
                <w:szCs w:val="16"/>
                <w:lang w:val="en-US" w:eastAsia="en-GB"/>
              </w:rPr>
            </w:pPr>
            <w:moveTo w:id="1272" w:author="中野 裕介" w:date="2025-10-27T11:56:00Z">
              <w:ins w:id="1273" w:author="Xiaonan Shi" w:date="2025-10-28T14:45:00Z" w16du:dateUtc="2025-10-28T06:45:00Z">
                <w:r w:rsidRPr="00E47E4F">
                  <w:rPr>
                    <w:rFonts w:ascii="Arial" w:eastAsia="Arial" w:hAnsi="Arial" w:cs="Arial"/>
                    <w:b/>
                    <w:bCs/>
                    <w:sz w:val="16"/>
                    <w:szCs w:val="16"/>
                    <w:lang w:val="en-US" w:eastAsia="en-GB"/>
                  </w:rPr>
                  <w:t>Activity factor</w:t>
                </w:r>
              </w:ins>
            </w:moveTo>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8B76D3" w14:textId="77777777" w:rsidR="00E47E4F" w:rsidRPr="00E47E4F" w:rsidRDefault="00E47E4F" w:rsidP="00470D50">
            <w:pPr>
              <w:keepNext/>
              <w:keepLines/>
              <w:overflowPunct w:val="0"/>
              <w:autoSpaceDE w:val="0"/>
              <w:autoSpaceDN w:val="0"/>
              <w:adjustRightInd w:val="0"/>
              <w:spacing w:before="60"/>
              <w:jc w:val="center"/>
              <w:rPr>
                <w:ins w:id="1274" w:author="Xiaonan Shi" w:date="2025-10-28T14:45:00Z" w16du:dateUtc="2025-10-28T06:45:00Z"/>
                <w:moveTo w:id="1275" w:author="中野 裕介" w:date="2025-10-27T11:56:00Z"/>
                <w:rFonts w:ascii="Arial" w:eastAsia="Arial" w:hAnsi="Arial" w:cs="Arial"/>
                <w:b/>
                <w:bCs/>
                <w:sz w:val="16"/>
                <w:szCs w:val="16"/>
                <w:lang w:val="en-US" w:eastAsia="en-GB"/>
              </w:rPr>
            </w:pPr>
            <w:moveTo w:id="1276" w:author="中野 裕介" w:date="2025-10-27T11:56:00Z">
              <w:ins w:id="1277" w:author="Xiaonan Shi" w:date="2025-10-28T14:45:00Z" w16du:dateUtc="2025-10-28T06:45:00Z">
                <w:r w:rsidRPr="00E47E4F">
                  <w:rPr>
                    <w:rFonts w:ascii="Arial" w:eastAsia="Arial" w:hAnsi="Arial" w:cs="Arial"/>
                    <w:b/>
                    <w:bCs/>
                    <w:sz w:val="16"/>
                    <w:szCs w:val="16"/>
                    <w:lang w:val="en-US" w:eastAsia="en-GB"/>
                  </w:rPr>
                  <w:t>UE speed</w:t>
                </w:r>
              </w:ins>
            </w:moveTo>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65A6D6C" w14:textId="77777777" w:rsidR="00E47E4F" w:rsidRPr="00E47E4F" w:rsidRDefault="00E47E4F" w:rsidP="00470D50">
            <w:pPr>
              <w:keepNext/>
              <w:keepLines/>
              <w:overflowPunct w:val="0"/>
              <w:autoSpaceDE w:val="0"/>
              <w:autoSpaceDN w:val="0"/>
              <w:adjustRightInd w:val="0"/>
              <w:spacing w:before="60"/>
              <w:jc w:val="center"/>
              <w:rPr>
                <w:ins w:id="1278" w:author="Xiaonan Shi" w:date="2025-10-28T14:45:00Z" w16du:dateUtc="2025-10-28T06:45:00Z"/>
                <w:moveTo w:id="1279" w:author="中野 裕介" w:date="2025-10-27T11:56:00Z"/>
                <w:rFonts w:ascii="Arial" w:eastAsia="Arial" w:hAnsi="Arial" w:cs="Arial"/>
                <w:b/>
                <w:bCs/>
                <w:sz w:val="16"/>
                <w:szCs w:val="16"/>
                <w:lang w:val="en-US" w:eastAsia="en-GB"/>
              </w:rPr>
            </w:pPr>
            <w:moveTo w:id="1280" w:author="中野 裕介" w:date="2025-10-27T11:56:00Z">
              <w:ins w:id="1281" w:author="Xiaonan Shi" w:date="2025-10-28T14:45:00Z" w16du:dateUtc="2025-10-28T06:45:00Z">
                <w:r w:rsidRPr="00E47E4F">
                  <w:rPr>
                    <w:rFonts w:ascii="Arial" w:eastAsia="Arial" w:hAnsi="Arial" w:cs="Arial"/>
                    <w:b/>
                    <w:bCs/>
                    <w:sz w:val="16"/>
                    <w:szCs w:val="16"/>
                    <w:lang w:val="en-US" w:eastAsia="en-GB"/>
                  </w:rPr>
                  <w:t>UE type</w:t>
                </w:r>
              </w:ins>
            </w:moveTo>
          </w:p>
        </w:tc>
      </w:tr>
      <w:tr w:rsidR="00E47E4F" w:rsidRPr="00E47E4F" w14:paraId="5C0DEABC" w14:textId="77777777" w:rsidTr="00470D50">
        <w:trPr>
          <w:ins w:id="1282" w:author="Xiaonan Shi" w:date="2025-10-28T14:45:00Z" w16du:dateUtc="2025-10-28T06:45: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72CA0E58" w14:textId="5AAE1F69" w:rsidR="00E47E4F" w:rsidRPr="00E47E4F" w:rsidRDefault="00E47E4F" w:rsidP="00470D50">
            <w:pPr>
              <w:keepNext/>
              <w:keepLines/>
              <w:overflowPunct w:val="0"/>
              <w:autoSpaceDE w:val="0"/>
              <w:autoSpaceDN w:val="0"/>
              <w:adjustRightInd w:val="0"/>
              <w:spacing w:before="60"/>
              <w:jc w:val="center"/>
              <w:rPr>
                <w:ins w:id="1283" w:author="Xiaonan Shi" w:date="2025-10-28T14:45:00Z" w16du:dateUtc="2025-10-28T06:45:00Z"/>
                <w:moveTo w:id="1284" w:author="中野 裕介" w:date="2025-10-27T11:56:00Z"/>
                <w:rFonts w:ascii="Arial" w:eastAsia="Arial" w:hAnsi="Arial" w:cs="Arial"/>
                <w:sz w:val="16"/>
                <w:szCs w:val="16"/>
                <w:lang w:val="en-US" w:eastAsia="en-GB"/>
              </w:rPr>
            </w:pP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4C953A2F" w14:textId="6549C8ED" w:rsidR="00E47E4F" w:rsidRPr="00E47E4F" w:rsidRDefault="00E47E4F" w:rsidP="00470D50">
            <w:pPr>
              <w:keepNext/>
              <w:keepLines/>
              <w:overflowPunct w:val="0"/>
              <w:autoSpaceDE w:val="0"/>
              <w:autoSpaceDN w:val="0"/>
              <w:adjustRightInd w:val="0"/>
              <w:spacing w:before="60"/>
              <w:jc w:val="center"/>
              <w:rPr>
                <w:ins w:id="1285" w:author="Xiaonan Shi" w:date="2025-10-28T14:45:00Z" w16du:dateUtc="2025-10-28T06:45:00Z"/>
                <w:moveTo w:id="1286" w:author="中野 裕介" w:date="2025-10-27T11:56:00Z"/>
                <w:rFonts w:ascii="Arial" w:eastAsia="Arial" w:hAnsi="Arial" w:cs="Arial"/>
                <w:sz w:val="16"/>
                <w:szCs w:val="16"/>
                <w:lang w:val="en-US" w:eastAsia="en-GB"/>
              </w:rPr>
            </w:pP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13E5EC6D" w14:textId="69596987" w:rsidR="00E47E4F" w:rsidRPr="00E47E4F" w:rsidRDefault="00E47E4F" w:rsidP="00470D50">
            <w:pPr>
              <w:keepNext/>
              <w:keepLines/>
              <w:overflowPunct w:val="0"/>
              <w:autoSpaceDE w:val="0"/>
              <w:autoSpaceDN w:val="0"/>
              <w:adjustRightInd w:val="0"/>
              <w:spacing w:before="60"/>
              <w:jc w:val="center"/>
              <w:rPr>
                <w:ins w:id="1287" w:author="Xiaonan Shi" w:date="2025-10-28T14:45:00Z" w16du:dateUtc="2025-10-28T06:45:00Z"/>
                <w:moveTo w:id="1288" w:author="中野 裕介" w:date="2025-10-27T11:56:00Z"/>
                <w:rFonts w:ascii="Arial" w:eastAsia="Arial" w:hAnsi="Arial" w:cs="Arial"/>
                <w:sz w:val="16"/>
                <w:szCs w:val="16"/>
                <w:lang w:val="en-US" w:eastAsia="en-GB"/>
              </w:rPr>
            </w:pP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76ABD2C8" w14:textId="37516738" w:rsidR="00E47E4F" w:rsidRPr="00E47E4F" w:rsidRDefault="00E47E4F" w:rsidP="00470D50">
            <w:pPr>
              <w:keepNext/>
              <w:keepLines/>
              <w:overflowPunct w:val="0"/>
              <w:autoSpaceDE w:val="0"/>
              <w:autoSpaceDN w:val="0"/>
              <w:adjustRightInd w:val="0"/>
              <w:spacing w:before="60"/>
              <w:jc w:val="center"/>
              <w:rPr>
                <w:ins w:id="1289" w:author="Xiaonan Shi" w:date="2025-10-28T14:45:00Z" w16du:dateUtc="2025-10-28T06:45:00Z"/>
                <w:moveTo w:id="1290" w:author="中野 裕介" w:date="2025-10-27T11:56:00Z"/>
                <w:rFonts w:ascii="Arial" w:eastAsia="Arial" w:hAnsi="Arial" w:cs="Arial"/>
                <w:sz w:val="16"/>
                <w:szCs w:val="16"/>
                <w:lang w:val="en-US" w:eastAsia="en-GB"/>
              </w:rPr>
            </w:pP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38C243E9" w14:textId="4C1E0923" w:rsidR="00E47E4F" w:rsidRPr="00E47E4F" w:rsidRDefault="00E47E4F" w:rsidP="00470D50">
            <w:pPr>
              <w:keepNext/>
              <w:keepLines/>
              <w:overflowPunct w:val="0"/>
              <w:autoSpaceDE w:val="0"/>
              <w:autoSpaceDN w:val="0"/>
              <w:adjustRightInd w:val="0"/>
              <w:spacing w:before="60"/>
              <w:jc w:val="center"/>
              <w:rPr>
                <w:ins w:id="1291" w:author="Xiaonan Shi" w:date="2025-10-28T14:45:00Z" w16du:dateUtc="2025-10-28T06:45:00Z"/>
                <w:moveTo w:id="1292" w:author="中野 裕介" w:date="2025-10-27T11:56:00Z"/>
                <w:rFonts w:ascii="Arial" w:eastAsia="Arial" w:hAnsi="Arial" w:cs="Arial"/>
                <w:sz w:val="16"/>
                <w:szCs w:val="16"/>
                <w:lang w:val="en-US" w:eastAsia="en-GB"/>
              </w:rPr>
            </w:pP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0FB401DD" w14:textId="3210DDE9" w:rsidR="00E47E4F" w:rsidRPr="00E47E4F" w:rsidRDefault="00E47E4F" w:rsidP="00470D50">
            <w:pPr>
              <w:keepNext/>
              <w:keepLines/>
              <w:overflowPunct w:val="0"/>
              <w:autoSpaceDE w:val="0"/>
              <w:autoSpaceDN w:val="0"/>
              <w:adjustRightInd w:val="0"/>
              <w:spacing w:before="60"/>
              <w:jc w:val="center"/>
              <w:rPr>
                <w:ins w:id="1293" w:author="Xiaonan Shi" w:date="2025-10-28T14:45:00Z" w16du:dateUtc="2025-10-28T06:45:00Z"/>
                <w:moveTo w:id="1294" w:author="中野 裕介" w:date="2025-10-27T11:56:00Z"/>
                <w:rFonts w:ascii="Arial" w:eastAsia="Arial" w:hAnsi="Arial" w:cs="Arial"/>
                <w:sz w:val="16"/>
                <w:szCs w:val="16"/>
                <w:lang w:val="en-US" w:eastAsia="en-GB"/>
              </w:rPr>
            </w:pP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07B821F4" w14:textId="69886ED5" w:rsidR="00E47E4F" w:rsidRPr="00E47E4F" w:rsidRDefault="00E47E4F" w:rsidP="00470D50">
            <w:pPr>
              <w:keepNext/>
              <w:keepLines/>
              <w:overflowPunct w:val="0"/>
              <w:autoSpaceDE w:val="0"/>
              <w:autoSpaceDN w:val="0"/>
              <w:adjustRightInd w:val="0"/>
              <w:spacing w:before="60"/>
              <w:jc w:val="center"/>
              <w:rPr>
                <w:ins w:id="1295" w:author="Xiaonan Shi" w:date="2025-10-28T14:45:00Z" w16du:dateUtc="2025-10-28T06:45:00Z"/>
                <w:moveTo w:id="1296" w:author="中野 裕介" w:date="2025-10-27T11:56:00Z"/>
                <w:rFonts w:ascii="Arial" w:eastAsia="Arial" w:hAnsi="Arial" w:cs="Arial"/>
                <w:sz w:val="16"/>
                <w:szCs w:val="16"/>
                <w:lang w:val="en-US" w:eastAsia="en-GB"/>
              </w:rPr>
            </w:pP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3DFB36A0" w14:textId="2AD9330E" w:rsidR="00E47E4F" w:rsidRPr="00E47E4F" w:rsidRDefault="00E47E4F" w:rsidP="00470D50">
            <w:pPr>
              <w:keepNext/>
              <w:keepLines/>
              <w:overflowPunct w:val="0"/>
              <w:autoSpaceDE w:val="0"/>
              <w:autoSpaceDN w:val="0"/>
              <w:adjustRightInd w:val="0"/>
              <w:spacing w:before="60"/>
              <w:jc w:val="center"/>
              <w:rPr>
                <w:ins w:id="1297" w:author="Xiaonan Shi" w:date="2025-10-28T14:45:00Z" w16du:dateUtc="2025-10-28T06:45:00Z"/>
                <w:moveTo w:id="1298" w:author="中野 裕介" w:date="2025-10-27T11:56:00Z"/>
                <w:rFonts w:ascii="Arial" w:eastAsia="Arial" w:hAnsi="Arial" w:cs="Arial"/>
                <w:sz w:val="16"/>
                <w:szCs w:val="16"/>
                <w:lang w:val="en-US" w:eastAsia="en-GB"/>
              </w:rPr>
            </w:pP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696B7FAC" w14:textId="28D31B44" w:rsidR="00E47E4F" w:rsidRPr="00E47E4F" w:rsidRDefault="00E47E4F" w:rsidP="00470D50">
            <w:pPr>
              <w:keepNext/>
              <w:keepLines/>
              <w:overflowPunct w:val="0"/>
              <w:autoSpaceDE w:val="0"/>
              <w:autoSpaceDN w:val="0"/>
              <w:adjustRightInd w:val="0"/>
              <w:spacing w:before="60"/>
              <w:jc w:val="center"/>
              <w:rPr>
                <w:ins w:id="1299" w:author="Xiaonan Shi" w:date="2025-10-28T14:45:00Z" w16du:dateUtc="2025-10-28T06:45:00Z"/>
                <w:moveTo w:id="1300" w:author="中野 裕介" w:date="2025-10-27T11:56:00Z"/>
                <w:rFonts w:ascii="Arial" w:eastAsia="Arial" w:hAnsi="Arial" w:cs="Arial"/>
                <w:sz w:val="16"/>
                <w:szCs w:val="16"/>
                <w:lang w:val="en-US" w:eastAsia="en-GB"/>
              </w:rPr>
            </w:pPr>
          </w:p>
        </w:tc>
      </w:tr>
      <w:tr w:rsidR="00E47E4F" w:rsidRPr="00E47E4F" w14:paraId="3471C288" w14:textId="77777777" w:rsidTr="00470D50">
        <w:trPr>
          <w:ins w:id="1301" w:author="Xiaonan Shi" w:date="2025-10-28T14:45:00Z" w16du:dateUtc="2025-10-28T06:45:00Z"/>
        </w:trPr>
        <w:tc>
          <w:tcPr>
            <w:tcW w:w="9930" w:type="dxa"/>
            <w:gridSpan w:val="9"/>
            <w:tcBorders>
              <w:top w:val="single" w:sz="4" w:space="0" w:color="000000"/>
              <w:left w:val="single" w:sz="4" w:space="0" w:color="000000"/>
              <w:bottom w:val="single" w:sz="4" w:space="0" w:color="000000"/>
              <w:right w:val="single" w:sz="4" w:space="0" w:color="000000"/>
            </w:tcBorders>
          </w:tcPr>
          <w:p w14:paraId="1CF314CD" w14:textId="6458C05C" w:rsidR="00E47E4F" w:rsidRPr="00E47E4F" w:rsidRDefault="00E47E4F" w:rsidP="00470D50">
            <w:pPr>
              <w:keepNext/>
              <w:keepLines/>
              <w:overflowPunct w:val="0"/>
              <w:autoSpaceDE w:val="0"/>
              <w:autoSpaceDN w:val="0"/>
              <w:adjustRightInd w:val="0"/>
              <w:spacing w:after="0"/>
              <w:ind w:left="851" w:hanging="851"/>
              <w:rPr>
                <w:ins w:id="1302" w:author="Xiaonan Shi" w:date="2025-10-28T14:45:00Z" w16du:dateUtc="2025-10-28T06:45:00Z"/>
                <w:moveTo w:id="1303" w:author="中野 裕介" w:date="2025-10-27T11:56:00Z"/>
                <w:rFonts w:ascii="Arial" w:eastAsia="Arial" w:hAnsi="Arial"/>
                <w:sz w:val="16"/>
                <w:szCs w:val="16"/>
                <w:lang w:val="en-US" w:eastAsia="ja-JP"/>
              </w:rPr>
            </w:pPr>
          </w:p>
        </w:tc>
      </w:tr>
      <w:moveToRangeEnd w:id="1233"/>
    </w:tbl>
    <w:p w14:paraId="0B40AEE1" w14:textId="77777777" w:rsidR="00E47E4F" w:rsidRPr="00E47E4F" w:rsidRDefault="00E47E4F" w:rsidP="00470D50">
      <w:pPr>
        <w:rPr>
          <w:ins w:id="1304" w:author="中野 裕介" w:date="2025-10-27T11:56:00Z"/>
          <w:lang w:eastAsia="ja-JP"/>
        </w:rPr>
      </w:pPr>
    </w:p>
    <w:p w14:paraId="5AA05C98" w14:textId="542BEB50" w:rsidR="00E47E4F" w:rsidRPr="00E47E4F" w:rsidRDefault="00E47E4F" w:rsidP="00E47E4F">
      <w:pPr>
        <w:rPr>
          <w:ins w:id="1305" w:author="Xiaonan Shi" w:date="2025-10-28T14:45:00Z" w16du:dateUtc="2025-10-28T06:45:00Z"/>
          <w:rFonts w:eastAsia="Yu Mincho"/>
          <w:lang w:eastAsia="ja-JP"/>
        </w:rPr>
      </w:pPr>
      <w:moveFromRangeStart w:id="1306" w:author="中野 裕介" w:date="2025-10-27T15:18:00Z" w:name="move212470734"/>
    </w:p>
    <w:p w14:paraId="7901F9DE" w14:textId="77777777" w:rsidR="00E47E4F" w:rsidRPr="00E47E4F" w:rsidRDefault="00E47E4F" w:rsidP="00470D50">
      <w:pPr>
        <w:pStyle w:val="4"/>
        <w:rPr>
          <w:ins w:id="1307" w:author="Xiaonan Shi" w:date="2025-10-28T14:45:00Z" w16du:dateUtc="2025-10-28T06:45:00Z"/>
          <w:moveFrom w:id="1308" w:author="中野 裕介" w:date="2025-10-27T15:18:00Z"/>
          <w:lang w:eastAsia="ja-JP"/>
        </w:rPr>
      </w:pPr>
    </w:p>
    <w:moveFromRangeEnd w:id="1306"/>
    <w:p w14:paraId="15297532" w14:textId="467EA6F6" w:rsidR="00470D50" w:rsidRDefault="00470D50" w:rsidP="00470D50">
      <w:pPr>
        <w:pStyle w:val="4"/>
        <w:rPr>
          <w:ins w:id="1309" w:author="Xiaonan Shi" w:date="2025-10-28T14:52:00Z" w16du:dateUtc="2025-10-28T06:52:00Z"/>
          <w:rFonts w:cs="Arial"/>
        </w:rPr>
      </w:pPr>
      <w:ins w:id="1310" w:author="Xiaonan Shi" w:date="2025-10-28T14:52:00Z" w16du:dateUtc="2025-10-28T06:52:00Z">
        <w:r>
          <w:t>Y.2.6</w:t>
        </w:r>
        <w:r w:rsidRPr="00E47E4F">
          <w:rPr>
            <w:lang w:eastAsia="zh-CN"/>
          </w:rPr>
          <w:t>.</w:t>
        </w:r>
        <w:r>
          <w:rPr>
            <w:rFonts w:hint="eastAsia"/>
            <w:lang w:eastAsia="zh-CN"/>
          </w:rPr>
          <w:t>2</w:t>
        </w:r>
      </w:ins>
      <w:ins w:id="1311" w:author="Xiaonan Shi" w:date="2025-10-28T14:45:00Z" w16du:dateUtc="2025-10-28T06:45:00Z">
        <w:r w:rsidR="00E47E4F" w:rsidRPr="00E47E4F">
          <w:rPr>
            <w:rFonts w:cs="Arial"/>
            <w:lang w:eastAsia="ja-JP"/>
          </w:rPr>
          <w:tab/>
        </w:r>
      </w:ins>
      <w:ins w:id="1312" w:author="Xiaonan Shi" w:date="2025-10-28T14:52:00Z" w16du:dateUtc="2025-10-28T06:52:00Z">
        <w:r w:rsidRPr="00E47E4F">
          <w:rPr>
            <w:rFonts w:cs="Arial"/>
            <w:lang w:eastAsia="ja-JP"/>
          </w:rPr>
          <w:t>Consolidated Performance requirements</w:t>
        </w:r>
        <w:r w:rsidRPr="00E47E4F">
          <w:rPr>
            <w:rFonts w:cs="Arial"/>
            <w:lang w:eastAsia="ja-JP"/>
          </w:rPr>
          <w:t xml:space="preserve"> </w:t>
        </w:r>
        <w:r>
          <w:rPr>
            <w:rFonts w:cs="Arial" w:hint="eastAsia"/>
            <w:lang w:eastAsia="zh-CN"/>
          </w:rPr>
          <w:t xml:space="preserve">for </w:t>
        </w:r>
      </w:ins>
      <w:ins w:id="1313" w:author="Xiaonan Shi" w:date="2025-10-28T14:45:00Z" w16du:dateUtc="2025-10-28T06:45:00Z">
        <w:r w:rsidR="00E47E4F" w:rsidRPr="00E47E4F">
          <w:rPr>
            <w:rFonts w:cs="Arial"/>
            <w:lang w:eastAsia="ja-JP"/>
          </w:rPr>
          <w:t>Localized network</w:t>
        </w:r>
        <w:moveToRangeStart w:id="1314" w:author="中野 裕介" w:date="2025-10-27T15:14:00Z" w:name="move212470481"/>
        <w:r w:rsidR="00E47E4F" w:rsidRPr="00E47E4F">
          <w:rPr>
            <w:rFonts w:cs="Arial"/>
          </w:rPr>
          <w:t xml:space="preserve"> </w:t>
        </w:r>
      </w:ins>
    </w:p>
    <w:p w14:paraId="16F737A3" w14:textId="321DCDAF" w:rsidR="00E47E4F" w:rsidRPr="00E47E4F" w:rsidRDefault="00470D50" w:rsidP="00E47E4F">
      <w:pPr>
        <w:keepNext/>
        <w:keepLines/>
        <w:spacing w:before="60"/>
        <w:jc w:val="center"/>
        <w:rPr>
          <w:ins w:id="1315" w:author="Xiaonan Shi" w:date="2025-10-28T14:45:00Z" w16du:dateUtc="2025-10-28T06:45:00Z"/>
          <w:rFonts w:ascii="Arial" w:hAnsi="Arial" w:cs="Arial"/>
          <w:b/>
          <w:lang w:eastAsia="ja-JP"/>
        </w:rPr>
      </w:pPr>
      <w:ins w:id="1316" w:author="Xiaonan Shi" w:date="2025-10-28T14:53:00Z" w16du:dateUtc="2025-10-28T06:53:00Z">
        <w:r w:rsidRPr="00470D50">
          <w:rPr>
            <w:rFonts w:ascii="Arial" w:hAnsi="Arial" w:cs="Arial"/>
            <w:b/>
          </w:rPr>
          <w:t>Y.2.6.2</w:t>
        </w:r>
      </w:ins>
      <w:ins w:id="1317" w:author="Xiaonan Shi" w:date="2025-10-28T14:45:00Z" w16du:dateUtc="2025-10-28T06:45:00Z">
        <w:r w:rsidR="00E47E4F" w:rsidRPr="00E47E4F">
          <w:rPr>
            <w:rFonts w:ascii="Arial" w:hAnsi="Arial" w:cs="Arial"/>
            <w:b/>
          </w:rPr>
          <w:t>-</w:t>
        </w:r>
        <w:r w:rsidR="00E47E4F" w:rsidRPr="00E47E4F">
          <w:rPr>
            <w:rFonts w:ascii="Arial" w:hAnsi="Arial" w:cs="Arial"/>
            <w:b/>
            <w:lang w:eastAsia="ja-JP"/>
          </w:rPr>
          <w:t>1</w:t>
        </w:r>
        <w:del w:id="1318" w:author="中野 裕介" w:date="2025-10-27T15:14:00Z">
          <w:r w:rsidR="00E47E4F" w:rsidRPr="00E47E4F">
            <w:rPr>
              <w:rFonts w:ascii="Arial" w:hAnsi="Arial" w:cs="Arial"/>
              <w:b/>
              <w:lang w:eastAsia="ja-JP"/>
            </w:rPr>
            <w:delText>8</w:delText>
          </w:r>
        </w:del>
        <w:r w:rsidR="00E47E4F" w:rsidRPr="00E47E4F">
          <w:rPr>
            <w:rFonts w:ascii="Arial" w:hAnsi="Arial" w:cs="Arial"/>
            <w:b/>
          </w:rPr>
          <w:t xml:space="preserve">: </w:t>
        </w:r>
        <w:r w:rsidR="00E47E4F" w:rsidRPr="00E47E4F">
          <w:rPr>
            <w:rFonts w:ascii="Arial" w:hAnsi="Arial" w:cs="Arial"/>
            <w:b/>
            <w:lang w:eastAsia="ja-JP"/>
          </w:rPr>
          <w:t xml:space="preserve">Consolidated </w:t>
        </w:r>
        <w:del w:id="1319" w:author="中野 裕介" w:date="2025-10-27T15:14:00Z">
          <w:r w:rsidR="00E47E4F" w:rsidRPr="00E47E4F">
            <w:rPr>
              <w:rFonts w:ascii="Arial" w:hAnsi="Arial" w:cs="Arial"/>
              <w:b/>
              <w:lang w:eastAsia="ja-JP"/>
            </w:rPr>
            <w:delText>characteristic parameters</w:delText>
          </w:r>
        </w:del>
        <w:r w:rsidR="00E47E4F" w:rsidRPr="00E47E4F">
          <w:rPr>
            <w:rFonts w:ascii="Arial" w:hAnsi="Arial" w:cs="Arial"/>
            <w:b/>
            <w:lang w:eastAsia="ja-JP"/>
          </w:rPr>
          <w:t>performance requirements for Network managed localized communication</w:t>
        </w:r>
      </w:ins>
    </w:p>
    <w:tbl>
      <w:tblPr>
        <w:tblStyle w:val="12"/>
        <w:tblW w:w="0" w:type="auto"/>
        <w:tblInd w:w="0" w:type="dxa"/>
        <w:tblLook w:val="04A0" w:firstRow="1" w:lastRow="0" w:firstColumn="1" w:lastColumn="0" w:noHBand="0" w:noVBand="1"/>
      </w:tblPr>
      <w:tblGrid>
        <w:gridCol w:w="3210"/>
        <w:gridCol w:w="3210"/>
        <w:gridCol w:w="3210"/>
      </w:tblGrid>
      <w:tr w:rsidR="00E47E4F" w:rsidRPr="00E47E4F" w14:paraId="057C7351" w14:textId="77777777">
        <w:trPr>
          <w:ins w:id="1320" w:author="Xiaonan Shi" w:date="2025-10-28T14:45:00Z" w16du:dateUtc="2025-10-28T06:45:00Z"/>
        </w:trPr>
        <w:tc>
          <w:tcPr>
            <w:tcW w:w="3210" w:type="dxa"/>
            <w:tcBorders>
              <w:top w:val="single" w:sz="4" w:space="0" w:color="auto"/>
              <w:left w:val="single" w:sz="4" w:space="0" w:color="auto"/>
              <w:bottom w:val="single" w:sz="4" w:space="0" w:color="auto"/>
              <w:right w:val="single" w:sz="4" w:space="0" w:color="auto"/>
            </w:tcBorders>
            <w:hideMark/>
          </w:tcPr>
          <w:p w14:paraId="251E17B9" w14:textId="77777777" w:rsidR="00E47E4F" w:rsidRPr="00E47E4F" w:rsidRDefault="00E47E4F" w:rsidP="00E47E4F">
            <w:pPr>
              <w:keepNext/>
              <w:keepLines/>
              <w:overflowPunct w:val="0"/>
              <w:autoSpaceDE w:val="0"/>
              <w:autoSpaceDN w:val="0"/>
              <w:adjustRightInd w:val="0"/>
              <w:spacing w:after="0"/>
              <w:jc w:val="center"/>
              <w:rPr>
                <w:ins w:id="1321" w:author="Xiaonan Shi" w:date="2025-10-28T14:45:00Z" w16du:dateUtc="2025-10-28T06:45:00Z"/>
                <w:rFonts w:ascii="Arial" w:eastAsia="Yu Mincho" w:hAnsi="Arial"/>
                <w:b/>
                <w:sz w:val="18"/>
                <w:lang w:val="en-US" w:eastAsia="ja-JP"/>
              </w:rPr>
            </w:pPr>
            <w:ins w:id="1322" w:author="Xiaonan Shi" w:date="2025-10-28T14:45:00Z" w16du:dateUtc="2025-10-28T06:45:00Z">
              <w:r w:rsidRPr="00E47E4F">
                <w:rPr>
                  <w:rFonts w:ascii="Arial" w:eastAsia="Yu Mincho" w:hAnsi="Arial"/>
                  <w:b/>
                  <w:sz w:val="18"/>
                  <w:lang w:val="en-US" w:eastAsia="ja-JP"/>
                </w:rPr>
                <w:tab/>
                <w:t>Scenario</w:t>
              </w:r>
            </w:ins>
          </w:p>
        </w:tc>
        <w:tc>
          <w:tcPr>
            <w:tcW w:w="3210" w:type="dxa"/>
            <w:tcBorders>
              <w:top w:val="single" w:sz="4" w:space="0" w:color="auto"/>
              <w:left w:val="single" w:sz="4" w:space="0" w:color="auto"/>
              <w:bottom w:val="single" w:sz="4" w:space="0" w:color="auto"/>
              <w:right w:val="single" w:sz="4" w:space="0" w:color="auto"/>
            </w:tcBorders>
            <w:hideMark/>
          </w:tcPr>
          <w:p w14:paraId="0E80CDD5" w14:textId="77777777" w:rsidR="00E47E4F" w:rsidRPr="00E47E4F" w:rsidRDefault="00E47E4F" w:rsidP="00E47E4F">
            <w:pPr>
              <w:keepNext/>
              <w:keepLines/>
              <w:overflowPunct w:val="0"/>
              <w:autoSpaceDE w:val="0"/>
              <w:autoSpaceDN w:val="0"/>
              <w:adjustRightInd w:val="0"/>
              <w:spacing w:after="0"/>
              <w:jc w:val="center"/>
              <w:rPr>
                <w:ins w:id="1323" w:author="Xiaonan Shi" w:date="2025-10-28T14:45:00Z" w16du:dateUtc="2025-10-28T06:45:00Z"/>
                <w:rFonts w:ascii="Arial" w:eastAsia="Yu Mincho" w:hAnsi="Arial"/>
                <w:b/>
                <w:sz w:val="18"/>
                <w:lang w:val="en-US" w:eastAsia="ja-JP"/>
              </w:rPr>
            </w:pPr>
            <w:ins w:id="1324" w:author="Xiaonan Shi" w:date="2025-10-28T14:45:00Z" w16du:dateUtc="2025-10-28T06:45:00Z">
              <w:r w:rsidRPr="00E47E4F">
                <w:rPr>
                  <w:rFonts w:ascii="Arial" w:eastAsia="Yu Mincho" w:hAnsi="Arial"/>
                  <w:b/>
                  <w:sz w:val="18"/>
                  <w:lang w:val="en-US" w:eastAsia="ja-JP"/>
                </w:rPr>
                <w:t>Data rate</w:t>
              </w:r>
            </w:ins>
          </w:p>
        </w:tc>
        <w:tc>
          <w:tcPr>
            <w:tcW w:w="3210" w:type="dxa"/>
            <w:tcBorders>
              <w:top w:val="single" w:sz="4" w:space="0" w:color="auto"/>
              <w:left w:val="single" w:sz="4" w:space="0" w:color="auto"/>
              <w:bottom w:val="single" w:sz="4" w:space="0" w:color="auto"/>
              <w:right w:val="single" w:sz="4" w:space="0" w:color="auto"/>
            </w:tcBorders>
            <w:hideMark/>
          </w:tcPr>
          <w:p w14:paraId="7E650BA3" w14:textId="77777777" w:rsidR="00E47E4F" w:rsidRPr="00E47E4F" w:rsidRDefault="00E47E4F" w:rsidP="00E47E4F">
            <w:pPr>
              <w:keepNext/>
              <w:keepLines/>
              <w:overflowPunct w:val="0"/>
              <w:autoSpaceDE w:val="0"/>
              <w:autoSpaceDN w:val="0"/>
              <w:adjustRightInd w:val="0"/>
              <w:spacing w:after="0"/>
              <w:jc w:val="center"/>
              <w:rPr>
                <w:ins w:id="1325" w:author="Xiaonan Shi" w:date="2025-10-28T14:45:00Z" w16du:dateUtc="2025-10-28T06:45:00Z"/>
                <w:rFonts w:ascii="Arial" w:eastAsia="Yu Mincho" w:hAnsi="Arial"/>
                <w:b/>
                <w:sz w:val="18"/>
                <w:lang w:val="en-US" w:eastAsia="ja-JP"/>
              </w:rPr>
            </w:pPr>
            <w:ins w:id="1326" w:author="Xiaonan Shi" w:date="2025-10-28T14:45:00Z" w16du:dateUtc="2025-10-28T06:45:00Z">
              <w:r w:rsidRPr="00E47E4F">
                <w:rPr>
                  <w:rFonts w:ascii="Arial" w:eastAsia="Yu Mincho" w:hAnsi="Arial"/>
                  <w:b/>
                  <w:sz w:val="18"/>
                  <w:lang w:val="en-US" w:eastAsia="ja-JP"/>
                </w:rPr>
                <w:t>End-to-end latency</w:t>
              </w:r>
            </w:ins>
          </w:p>
        </w:tc>
      </w:tr>
      <w:tr w:rsidR="00E47E4F" w:rsidRPr="00E47E4F" w14:paraId="5A819534" w14:textId="77777777">
        <w:trPr>
          <w:ins w:id="1327" w:author="Xiaonan Shi" w:date="2025-10-28T14:45:00Z" w16du:dateUtc="2025-10-28T06:45:00Z"/>
        </w:trPr>
        <w:tc>
          <w:tcPr>
            <w:tcW w:w="3210" w:type="dxa"/>
            <w:tcBorders>
              <w:top w:val="single" w:sz="4" w:space="0" w:color="auto"/>
              <w:left w:val="single" w:sz="4" w:space="0" w:color="auto"/>
              <w:bottom w:val="single" w:sz="4" w:space="0" w:color="auto"/>
              <w:right w:val="single" w:sz="4" w:space="0" w:color="auto"/>
            </w:tcBorders>
            <w:hideMark/>
          </w:tcPr>
          <w:p w14:paraId="12608AB9" w14:textId="77777777" w:rsidR="00E47E4F" w:rsidRPr="00E47E4F" w:rsidRDefault="00E47E4F" w:rsidP="00E47E4F">
            <w:pPr>
              <w:keepNext/>
              <w:keepLines/>
              <w:overflowPunct w:val="0"/>
              <w:autoSpaceDE w:val="0"/>
              <w:autoSpaceDN w:val="0"/>
              <w:adjustRightInd w:val="0"/>
              <w:spacing w:after="0"/>
              <w:jc w:val="center"/>
              <w:rPr>
                <w:ins w:id="1328" w:author="Xiaonan Shi" w:date="2025-10-28T14:45:00Z" w16du:dateUtc="2025-10-28T06:45:00Z"/>
                <w:rFonts w:ascii="Arial" w:eastAsia="Yu Mincho" w:hAnsi="Arial"/>
                <w:bCs/>
                <w:sz w:val="18"/>
                <w:lang w:val="en-US" w:eastAsia="ja-JP"/>
              </w:rPr>
            </w:pPr>
            <w:ins w:id="1329" w:author="Xiaonan Shi" w:date="2025-10-28T14:45:00Z" w16du:dateUtc="2025-10-28T06:45:00Z">
              <w:r w:rsidRPr="00E47E4F">
                <w:rPr>
                  <w:rFonts w:ascii="Arial" w:eastAsia="Yu Mincho" w:hAnsi="Arial"/>
                  <w:bCs/>
                  <w:sz w:val="18"/>
                  <w:lang w:val="en-US" w:eastAsia="ja-JP"/>
                </w:rPr>
                <w:t>Direct device communication in a local network - Factory</w:t>
              </w:r>
            </w:ins>
          </w:p>
        </w:tc>
        <w:tc>
          <w:tcPr>
            <w:tcW w:w="3210" w:type="dxa"/>
            <w:tcBorders>
              <w:top w:val="single" w:sz="4" w:space="0" w:color="auto"/>
              <w:left w:val="single" w:sz="4" w:space="0" w:color="auto"/>
              <w:bottom w:val="single" w:sz="4" w:space="0" w:color="auto"/>
              <w:right w:val="single" w:sz="4" w:space="0" w:color="auto"/>
            </w:tcBorders>
            <w:hideMark/>
          </w:tcPr>
          <w:p w14:paraId="1CB699B3" w14:textId="77777777" w:rsidR="00E47E4F" w:rsidRPr="00E47E4F" w:rsidRDefault="00E47E4F" w:rsidP="00E47E4F">
            <w:pPr>
              <w:keepNext/>
              <w:keepLines/>
              <w:overflowPunct w:val="0"/>
              <w:autoSpaceDE w:val="0"/>
              <w:autoSpaceDN w:val="0"/>
              <w:adjustRightInd w:val="0"/>
              <w:spacing w:after="0"/>
              <w:jc w:val="center"/>
              <w:rPr>
                <w:ins w:id="1330" w:author="Xiaonan Shi" w:date="2025-10-28T14:45:00Z" w16du:dateUtc="2025-10-28T06:45:00Z"/>
                <w:rFonts w:ascii="Arial" w:eastAsia="Yu Mincho" w:hAnsi="Arial"/>
                <w:bCs/>
                <w:sz w:val="18"/>
                <w:lang w:val="en-US" w:eastAsia="ja-JP"/>
              </w:rPr>
            </w:pPr>
            <w:ins w:id="1331" w:author="Xiaonan Shi" w:date="2025-10-28T14:45:00Z" w16du:dateUtc="2025-10-28T06:45:00Z">
              <w:r w:rsidRPr="00E47E4F">
                <w:rPr>
                  <w:rFonts w:ascii="Arial" w:eastAsia="Yu Mincho" w:hAnsi="Arial"/>
                  <w:bCs/>
                  <w:sz w:val="18"/>
                  <w:lang w:val="en-US" w:eastAsia="ja-JP"/>
                </w:rPr>
                <w:t>[≤ 1.5] Gbps</w:t>
              </w:r>
              <w:r w:rsidRPr="00E47E4F">
                <w:rPr>
                  <w:rFonts w:ascii="Arial" w:eastAsia="Yu Mincho" w:hAnsi="Arial"/>
                  <w:bCs/>
                  <w:sz w:val="18"/>
                  <w:lang w:val="en-US" w:eastAsia="ja-JP"/>
                </w:rPr>
                <w:br/>
                <w:t>(note 1)</w:t>
              </w:r>
            </w:ins>
          </w:p>
        </w:tc>
        <w:tc>
          <w:tcPr>
            <w:tcW w:w="3210" w:type="dxa"/>
            <w:tcBorders>
              <w:top w:val="single" w:sz="4" w:space="0" w:color="auto"/>
              <w:left w:val="single" w:sz="4" w:space="0" w:color="auto"/>
              <w:bottom w:val="single" w:sz="4" w:space="0" w:color="auto"/>
              <w:right w:val="single" w:sz="4" w:space="0" w:color="auto"/>
            </w:tcBorders>
            <w:hideMark/>
          </w:tcPr>
          <w:p w14:paraId="24332E3D" w14:textId="77777777" w:rsidR="00E47E4F" w:rsidRPr="00E47E4F" w:rsidRDefault="00E47E4F" w:rsidP="00E47E4F">
            <w:pPr>
              <w:keepNext/>
              <w:keepLines/>
              <w:overflowPunct w:val="0"/>
              <w:autoSpaceDE w:val="0"/>
              <w:autoSpaceDN w:val="0"/>
              <w:adjustRightInd w:val="0"/>
              <w:spacing w:after="0"/>
              <w:jc w:val="center"/>
              <w:rPr>
                <w:ins w:id="1332" w:author="Xiaonan Shi" w:date="2025-10-28T14:45:00Z" w16du:dateUtc="2025-10-28T06:45:00Z"/>
                <w:rFonts w:ascii="Arial" w:eastAsia="Yu Mincho" w:hAnsi="Arial"/>
                <w:bCs/>
                <w:sz w:val="18"/>
                <w:lang w:val="en-US" w:eastAsia="ja-JP"/>
              </w:rPr>
            </w:pPr>
            <w:ins w:id="1333" w:author="Xiaonan Shi" w:date="2025-10-28T14:45:00Z" w16du:dateUtc="2025-10-28T06:45:00Z">
              <w:r w:rsidRPr="00E47E4F">
                <w:rPr>
                  <w:rFonts w:ascii="Arial" w:eastAsia="Yu Mincho" w:hAnsi="Arial"/>
                  <w:bCs/>
                  <w:sz w:val="18"/>
                  <w:lang w:val="en-US" w:eastAsia="ja-JP"/>
                </w:rPr>
                <w:t xml:space="preserve">[5] </w:t>
              </w:r>
              <w:proofErr w:type="spellStart"/>
              <w:r w:rsidRPr="00E47E4F">
                <w:rPr>
                  <w:rFonts w:ascii="Arial" w:eastAsia="Yu Mincho" w:hAnsi="Arial"/>
                  <w:bCs/>
                  <w:sz w:val="18"/>
                  <w:lang w:val="en-US" w:eastAsia="ja-JP"/>
                </w:rPr>
                <w:t>ms</w:t>
              </w:r>
              <w:proofErr w:type="spellEnd"/>
              <w:r w:rsidRPr="00E47E4F">
                <w:rPr>
                  <w:rFonts w:ascii="Arial" w:eastAsia="Yu Mincho" w:hAnsi="Arial"/>
                  <w:bCs/>
                  <w:sz w:val="18"/>
                  <w:lang w:val="en-US" w:eastAsia="ja-JP"/>
                </w:rPr>
                <w:br/>
                <w:t>(note 1)</w:t>
              </w:r>
            </w:ins>
          </w:p>
        </w:tc>
      </w:tr>
      <w:tr w:rsidR="00E47E4F" w:rsidRPr="00E47E4F" w14:paraId="0F6A7E0B" w14:textId="77777777">
        <w:trPr>
          <w:ins w:id="1334" w:author="Xiaonan Shi" w:date="2025-10-28T14:45:00Z" w16du:dateUtc="2025-10-28T06:45:00Z"/>
        </w:trPr>
        <w:tc>
          <w:tcPr>
            <w:tcW w:w="3210" w:type="dxa"/>
            <w:tcBorders>
              <w:top w:val="single" w:sz="4" w:space="0" w:color="auto"/>
              <w:left w:val="single" w:sz="4" w:space="0" w:color="auto"/>
              <w:bottom w:val="single" w:sz="4" w:space="0" w:color="auto"/>
              <w:right w:val="single" w:sz="4" w:space="0" w:color="auto"/>
            </w:tcBorders>
            <w:hideMark/>
          </w:tcPr>
          <w:p w14:paraId="3845CAD3" w14:textId="77777777" w:rsidR="00E47E4F" w:rsidRPr="00E47E4F" w:rsidRDefault="00E47E4F" w:rsidP="00E47E4F">
            <w:pPr>
              <w:keepNext/>
              <w:keepLines/>
              <w:overflowPunct w:val="0"/>
              <w:autoSpaceDE w:val="0"/>
              <w:autoSpaceDN w:val="0"/>
              <w:adjustRightInd w:val="0"/>
              <w:spacing w:after="0"/>
              <w:jc w:val="center"/>
              <w:rPr>
                <w:ins w:id="1335" w:author="Xiaonan Shi" w:date="2025-10-28T14:45:00Z" w16du:dateUtc="2025-10-28T06:45:00Z"/>
                <w:rFonts w:ascii="Arial" w:eastAsia="Yu Mincho" w:hAnsi="Arial"/>
                <w:bCs/>
                <w:sz w:val="18"/>
                <w:lang w:val="en-US" w:eastAsia="ja-JP"/>
              </w:rPr>
            </w:pPr>
            <w:ins w:id="1336" w:author="Xiaonan Shi" w:date="2025-10-28T14:45:00Z" w16du:dateUtc="2025-10-28T06:45:00Z">
              <w:r w:rsidRPr="00E47E4F">
                <w:rPr>
                  <w:rFonts w:ascii="Arial" w:eastAsia="Yu Mincho" w:hAnsi="Arial"/>
                  <w:bCs/>
                  <w:sz w:val="18"/>
                  <w:lang w:val="en-US" w:eastAsia="ja-JP"/>
                </w:rPr>
                <w:t>Direct device communication in a local network - Vehicle</w:t>
              </w:r>
            </w:ins>
          </w:p>
        </w:tc>
        <w:tc>
          <w:tcPr>
            <w:tcW w:w="3210" w:type="dxa"/>
            <w:tcBorders>
              <w:top w:val="single" w:sz="4" w:space="0" w:color="auto"/>
              <w:left w:val="single" w:sz="4" w:space="0" w:color="auto"/>
              <w:bottom w:val="single" w:sz="4" w:space="0" w:color="auto"/>
              <w:right w:val="single" w:sz="4" w:space="0" w:color="auto"/>
            </w:tcBorders>
            <w:hideMark/>
          </w:tcPr>
          <w:p w14:paraId="6882DFCF" w14:textId="77777777" w:rsidR="00E47E4F" w:rsidRPr="00E47E4F" w:rsidRDefault="00E47E4F" w:rsidP="00E47E4F">
            <w:pPr>
              <w:keepNext/>
              <w:keepLines/>
              <w:overflowPunct w:val="0"/>
              <w:autoSpaceDE w:val="0"/>
              <w:autoSpaceDN w:val="0"/>
              <w:adjustRightInd w:val="0"/>
              <w:spacing w:after="0"/>
              <w:jc w:val="center"/>
              <w:rPr>
                <w:ins w:id="1337" w:author="Xiaonan Shi" w:date="2025-10-28T14:45:00Z" w16du:dateUtc="2025-10-28T06:45:00Z"/>
                <w:rFonts w:ascii="Arial" w:eastAsia="Yu Mincho" w:hAnsi="Arial"/>
                <w:bCs/>
                <w:sz w:val="18"/>
                <w:lang w:val="en-US" w:eastAsia="ja-JP"/>
              </w:rPr>
            </w:pPr>
            <w:ins w:id="1338" w:author="Xiaonan Shi" w:date="2025-10-28T14:45:00Z" w16du:dateUtc="2025-10-28T06:45:00Z">
              <w:r w:rsidRPr="00E47E4F">
                <w:rPr>
                  <w:rFonts w:ascii="Arial" w:eastAsia="Yu Mincho" w:hAnsi="Arial"/>
                  <w:bCs/>
                  <w:sz w:val="18"/>
                  <w:lang w:val="en-US" w:eastAsia="ja-JP"/>
                </w:rPr>
                <w:t>[0,1 to [1]] Gbps</w:t>
              </w:r>
              <w:r w:rsidRPr="00E47E4F">
                <w:rPr>
                  <w:rFonts w:ascii="Arial" w:eastAsia="Yu Mincho" w:hAnsi="Arial"/>
                  <w:bCs/>
                  <w:sz w:val="18"/>
                  <w:lang w:val="en-US" w:eastAsia="ja-JP"/>
                </w:rPr>
                <w:br/>
                <w:t>(note 2)</w:t>
              </w:r>
            </w:ins>
          </w:p>
        </w:tc>
        <w:tc>
          <w:tcPr>
            <w:tcW w:w="3210" w:type="dxa"/>
            <w:tcBorders>
              <w:top w:val="single" w:sz="4" w:space="0" w:color="auto"/>
              <w:left w:val="single" w:sz="4" w:space="0" w:color="auto"/>
              <w:bottom w:val="single" w:sz="4" w:space="0" w:color="auto"/>
              <w:right w:val="single" w:sz="4" w:space="0" w:color="auto"/>
            </w:tcBorders>
            <w:hideMark/>
          </w:tcPr>
          <w:p w14:paraId="7FD0FC42" w14:textId="77777777" w:rsidR="00E47E4F" w:rsidRPr="00E47E4F" w:rsidRDefault="00E47E4F" w:rsidP="00E47E4F">
            <w:pPr>
              <w:keepNext/>
              <w:keepLines/>
              <w:overflowPunct w:val="0"/>
              <w:autoSpaceDE w:val="0"/>
              <w:autoSpaceDN w:val="0"/>
              <w:adjustRightInd w:val="0"/>
              <w:spacing w:after="0"/>
              <w:jc w:val="center"/>
              <w:rPr>
                <w:ins w:id="1339" w:author="Xiaonan Shi" w:date="2025-10-28T14:45:00Z" w16du:dateUtc="2025-10-28T06:45:00Z"/>
                <w:rFonts w:ascii="Arial" w:eastAsia="Yu Mincho" w:hAnsi="Arial"/>
                <w:bCs/>
                <w:sz w:val="18"/>
                <w:lang w:val="en-US" w:eastAsia="ja-JP"/>
              </w:rPr>
            </w:pPr>
            <w:ins w:id="1340" w:author="Xiaonan Shi" w:date="2025-10-28T14:45:00Z" w16du:dateUtc="2025-10-28T06:45:00Z">
              <w:r w:rsidRPr="00E47E4F">
                <w:rPr>
                  <w:rFonts w:ascii="Arial" w:eastAsia="Yu Mincho" w:hAnsi="Arial"/>
                  <w:bCs/>
                  <w:sz w:val="18"/>
                  <w:lang w:val="en-US" w:eastAsia="ja-JP"/>
                </w:rPr>
                <w:t xml:space="preserve">[5] </w:t>
              </w:r>
              <w:proofErr w:type="spellStart"/>
              <w:r w:rsidRPr="00E47E4F">
                <w:rPr>
                  <w:rFonts w:ascii="Arial" w:eastAsia="Yu Mincho" w:hAnsi="Arial"/>
                  <w:bCs/>
                  <w:sz w:val="18"/>
                  <w:lang w:val="en-US" w:eastAsia="ja-JP"/>
                </w:rPr>
                <w:t>ms</w:t>
              </w:r>
              <w:proofErr w:type="spellEnd"/>
              <w:r w:rsidRPr="00E47E4F">
                <w:rPr>
                  <w:rFonts w:ascii="Arial" w:eastAsia="Yu Mincho" w:hAnsi="Arial"/>
                  <w:bCs/>
                  <w:sz w:val="18"/>
                  <w:lang w:val="en-US" w:eastAsia="ja-JP"/>
                </w:rPr>
                <w:br/>
                <w:t>(note 2)</w:t>
              </w:r>
            </w:ins>
          </w:p>
        </w:tc>
      </w:tr>
      <w:tr w:rsidR="00E47E4F" w:rsidRPr="00E47E4F" w14:paraId="4AF55203" w14:textId="77777777">
        <w:trPr>
          <w:ins w:id="1341" w:author="Xiaonan Shi" w:date="2025-10-28T14:45:00Z" w16du:dateUtc="2025-10-28T06:45:00Z"/>
        </w:trPr>
        <w:tc>
          <w:tcPr>
            <w:tcW w:w="9630" w:type="dxa"/>
            <w:gridSpan w:val="3"/>
            <w:tcBorders>
              <w:top w:val="single" w:sz="4" w:space="0" w:color="auto"/>
              <w:left w:val="single" w:sz="4" w:space="0" w:color="auto"/>
              <w:bottom w:val="single" w:sz="4" w:space="0" w:color="auto"/>
              <w:right w:val="single" w:sz="4" w:space="0" w:color="auto"/>
            </w:tcBorders>
            <w:hideMark/>
          </w:tcPr>
          <w:p w14:paraId="03722E76" w14:textId="77777777" w:rsidR="00E47E4F" w:rsidRPr="00E47E4F" w:rsidRDefault="00E47E4F" w:rsidP="00E47E4F">
            <w:pPr>
              <w:keepNext/>
              <w:keepLines/>
              <w:overflowPunct w:val="0"/>
              <w:autoSpaceDE w:val="0"/>
              <w:autoSpaceDN w:val="0"/>
              <w:adjustRightInd w:val="0"/>
              <w:spacing w:after="0"/>
              <w:rPr>
                <w:ins w:id="1342" w:author="Xiaonan Shi" w:date="2025-10-28T14:45:00Z" w16du:dateUtc="2025-10-28T06:45:00Z"/>
                <w:rFonts w:ascii="Arial" w:eastAsia="Yu Mincho" w:hAnsi="Arial"/>
                <w:bCs/>
                <w:sz w:val="18"/>
                <w:lang w:val="en-US" w:eastAsia="ja-JP"/>
              </w:rPr>
            </w:pPr>
            <w:ins w:id="1343" w:author="Xiaonan Shi" w:date="2025-10-28T14:45:00Z" w16du:dateUtc="2025-10-28T06:45:00Z">
              <w:r w:rsidRPr="00E47E4F">
                <w:rPr>
                  <w:rFonts w:ascii="Arial" w:eastAsia="Yu Mincho" w:hAnsi="Arial"/>
                  <w:bCs/>
                  <w:sz w:val="18"/>
                  <w:lang w:val="en-US" w:eastAsia="ja-JP"/>
                </w:rPr>
                <w:t>NOTE 1:    Refer to the KPI requirement in TS22.261 [14] Table 7.10.2-1.</w:t>
              </w:r>
            </w:ins>
          </w:p>
          <w:p w14:paraId="4E6D1CC3" w14:textId="77777777" w:rsidR="00E47E4F" w:rsidRPr="00E47E4F" w:rsidRDefault="00E47E4F" w:rsidP="00E47E4F">
            <w:pPr>
              <w:keepNext/>
              <w:keepLines/>
              <w:overflowPunct w:val="0"/>
              <w:autoSpaceDE w:val="0"/>
              <w:autoSpaceDN w:val="0"/>
              <w:adjustRightInd w:val="0"/>
              <w:spacing w:after="0"/>
              <w:rPr>
                <w:ins w:id="1344" w:author="Xiaonan Shi" w:date="2025-10-28T14:45:00Z" w16du:dateUtc="2025-10-28T06:45:00Z"/>
                <w:rFonts w:ascii="Arial" w:eastAsia="Yu Mincho" w:hAnsi="Arial"/>
                <w:bCs/>
                <w:sz w:val="18"/>
                <w:lang w:val="en-US" w:eastAsia="ja-JP"/>
              </w:rPr>
            </w:pPr>
            <w:ins w:id="1345" w:author="Xiaonan Shi" w:date="2025-10-28T14:45:00Z" w16du:dateUtc="2025-10-28T06:45:00Z">
              <w:r w:rsidRPr="00E47E4F">
                <w:rPr>
                  <w:rFonts w:ascii="Arial" w:eastAsia="Yu Mincho" w:hAnsi="Arial"/>
                  <w:bCs/>
                  <w:sz w:val="18"/>
                  <w:lang w:val="en-US" w:eastAsia="ja-JP"/>
                </w:rPr>
                <w:t>NOTE 2:    Refer to the performance of Gaming or Interactive Data Exchanging in TS22.261 [14] Table 7.6.1-1</w:t>
              </w:r>
            </w:ins>
          </w:p>
        </w:tc>
      </w:tr>
    </w:tbl>
    <w:p w14:paraId="40580984" w14:textId="77777777" w:rsidR="00E47E4F" w:rsidRPr="00E47E4F" w:rsidRDefault="00E47E4F" w:rsidP="00E47E4F">
      <w:pPr>
        <w:rPr>
          <w:ins w:id="1346" w:author="Xiaonan Shi" w:date="2025-10-28T14:45:00Z" w16du:dateUtc="2025-10-28T06:45:00Z"/>
          <w:rFonts w:eastAsia="Yu Mincho"/>
          <w:noProof/>
          <w:lang w:val="en-US" w:eastAsia="ja-JP"/>
        </w:rPr>
      </w:pPr>
    </w:p>
    <w:p w14:paraId="0C71F149" w14:textId="77777777" w:rsidR="00E47E4F" w:rsidRPr="00E47E4F" w:rsidRDefault="00E47E4F" w:rsidP="00E47E4F">
      <w:pPr>
        <w:rPr>
          <w:ins w:id="1347" w:author="Xiaonan Shi" w:date="2025-10-28T14:45:00Z" w16du:dateUtc="2025-10-28T06:45:00Z"/>
          <w:rFonts w:eastAsia="Yu Mincho"/>
          <w:lang w:eastAsia="ja-JP"/>
        </w:rPr>
      </w:pPr>
      <w:moveFromRangeStart w:id="1348" w:author="中野 裕介" w:date="2025-10-27T15:35:00Z" w:name="move212471760"/>
      <w:moveToRangeEnd w:id="1314"/>
      <w:moveFrom w:id="1349" w:author="中野 裕介" w:date="2025-10-27T15:35:00Z">
        <w:ins w:id="1350" w:author="Xiaonan Shi" w:date="2025-10-28T14:45:00Z" w16du:dateUtc="2025-10-28T06:45:00Z">
          <w:r w:rsidRPr="00E47E4F">
            <w:rPr>
              <w:rFonts w:eastAsia="Yu Mincho"/>
            </w:rPr>
            <w:t>Table 11.</w:t>
          </w:r>
          <w:r w:rsidRPr="00E47E4F">
            <w:rPr>
              <w:rFonts w:eastAsia="Yu Mincho"/>
              <w:lang w:eastAsia="ja-JP"/>
            </w:rPr>
            <w:t>x</w:t>
          </w:r>
          <w:r w:rsidRPr="00E47E4F">
            <w:rPr>
              <w:rFonts w:eastAsia="Yu Mincho"/>
            </w:rPr>
            <w:t>-</w:t>
          </w:r>
          <w:r w:rsidRPr="00E47E4F">
            <w:rPr>
              <w:rFonts w:eastAsia="Yu Mincho"/>
              <w:lang w:eastAsia="ja-JP"/>
            </w:rPr>
            <w:t>4</w:t>
          </w:r>
          <w:r w:rsidRPr="00E47E4F">
            <w:rPr>
              <w:rFonts w:eastAsia="Yu Mincho"/>
            </w:rPr>
            <w:t xml:space="preserve">: </w:t>
          </w:r>
          <w:r w:rsidRPr="00E47E4F">
            <w:rPr>
              <w:rFonts w:eastAsia="Yu Mincho"/>
              <w:lang w:eastAsia="ja-JP"/>
            </w:rPr>
            <w:t>Consolidated characteristic parameters for Positioning for Further Use Cases on Industry and Verticals</w:t>
          </w:r>
        </w:ins>
      </w:moveFrom>
    </w:p>
    <w:p w14:paraId="0AC00E32" w14:textId="77777777" w:rsidR="00E47E4F" w:rsidRPr="00470D50" w:rsidRDefault="00E47E4F" w:rsidP="00470D50">
      <w:pPr>
        <w:pStyle w:val="4"/>
        <w:rPr>
          <w:ins w:id="1351" w:author="Xiaonan Shi" w:date="2025-10-28T14:45:00Z" w16du:dateUtc="2025-10-28T06:45:00Z"/>
          <w:moveFrom w:id="1352" w:author="中野 裕介" w:date="2025-10-27T15:35:00Z"/>
        </w:rPr>
      </w:pPr>
    </w:p>
    <w:moveFromRangeEnd w:id="1348"/>
    <w:p w14:paraId="603A083A" w14:textId="6CB4FDBF" w:rsidR="00E47E4F" w:rsidRPr="00470D50" w:rsidRDefault="00E47E4F" w:rsidP="00470D50">
      <w:pPr>
        <w:pStyle w:val="4"/>
        <w:rPr>
          <w:ins w:id="1353" w:author="Xiaonan Shi" w:date="2025-10-28T14:45:00Z" w16du:dateUtc="2025-10-28T06:45:00Z"/>
          <w:del w:id="1354" w:author="中野 裕介" w:date="2025-10-27T11:54:00Z"/>
        </w:rPr>
      </w:pPr>
    </w:p>
    <w:tbl>
      <w:tblPr>
        <w:tblW w:w="1039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3"/>
        <w:gridCol w:w="1132"/>
        <w:gridCol w:w="1133"/>
        <w:gridCol w:w="1133"/>
        <w:gridCol w:w="998"/>
        <w:gridCol w:w="898"/>
        <w:gridCol w:w="709"/>
        <w:gridCol w:w="992"/>
        <w:gridCol w:w="1133"/>
      </w:tblGrid>
      <w:tr w:rsidR="00E47E4F" w:rsidRPr="00E47E4F" w14:paraId="4DB21676" w14:textId="77777777" w:rsidTr="00BE6AA6">
        <w:trPr>
          <w:ins w:id="1355" w:author="Xiaonan Shi" w:date="2025-10-28T14:45:00Z" w16du:dateUtc="2025-10-28T06:45:00Z"/>
          <w:del w:id="1356" w:author="中野 裕介" w:date="2025-10-27T11:5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D5A8C50" w14:textId="77777777" w:rsidR="00E47E4F" w:rsidRPr="00E47E4F" w:rsidRDefault="00E47E4F" w:rsidP="00470D50">
            <w:pPr>
              <w:pStyle w:val="4"/>
              <w:rPr>
                <w:ins w:id="1357" w:author="Xiaonan Shi" w:date="2025-10-28T14:45:00Z" w16du:dateUtc="2025-10-28T06:45:00Z"/>
                <w:del w:id="1358" w:author="中野 裕介" w:date="2025-10-27T11:54:00Z"/>
                <w:rFonts w:eastAsia="Arial" w:cs="Arial"/>
                <w:b/>
                <w:bCs/>
                <w:sz w:val="16"/>
                <w:szCs w:val="16"/>
                <w:lang w:val="en-US" w:eastAsia="ja-JP"/>
              </w:rPr>
            </w:pPr>
            <w:ins w:id="1359" w:author="Xiaonan Shi" w:date="2025-10-28T14:45:00Z" w16du:dateUtc="2025-10-28T06:45:00Z">
              <w:del w:id="1360" w:author="中野 裕介" w:date="2025-10-27T11:54:00Z">
                <w:r w:rsidRPr="00E47E4F">
                  <w:rPr>
                    <w:rFonts w:eastAsia="Arial" w:cs="Arial"/>
                    <w:b/>
                    <w:bCs/>
                    <w:sz w:val="16"/>
                    <w:szCs w:val="16"/>
                    <w:lang w:val="en-US" w:eastAsia="ja-JP"/>
                  </w:rPr>
                  <w:delText>Scenario</w:delText>
                </w:r>
              </w:del>
            </w:ins>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5C59A7B" w14:textId="77777777" w:rsidR="00E47E4F" w:rsidRPr="00E47E4F" w:rsidRDefault="00E47E4F" w:rsidP="00470D50">
            <w:pPr>
              <w:pStyle w:val="4"/>
              <w:rPr>
                <w:ins w:id="1361" w:author="Xiaonan Shi" w:date="2025-10-28T14:45:00Z" w16du:dateUtc="2025-10-28T06:45:00Z"/>
                <w:del w:id="1362" w:author="中野 裕介" w:date="2025-10-27T11:54:00Z"/>
                <w:rFonts w:eastAsia="Arial" w:cs="Arial"/>
                <w:b/>
                <w:bCs/>
                <w:sz w:val="16"/>
                <w:szCs w:val="16"/>
                <w:lang w:val="en-US" w:eastAsia="ja-JP"/>
              </w:rPr>
            </w:pPr>
            <w:ins w:id="1363" w:author="Xiaonan Shi" w:date="2025-10-28T14:45:00Z" w16du:dateUtc="2025-10-28T06:45:00Z">
              <w:del w:id="1364" w:author="中野 裕介" w:date="2025-10-27T11:54:00Z">
                <w:r w:rsidRPr="00E47E4F">
                  <w:rPr>
                    <w:rFonts w:eastAsia="Arial" w:cs="Arial"/>
                    <w:b/>
                    <w:bCs/>
                    <w:sz w:val="16"/>
                    <w:szCs w:val="16"/>
                    <w:lang w:eastAsia="ja-JP"/>
                  </w:rPr>
                  <w:delText>Service interruption time</w:delText>
                </w:r>
              </w:del>
            </w:ins>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8C403C1" w14:textId="77777777" w:rsidR="00E47E4F" w:rsidRPr="00E47E4F" w:rsidRDefault="00E47E4F" w:rsidP="00470D50">
            <w:pPr>
              <w:pStyle w:val="4"/>
              <w:rPr>
                <w:ins w:id="1365" w:author="Xiaonan Shi" w:date="2025-10-28T14:45:00Z" w16du:dateUtc="2025-10-28T06:45:00Z"/>
                <w:del w:id="1366" w:author="中野 裕介" w:date="2025-10-27T11:54:00Z"/>
                <w:rFonts w:eastAsia="Arial" w:cs="Arial"/>
                <w:b/>
                <w:bCs/>
                <w:sz w:val="16"/>
                <w:szCs w:val="16"/>
                <w:lang w:val="en-US" w:eastAsia="ja-JP"/>
              </w:rPr>
            </w:pPr>
            <w:ins w:id="1367" w:author="Xiaonan Shi" w:date="2025-10-28T14:45:00Z" w16du:dateUtc="2025-10-28T06:45:00Z">
              <w:del w:id="1368" w:author="中野 裕介" w:date="2025-10-27T11:54:00Z">
                <w:r w:rsidRPr="00E47E4F">
                  <w:rPr>
                    <w:rFonts w:eastAsia="Arial" w:cs="Arial"/>
                    <w:b/>
                    <w:bCs/>
                    <w:sz w:val="16"/>
                    <w:szCs w:val="16"/>
                    <w:lang w:val="en-US" w:eastAsia="ja-JP"/>
                  </w:rPr>
                  <w:delText>Experienced data rate (DL)</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2D0B6E3" w14:textId="77777777" w:rsidR="00E47E4F" w:rsidRPr="00E47E4F" w:rsidRDefault="00E47E4F" w:rsidP="00470D50">
            <w:pPr>
              <w:pStyle w:val="4"/>
              <w:rPr>
                <w:ins w:id="1369" w:author="Xiaonan Shi" w:date="2025-10-28T14:45:00Z" w16du:dateUtc="2025-10-28T06:45:00Z"/>
                <w:del w:id="1370" w:author="中野 裕介" w:date="2025-10-27T11:54:00Z"/>
                <w:rFonts w:eastAsia="Arial" w:cs="Arial"/>
                <w:b/>
                <w:bCs/>
                <w:sz w:val="16"/>
                <w:szCs w:val="16"/>
                <w:lang w:val="en-US" w:eastAsia="ja-JP"/>
              </w:rPr>
            </w:pPr>
            <w:ins w:id="1371" w:author="Xiaonan Shi" w:date="2025-10-28T14:45:00Z" w16du:dateUtc="2025-10-28T06:45:00Z">
              <w:del w:id="1372" w:author="中野 裕介" w:date="2025-10-27T11:54:00Z">
                <w:r w:rsidRPr="00E47E4F">
                  <w:rPr>
                    <w:rFonts w:eastAsia="Arial" w:cs="Arial"/>
                    <w:b/>
                    <w:bCs/>
                    <w:sz w:val="16"/>
                    <w:szCs w:val="16"/>
                    <w:lang w:val="en-US" w:eastAsia="ja-JP"/>
                  </w:rPr>
                  <w:delText>Experienced data rate (UL)</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C051002" w14:textId="77777777" w:rsidR="00E47E4F" w:rsidRPr="00E47E4F" w:rsidRDefault="00E47E4F" w:rsidP="00470D50">
            <w:pPr>
              <w:pStyle w:val="4"/>
              <w:rPr>
                <w:ins w:id="1373" w:author="Xiaonan Shi" w:date="2025-10-28T14:45:00Z" w16du:dateUtc="2025-10-28T06:45:00Z"/>
                <w:del w:id="1374" w:author="中野 裕介" w:date="2025-10-27T11:54:00Z"/>
                <w:rFonts w:eastAsia="Arial" w:cs="Arial"/>
                <w:b/>
                <w:bCs/>
                <w:sz w:val="16"/>
                <w:szCs w:val="16"/>
                <w:lang w:val="en-US" w:eastAsia="ja-JP"/>
              </w:rPr>
            </w:pPr>
            <w:ins w:id="1375" w:author="Xiaonan Shi" w:date="2025-10-28T14:45:00Z" w16du:dateUtc="2025-10-28T06:45:00Z">
              <w:del w:id="1376" w:author="中野 裕介" w:date="2025-10-27T11:54:00Z">
                <w:r w:rsidRPr="00E47E4F">
                  <w:rPr>
                    <w:rFonts w:eastAsia="Arial" w:cs="Arial"/>
                    <w:b/>
                    <w:bCs/>
                    <w:sz w:val="16"/>
                    <w:szCs w:val="16"/>
                    <w:lang w:val="en-US" w:eastAsia="ja-JP"/>
                  </w:rPr>
                  <w:delText>Area traffic capacity</w:delText>
                </w:r>
              </w:del>
            </w:ins>
          </w:p>
          <w:p w14:paraId="69440BFE" w14:textId="77777777" w:rsidR="00E47E4F" w:rsidRPr="00E47E4F" w:rsidRDefault="00E47E4F" w:rsidP="00470D50">
            <w:pPr>
              <w:pStyle w:val="4"/>
              <w:rPr>
                <w:ins w:id="1377" w:author="Xiaonan Shi" w:date="2025-10-28T14:45:00Z" w16du:dateUtc="2025-10-28T06:45:00Z"/>
                <w:del w:id="1378" w:author="中野 裕介" w:date="2025-10-27T11:54:00Z"/>
                <w:rFonts w:eastAsia="Yu Mincho" w:cs="Arial"/>
                <w:b/>
                <w:bCs/>
                <w:sz w:val="16"/>
                <w:szCs w:val="16"/>
                <w:lang w:val="en-US" w:eastAsia="ja-JP"/>
              </w:rPr>
            </w:pPr>
            <w:ins w:id="1379" w:author="Xiaonan Shi" w:date="2025-10-28T14:45:00Z" w16du:dateUtc="2025-10-28T06:45:00Z">
              <w:del w:id="1380" w:author="中野 裕介" w:date="2025-10-27T11:54:00Z">
                <w:r w:rsidRPr="00E47E4F">
                  <w:rPr>
                    <w:rFonts w:eastAsia="Arial" w:cs="Arial"/>
                    <w:b/>
                    <w:bCs/>
                    <w:sz w:val="16"/>
                    <w:szCs w:val="16"/>
                    <w:lang w:val="en-US" w:eastAsia="ja-JP"/>
                  </w:rPr>
                  <w:delText xml:space="preserve">(DL) </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28D056F" w14:textId="77777777" w:rsidR="00E47E4F" w:rsidRPr="00E47E4F" w:rsidRDefault="00E47E4F" w:rsidP="00470D50">
            <w:pPr>
              <w:pStyle w:val="4"/>
              <w:rPr>
                <w:ins w:id="1381" w:author="Xiaonan Shi" w:date="2025-10-28T14:45:00Z" w16du:dateUtc="2025-10-28T06:45:00Z"/>
                <w:del w:id="1382" w:author="中野 裕介" w:date="2025-10-27T11:54:00Z"/>
                <w:rFonts w:eastAsia="Arial" w:cs="Arial"/>
                <w:b/>
                <w:bCs/>
                <w:sz w:val="16"/>
                <w:szCs w:val="16"/>
                <w:lang w:val="en-US" w:eastAsia="ja-JP"/>
              </w:rPr>
            </w:pPr>
            <w:ins w:id="1383" w:author="Xiaonan Shi" w:date="2025-10-28T14:45:00Z" w16du:dateUtc="2025-10-28T06:45:00Z">
              <w:del w:id="1384" w:author="中野 裕介" w:date="2025-10-27T11:54:00Z">
                <w:r w:rsidRPr="00E47E4F">
                  <w:rPr>
                    <w:rFonts w:eastAsia="Arial" w:cs="Arial"/>
                    <w:b/>
                    <w:bCs/>
                    <w:sz w:val="16"/>
                    <w:szCs w:val="16"/>
                    <w:lang w:val="en-US" w:eastAsia="ja-JP"/>
                  </w:rPr>
                  <w:delText>Area traffic capacity</w:delText>
                </w:r>
              </w:del>
            </w:ins>
          </w:p>
          <w:p w14:paraId="27165E53" w14:textId="77777777" w:rsidR="00E47E4F" w:rsidRPr="00E47E4F" w:rsidRDefault="00E47E4F" w:rsidP="00470D50">
            <w:pPr>
              <w:pStyle w:val="4"/>
              <w:rPr>
                <w:ins w:id="1385" w:author="Xiaonan Shi" w:date="2025-10-28T14:45:00Z" w16du:dateUtc="2025-10-28T06:45:00Z"/>
                <w:del w:id="1386" w:author="中野 裕介" w:date="2025-10-27T11:54:00Z"/>
                <w:rFonts w:eastAsia="Arial" w:cs="Arial"/>
                <w:b/>
                <w:bCs/>
                <w:sz w:val="16"/>
                <w:szCs w:val="16"/>
                <w:lang w:val="en-US" w:eastAsia="ja-JP"/>
              </w:rPr>
            </w:pPr>
            <w:ins w:id="1387" w:author="Xiaonan Shi" w:date="2025-10-28T14:45:00Z" w16du:dateUtc="2025-10-28T06:45:00Z">
              <w:del w:id="1388" w:author="中野 裕介" w:date="2025-10-27T11:54:00Z">
                <w:r w:rsidRPr="00E47E4F">
                  <w:rPr>
                    <w:rFonts w:eastAsia="Arial" w:cs="Arial"/>
                    <w:b/>
                    <w:bCs/>
                    <w:sz w:val="16"/>
                    <w:szCs w:val="16"/>
                    <w:lang w:val="en-US" w:eastAsia="ja-JP"/>
                  </w:rPr>
                  <w:delText xml:space="preserve">(UL) </w:delText>
                </w:r>
              </w:del>
            </w:ins>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02D5851" w14:textId="77777777" w:rsidR="00E47E4F" w:rsidRPr="00E47E4F" w:rsidRDefault="00E47E4F" w:rsidP="00470D50">
            <w:pPr>
              <w:pStyle w:val="4"/>
              <w:rPr>
                <w:ins w:id="1389" w:author="Xiaonan Shi" w:date="2025-10-28T14:45:00Z" w16du:dateUtc="2025-10-28T06:45:00Z"/>
                <w:del w:id="1390" w:author="中野 裕介" w:date="2025-10-27T11:54:00Z"/>
                <w:rFonts w:eastAsia="Arial" w:cs="Arial"/>
                <w:b/>
                <w:bCs/>
                <w:sz w:val="16"/>
                <w:szCs w:val="16"/>
                <w:lang w:val="en-US" w:eastAsia="ja-JP"/>
              </w:rPr>
            </w:pPr>
            <w:ins w:id="1391" w:author="Xiaonan Shi" w:date="2025-10-28T14:45:00Z" w16du:dateUtc="2025-10-28T06:45:00Z">
              <w:del w:id="1392" w:author="中野 裕介" w:date="2025-10-27T11:54:00Z">
                <w:r w:rsidRPr="00E47E4F">
                  <w:rPr>
                    <w:rFonts w:eastAsia="Arial" w:cs="Arial"/>
                    <w:b/>
                    <w:bCs/>
                    <w:sz w:val="16"/>
                    <w:szCs w:val="16"/>
                    <w:lang w:val="en-US" w:eastAsia="ja-JP"/>
                  </w:rPr>
                  <w:delText xml:space="preserve">Overall user density </w:delText>
                </w:r>
              </w:del>
            </w:ins>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6A1DDD1" w14:textId="77777777" w:rsidR="00E47E4F" w:rsidRPr="00E47E4F" w:rsidRDefault="00E47E4F" w:rsidP="00470D50">
            <w:pPr>
              <w:pStyle w:val="4"/>
              <w:rPr>
                <w:ins w:id="1393" w:author="Xiaonan Shi" w:date="2025-10-28T14:45:00Z" w16du:dateUtc="2025-10-28T06:45:00Z"/>
                <w:del w:id="1394" w:author="中野 裕介" w:date="2025-10-27T11:54:00Z"/>
                <w:rFonts w:eastAsia="Arial" w:cs="Arial"/>
                <w:b/>
                <w:bCs/>
                <w:sz w:val="16"/>
                <w:szCs w:val="16"/>
                <w:lang w:val="en-US" w:eastAsia="ja-JP"/>
              </w:rPr>
            </w:pPr>
            <w:ins w:id="1395" w:author="Xiaonan Shi" w:date="2025-10-28T14:45:00Z" w16du:dateUtc="2025-10-28T06:45:00Z">
              <w:del w:id="1396" w:author="中野 裕介" w:date="2025-10-27T11:54:00Z">
                <w:r w:rsidRPr="00E47E4F">
                  <w:rPr>
                    <w:rFonts w:eastAsia="Arial" w:cs="Arial"/>
                    <w:b/>
                    <w:bCs/>
                    <w:sz w:val="16"/>
                    <w:szCs w:val="16"/>
                    <w:lang w:val="en-US" w:eastAsia="ja-JP"/>
                  </w:rPr>
                  <w:delText>Activity factor</w:delText>
                </w:r>
              </w:del>
            </w:ins>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AC74BDC" w14:textId="77777777" w:rsidR="00E47E4F" w:rsidRPr="00E47E4F" w:rsidRDefault="00E47E4F" w:rsidP="00470D50">
            <w:pPr>
              <w:pStyle w:val="4"/>
              <w:rPr>
                <w:ins w:id="1397" w:author="Xiaonan Shi" w:date="2025-10-28T14:45:00Z" w16du:dateUtc="2025-10-28T06:45:00Z"/>
                <w:del w:id="1398" w:author="中野 裕介" w:date="2025-10-27T11:54:00Z"/>
                <w:rFonts w:eastAsia="Arial" w:cs="Arial"/>
                <w:b/>
                <w:bCs/>
                <w:sz w:val="16"/>
                <w:szCs w:val="16"/>
                <w:lang w:val="en-US" w:eastAsia="ja-JP"/>
              </w:rPr>
            </w:pPr>
            <w:ins w:id="1399" w:author="Xiaonan Shi" w:date="2025-10-28T14:45:00Z" w16du:dateUtc="2025-10-28T06:45:00Z">
              <w:del w:id="1400" w:author="中野 裕介" w:date="2025-10-27T11:54:00Z">
                <w:r w:rsidRPr="00E47E4F">
                  <w:rPr>
                    <w:rFonts w:eastAsia="Arial" w:cs="Arial"/>
                    <w:b/>
                    <w:bCs/>
                    <w:sz w:val="16"/>
                    <w:szCs w:val="16"/>
                    <w:lang w:val="en-US" w:eastAsia="ja-JP"/>
                  </w:rPr>
                  <w:delText>UE speed</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B5DB7D" w14:textId="77777777" w:rsidR="00E47E4F" w:rsidRPr="00E47E4F" w:rsidRDefault="00E47E4F" w:rsidP="00470D50">
            <w:pPr>
              <w:pStyle w:val="4"/>
              <w:rPr>
                <w:ins w:id="1401" w:author="Xiaonan Shi" w:date="2025-10-28T14:45:00Z" w16du:dateUtc="2025-10-28T06:45:00Z"/>
                <w:del w:id="1402" w:author="中野 裕介" w:date="2025-10-27T11:54:00Z"/>
                <w:rFonts w:eastAsia="Arial" w:cs="Arial"/>
                <w:b/>
                <w:bCs/>
                <w:sz w:val="16"/>
                <w:szCs w:val="16"/>
                <w:lang w:val="en-US" w:eastAsia="ja-JP"/>
              </w:rPr>
            </w:pPr>
            <w:ins w:id="1403" w:author="Xiaonan Shi" w:date="2025-10-28T14:45:00Z" w16du:dateUtc="2025-10-28T06:45:00Z">
              <w:del w:id="1404" w:author="中野 裕介" w:date="2025-10-27T11:54:00Z">
                <w:r w:rsidRPr="00E47E4F">
                  <w:rPr>
                    <w:rFonts w:eastAsia="Arial" w:cs="Arial"/>
                    <w:b/>
                    <w:bCs/>
                    <w:sz w:val="16"/>
                    <w:szCs w:val="16"/>
                    <w:lang w:val="en-US" w:eastAsia="ja-JP"/>
                  </w:rPr>
                  <w:delText>UE type</w:delText>
                </w:r>
              </w:del>
            </w:ins>
          </w:p>
        </w:tc>
      </w:tr>
      <w:tr w:rsidR="00E47E4F" w:rsidRPr="00E47E4F" w14:paraId="00D46A7B" w14:textId="77777777" w:rsidTr="00BE6AA6">
        <w:trPr>
          <w:ins w:id="1405" w:author="Xiaonan Shi" w:date="2025-10-28T14:45:00Z" w16du:dateUtc="2025-10-28T06:45:00Z"/>
          <w:del w:id="1406" w:author="中野 裕介" w:date="2025-10-27T11:5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41494B8" w14:textId="77777777" w:rsidR="00E47E4F" w:rsidRPr="00E47E4F" w:rsidRDefault="00E47E4F" w:rsidP="00470D50">
            <w:pPr>
              <w:pStyle w:val="4"/>
              <w:rPr>
                <w:ins w:id="1407" w:author="Xiaonan Shi" w:date="2025-10-28T14:45:00Z" w16du:dateUtc="2025-10-28T06:45:00Z"/>
                <w:del w:id="1408" w:author="中野 裕介" w:date="2025-10-27T11:54:00Z"/>
                <w:rFonts w:eastAsia="Arial" w:cs="Arial"/>
                <w:sz w:val="16"/>
                <w:szCs w:val="16"/>
                <w:lang w:val="en-US" w:eastAsia="ja-JP"/>
              </w:rPr>
            </w:pPr>
            <w:ins w:id="1409" w:author="Xiaonan Shi" w:date="2025-10-28T14:45:00Z" w16du:dateUtc="2025-10-28T06:45:00Z">
              <w:del w:id="1410" w:author="中野 裕介" w:date="2025-10-27T11:54:00Z">
                <w:r w:rsidRPr="00E47E4F">
                  <w:rPr>
                    <w:rFonts w:eastAsia="Arial" w:cs="Arial"/>
                    <w:sz w:val="16"/>
                    <w:szCs w:val="16"/>
                    <w:lang w:val="en-US" w:eastAsia="ja-JP"/>
                  </w:rPr>
                  <w:delText>Immersive media service via AAM/UAM</w:delText>
                </w:r>
              </w:del>
            </w:ins>
          </w:p>
          <w:p w14:paraId="649A273D" w14:textId="77777777" w:rsidR="00E47E4F" w:rsidRPr="00E47E4F" w:rsidRDefault="00E47E4F" w:rsidP="00470D50">
            <w:pPr>
              <w:pStyle w:val="4"/>
              <w:rPr>
                <w:ins w:id="1411" w:author="Xiaonan Shi" w:date="2025-10-28T14:45:00Z" w16du:dateUtc="2025-10-28T06:45:00Z"/>
                <w:del w:id="1412" w:author="中野 裕介" w:date="2025-10-27T11:54:00Z"/>
                <w:rFonts w:eastAsia="Yu Mincho" w:cs="Arial"/>
                <w:sz w:val="16"/>
                <w:szCs w:val="16"/>
                <w:lang w:val="en-US" w:eastAsia="ja-JP"/>
              </w:rPr>
            </w:pPr>
            <w:ins w:id="1413" w:author="Xiaonan Shi" w:date="2025-10-28T14:45:00Z" w16du:dateUtc="2025-10-28T06:45:00Z">
              <w:del w:id="1414" w:author="中野 裕介" w:date="2025-10-27T11:54:00Z">
                <w:r w:rsidRPr="00E47E4F">
                  <w:rPr>
                    <w:rFonts w:eastAsia="Arial" w:cs="Arial"/>
                    <w:sz w:val="16"/>
                    <w:szCs w:val="16"/>
                    <w:lang w:val="en-US" w:eastAsia="ja-JP"/>
                  </w:rPr>
                  <w:delText>(direction: from network to user, uncompressed)</w:delText>
                </w:r>
                <w:r w:rsidRPr="00E47E4F">
                  <w:rPr>
                    <w:rFonts w:eastAsia="Yu Mincho" w:cs="Arial"/>
                    <w:sz w:val="16"/>
                    <w:szCs w:val="16"/>
                    <w:lang w:val="en-US" w:eastAsia="ja-JP"/>
                  </w:rPr>
                  <w:delText xml:space="preserve"> </w:delText>
                </w:r>
              </w:del>
            </w:ins>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8E04B8B" w14:textId="77777777" w:rsidR="00E47E4F" w:rsidRPr="00E47E4F" w:rsidRDefault="00E47E4F" w:rsidP="00470D50">
            <w:pPr>
              <w:pStyle w:val="4"/>
              <w:rPr>
                <w:ins w:id="1415" w:author="Xiaonan Shi" w:date="2025-10-28T14:45:00Z" w16du:dateUtc="2025-10-28T06:45:00Z"/>
                <w:del w:id="1416" w:author="中野 裕介" w:date="2025-10-27T11:54:00Z"/>
                <w:rFonts w:eastAsia="Arial" w:cs="Arial"/>
                <w:bCs/>
                <w:sz w:val="16"/>
                <w:szCs w:val="16"/>
                <w:lang w:val="en-US" w:eastAsia="ja-JP"/>
              </w:rPr>
            </w:pPr>
            <w:ins w:id="1417" w:author="Xiaonan Shi" w:date="2025-10-28T14:45:00Z" w16du:dateUtc="2025-10-28T06:45:00Z">
              <w:del w:id="1418" w:author="中野 裕介" w:date="2025-10-27T11:54:00Z">
                <w:r w:rsidRPr="00E47E4F">
                  <w:rPr>
                    <w:rFonts w:eastAsia="Arial" w:cs="Arial"/>
                    <w:bCs/>
                    <w:sz w:val="16"/>
                    <w:szCs w:val="16"/>
                    <w:lang w:val="en-US" w:eastAsia="ja-JP"/>
                  </w:rPr>
                  <w:delText>[10]</w:delText>
                </w:r>
                <w:r w:rsidRPr="00E47E4F">
                  <w:rPr>
                    <w:rFonts w:eastAsia="Yu Mincho" w:cs="Arial"/>
                    <w:bCs/>
                    <w:sz w:val="16"/>
                    <w:szCs w:val="16"/>
                    <w:lang w:val="en-US" w:eastAsia="ja-JP"/>
                  </w:rPr>
                  <w:delText xml:space="preserve"> ms</w:delText>
                </w:r>
                <w:r w:rsidRPr="00E47E4F">
                  <w:rPr>
                    <w:rFonts w:eastAsia="Arial" w:cs="Arial"/>
                    <w:bCs/>
                    <w:sz w:val="16"/>
                    <w:szCs w:val="16"/>
                    <w:lang w:val="en-US" w:eastAsia="ja-JP"/>
                  </w:rPr>
                  <w:delText xml:space="preserve"> for 60 fps,</w:delText>
                </w:r>
              </w:del>
            </w:ins>
          </w:p>
          <w:p w14:paraId="1FBEDB0E" w14:textId="77777777" w:rsidR="00E47E4F" w:rsidRPr="00E47E4F" w:rsidRDefault="00E47E4F" w:rsidP="00470D50">
            <w:pPr>
              <w:pStyle w:val="4"/>
              <w:rPr>
                <w:ins w:id="1419" w:author="Xiaonan Shi" w:date="2025-10-28T14:45:00Z" w16du:dateUtc="2025-10-28T06:45:00Z"/>
                <w:del w:id="1420" w:author="中野 裕介" w:date="2025-10-27T11:54:00Z"/>
                <w:rFonts w:eastAsia="Arial" w:cs="Arial"/>
                <w:bCs/>
                <w:sz w:val="16"/>
                <w:szCs w:val="16"/>
                <w:lang w:val="en-US" w:eastAsia="ja-JP"/>
              </w:rPr>
            </w:pPr>
            <w:ins w:id="1421" w:author="Xiaonan Shi" w:date="2025-10-28T14:45:00Z" w16du:dateUtc="2025-10-28T06:45:00Z">
              <w:del w:id="1422" w:author="中野 裕介" w:date="2025-10-27T11:54:00Z">
                <w:r w:rsidRPr="00E47E4F">
                  <w:rPr>
                    <w:rFonts w:eastAsia="Arial" w:cs="Arial"/>
                    <w:bCs/>
                    <w:sz w:val="16"/>
                    <w:szCs w:val="16"/>
                    <w:lang w:val="en-US" w:eastAsia="ja-JP"/>
                  </w:rPr>
                  <w:delText>[20]</w:delText>
                </w:r>
                <w:r w:rsidRPr="00E47E4F">
                  <w:rPr>
                    <w:rFonts w:eastAsia="Yu Mincho" w:cs="Arial"/>
                    <w:bCs/>
                    <w:sz w:val="16"/>
                    <w:szCs w:val="16"/>
                    <w:lang w:val="en-US" w:eastAsia="ja-JP"/>
                  </w:rPr>
                  <w:delText xml:space="preserve"> ms</w:delText>
                </w:r>
                <w:r w:rsidRPr="00E47E4F">
                  <w:rPr>
                    <w:rFonts w:eastAsia="Arial" w:cs="Arial"/>
                    <w:bCs/>
                    <w:sz w:val="16"/>
                    <w:szCs w:val="16"/>
                    <w:lang w:val="en-US" w:eastAsia="ja-JP"/>
                  </w:rPr>
                  <w:delText xml:space="preserve"> for 30 fps</w:delText>
                </w:r>
              </w:del>
            </w:ins>
          </w:p>
          <w:p w14:paraId="77E66D77" w14:textId="77777777" w:rsidR="00E47E4F" w:rsidRPr="00E47E4F" w:rsidRDefault="00E47E4F" w:rsidP="00470D50">
            <w:pPr>
              <w:pStyle w:val="4"/>
              <w:rPr>
                <w:ins w:id="1423" w:author="Xiaonan Shi" w:date="2025-10-28T14:45:00Z" w16du:dateUtc="2025-10-28T06:45:00Z"/>
                <w:del w:id="1424" w:author="中野 裕介" w:date="2025-10-27T11:54:00Z"/>
                <w:rFonts w:eastAsia="Arial" w:cs="Arial"/>
                <w:bCs/>
                <w:sz w:val="16"/>
                <w:szCs w:val="16"/>
                <w:lang w:val="en-US" w:eastAsia="ja-JP"/>
              </w:rPr>
            </w:pPr>
            <w:ins w:id="1425" w:author="Xiaonan Shi" w:date="2025-10-28T14:45:00Z" w16du:dateUtc="2025-10-28T06:45:00Z">
              <w:del w:id="1426" w:author="中野 裕介" w:date="2025-10-27T11:54:00Z">
                <w:r w:rsidRPr="00E47E4F">
                  <w:rPr>
                    <w:rFonts w:eastAsia="Arial" w:cs="Arial"/>
                    <w:bCs/>
                    <w:sz w:val="16"/>
                    <w:szCs w:val="16"/>
                    <w:lang w:val="en-US" w:eastAsia="ja-JP"/>
                  </w:rPr>
                  <w:delText>(note 1)</w:delText>
                </w:r>
              </w:del>
            </w:ins>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E027613" w14:textId="77777777" w:rsidR="00E47E4F" w:rsidRPr="00E47E4F" w:rsidRDefault="00E47E4F" w:rsidP="00470D50">
            <w:pPr>
              <w:pStyle w:val="4"/>
              <w:rPr>
                <w:ins w:id="1427" w:author="Xiaonan Shi" w:date="2025-10-28T14:45:00Z" w16du:dateUtc="2025-10-28T06:45:00Z"/>
                <w:del w:id="1428" w:author="中野 裕介" w:date="2025-10-27T11:54:00Z"/>
                <w:rFonts w:eastAsia="Arial" w:cs="Arial"/>
                <w:bCs/>
                <w:sz w:val="16"/>
                <w:szCs w:val="16"/>
                <w:lang w:val="en-US" w:eastAsia="ja-JP"/>
              </w:rPr>
            </w:pPr>
            <w:ins w:id="1429" w:author="Xiaonan Shi" w:date="2025-10-28T14:45:00Z" w16du:dateUtc="2025-10-28T06:45:00Z">
              <w:del w:id="1430" w:author="中野 裕介" w:date="2025-10-27T11:54:00Z">
                <w:r w:rsidRPr="00E47E4F">
                  <w:rPr>
                    <w:rFonts w:eastAsia="Arial" w:cs="Arial"/>
                    <w:bCs/>
                    <w:sz w:val="16"/>
                    <w:szCs w:val="16"/>
                    <w:lang w:val="en-US" w:eastAsia="ja-JP"/>
                  </w:rPr>
                  <w:delText xml:space="preserve">[1.3] Gbits/s </w:delText>
                </w:r>
              </w:del>
            </w:ins>
          </w:p>
          <w:p w14:paraId="1F789CE2" w14:textId="77777777" w:rsidR="00E47E4F" w:rsidRPr="00E47E4F" w:rsidRDefault="00E47E4F" w:rsidP="00470D50">
            <w:pPr>
              <w:pStyle w:val="4"/>
              <w:rPr>
                <w:ins w:id="1431" w:author="Xiaonan Shi" w:date="2025-10-28T14:45:00Z" w16du:dateUtc="2025-10-28T06:45:00Z"/>
                <w:del w:id="1432" w:author="中野 裕介" w:date="2025-10-27T11:54:00Z"/>
                <w:rFonts w:eastAsia="Arial" w:cs="Arial"/>
                <w:bCs/>
                <w:sz w:val="16"/>
                <w:szCs w:val="16"/>
                <w:lang w:val="en-US" w:eastAsia="ja-JP"/>
              </w:rPr>
            </w:pPr>
            <w:ins w:id="1433" w:author="Xiaonan Shi" w:date="2025-10-28T14:45:00Z" w16du:dateUtc="2025-10-28T06:45:00Z">
              <w:del w:id="1434" w:author="中野 裕介" w:date="2025-10-27T11:54:00Z">
                <w:r w:rsidRPr="00E47E4F">
                  <w:rPr>
                    <w:rFonts w:eastAsia="Arial" w:cs="Arial"/>
                    <w:bCs/>
                    <w:sz w:val="16"/>
                    <w:szCs w:val="16"/>
                    <w:lang w:val="en-US" w:eastAsia="ja-JP"/>
                  </w:rPr>
                  <w:delText>(note 2)</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12745BE" w14:textId="77777777" w:rsidR="00E47E4F" w:rsidRPr="00E47E4F" w:rsidRDefault="00E47E4F" w:rsidP="00470D50">
            <w:pPr>
              <w:pStyle w:val="4"/>
              <w:rPr>
                <w:ins w:id="1435" w:author="Xiaonan Shi" w:date="2025-10-28T14:45:00Z" w16du:dateUtc="2025-10-28T06:45:00Z"/>
                <w:del w:id="1436" w:author="中野 裕介" w:date="2025-10-27T11:54:00Z"/>
                <w:rFonts w:eastAsia="Yu Mincho" w:cs="Arial"/>
                <w:bCs/>
                <w:sz w:val="16"/>
                <w:szCs w:val="16"/>
                <w:lang w:val="en-US" w:eastAsia="ja-JP"/>
              </w:rPr>
            </w:pPr>
            <w:ins w:id="1437" w:author="Xiaonan Shi" w:date="2025-10-28T14:45:00Z" w16du:dateUtc="2025-10-28T06:45:00Z">
              <w:del w:id="1438" w:author="中野 裕介" w:date="2025-10-27T11:54:00Z">
                <w:r w:rsidRPr="00E47E4F">
                  <w:rPr>
                    <w:rFonts w:eastAsia="Times New Roman"/>
                    <w:sz w:val="18"/>
                    <w:lang w:val="en-US" w:eastAsia="ja-JP"/>
                  </w:rPr>
                  <w:delText>–</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AAB7A58" w14:textId="77777777" w:rsidR="00E47E4F" w:rsidRPr="00E47E4F" w:rsidRDefault="00E47E4F" w:rsidP="00470D50">
            <w:pPr>
              <w:pStyle w:val="4"/>
              <w:rPr>
                <w:ins w:id="1439" w:author="Xiaonan Shi" w:date="2025-10-28T14:45:00Z" w16du:dateUtc="2025-10-28T06:45:00Z"/>
                <w:del w:id="1440" w:author="中野 裕介" w:date="2025-10-27T11:54:00Z"/>
                <w:rFonts w:eastAsia="Yu Mincho" w:cs="Arial"/>
                <w:bCs/>
                <w:sz w:val="16"/>
                <w:szCs w:val="16"/>
                <w:lang w:val="en-US" w:eastAsia="ja-JP"/>
              </w:rPr>
            </w:pPr>
            <w:ins w:id="1441" w:author="Xiaonan Shi" w:date="2025-10-28T14:45:00Z" w16du:dateUtc="2025-10-28T06:45:00Z">
              <w:del w:id="1442" w:author="中野 裕介" w:date="2025-10-27T11:54:00Z">
                <w:r w:rsidRPr="00E47E4F">
                  <w:rPr>
                    <w:rFonts w:eastAsia="Yu Mincho" w:cs="Arial"/>
                    <w:bCs/>
                    <w:sz w:val="16"/>
                    <w:szCs w:val="16"/>
                    <w:lang w:val="en-US" w:eastAsia="ja-JP"/>
                  </w:rPr>
                  <w:delText>TBD</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F81403B" w14:textId="77777777" w:rsidR="00E47E4F" w:rsidRPr="00E47E4F" w:rsidRDefault="00E47E4F" w:rsidP="00470D50">
            <w:pPr>
              <w:pStyle w:val="4"/>
              <w:rPr>
                <w:ins w:id="1443" w:author="Xiaonan Shi" w:date="2025-10-28T14:45:00Z" w16du:dateUtc="2025-10-28T06:45:00Z"/>
                <w:del w:id="1444" w:author="中野 裕介" w:date="2025-10-27T11:54:00Z"/>
                <w:rFonts w:eastAsia="Yu Mincho" w:cs="Arial"/>
                <w:bCs/>
                <w:sz w:val="16"/>
                <w:szCs w:val="16"/>
                <w:lang w:val="en-US" w:eastAsia="ja-JP"/>
              </w:rPr>
            </w:pPr>
            <w:ins w:id="1445" w:author="Xiaonan Shi" w:date="2025-10-28T14:45:00Z" w16du:dateUtc="2025-10-28T06:45:00Z">
              <w:del w:id="1446" w:author="中野 裕介" w:date="2025-10-27T11:54:00Z">
                <w:r w:rsidRPr="00E47E4F">
                  <w:rPr>
                    <w:rFonts w:eastAsia="Times New Roman"/>
                    <w:sz w:val="18"/>
                    <w:lang w:val="en-US" w:eastAsia="ja-JP"/>
                  </w:rPr>
                  <w:delText>–</w:delText>
                </w:r>
              </w:del>
            </w:ins>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C8A1576" w14:textId="77777777" w:rsidR="00E47E4F" w:rsidRPr="00E47E4F" w:rsidRDefault="00E47E4F" w:rsidP="00470D50">
            <w:pPr>
              <w:pStyle w:val="4"/>
              <w:rPr>
                <w:ins w:id="1447" w:author="Xiaonan Shi" w:date="2025-10-28T14:45:00Z" w16du:dateUtc="2025-10-28T06:45:00Z"/>
                <w:del w:id="1448" w:author="中野 裕介" w:date="2025-10-27T11:54:00Z"/>
                <w:rFonts w:eastAsia="Arial" w:cs="Arial"/>
                <w:bCs/>
                <w:sz w:val="16"/>
                <w:szCs w:val="16"/>
                <w:lang w:val="en-US" w:eastAsia="ja-JP"/>
              </w:rPr>
            </w:pPr>
            <w:ins w:id="1449" w:author="Xiaonan Shi" w:date="2025-10-28T14:45:00Z" w16du:dateUtc="2025-10-28T06:45:00Z">
              <w:del w:id="1450" w:author="中野 裕介" w:date="2025-10-27T11:54:00Z">
                <w:r w:rsidRPr="00E47E4F">
                  <w:rPr>
                    <w:rFonts w:eastAsia="Arial" w:cs="Arial"/>
                    <w:bCs/>
                    <w:sz w:val="16"/>
                    <w:szCs w:val="16"/>
                    <w:lang w:eastAsia="ja-JP"/>
                  </w:rPr>
                  <w:delText>[4]/km</w:delText>
                </w:r>
                <w:r w:rsidRPr="00E47E4F">
                  <w:rPr>
                    <w:rFonts w:eastAsia="Arial" w:cs="Arial"/>
                    <w:bCs/>
                    <w:sz w:val="16"/>
                    <w:szCs w:val="16"/>
                    <w:vertAlign w:val="superscript"/>
                    <w:lang w:eastAsia="ja-JP"/>
                  </w:rPr>
                  <w:delText>2</w:delText>
                </w:r>
              </w:del>
            </w:ins>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8663DC9" w14:textId="77777777" w:rsidR="00E47E4F" w:rsidRPr="00E47E4F" w:rsidRDefault="00E47E4F" w:rsidP="00470D50">
            <w:pPr>
              <w:pStyle w:val="4"/>
              <w:rPr>
                <w:ins w:id="1451" w:author="Xiaonan Shi" w:date="2025-10-28T14:45:00Z" w16du:dateUtc="2025-10-28T06:45:00Z"/>
                <w:del w:id="1452" w:author="中野 裕介" w:date="2025-10-27T11:54:00Z"/>
                <w:rFonts w:eastAsia="Yu Mincho" w:cs="Arial"/>
                <w:bCs/>
                <w:sz w:val="16"/>
                <w:szCs w:val="16"/>
                <w:lang w:val="en-US" w:eastAsia="ja-JP"/>
              </w:rPr>
            </w:pPr>
            <w:ins w:id="1453" w:author="Xiaonan Shi" w:date="2025-10-28T14:45:00Z" w16du:dateUtc="2025-10-28T06:45:00Z">
              <w:del w:id="1454" w:author="中野 裕介" w:date="2025-10-27T11:54:00Z">
                <w:r w:rsidRPr="00E47E4F">
                  <w:rPr>
                    <w:rFonts w:eastAsia="Times New Roman"/>
                    <w:sz w:val="18"/>
                    <w:lang w:val="en-US" w:eastAsia="ja-JP"/>
                  </w:rPr>
                  <w:delText>–</w:delText>
                </w:r>
              </w:del>
            </w:ins>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55D33C4" w14:textId="77777777" w:rsidR="00E47E4F" w:rsidRPr="00E47E4F" w:rsidRDefault="00E47E4F" w:rsidP="00470D50">
            <w:pPr>
              <w:pStyle w:val="4"/>
              <w:rPr>
                <w:ins w:id="1455" w:author="Xiaonan Shi" w:date="2025-10-28T14:45:00Z" w16du:dateUtc="2025-10-28T06:45:00Z"/>
                <w:del w:id="1456" w:author="中野 裕介" w:date="2025-10-27T11:54:00Z"/>
                <w:rFonts w:eastAsia="Arial" w:cs="Arial"/>
                <w:bCs/>
                <w:sz w:val="16"/>
                <w:szCs w:val="16"/>
                <w:lang w:val="en-US" w:eastAsia="ja-JP"/>
              </w:rPr>
            </w:pPr>
            <w:ins w:id="1457" w:author="Xiaonan Shi" w:date="2025-10-28T14:45:00Z" w16du:dateUtc="2025-10-28T06:45:00Z">
              <w:del w:id="1458" w:author="中野 裕介" w:date="2025-10-27T11:54:00Z">
                <w:r w:rsidRPr="00E47E4F">
                  <w:rPr>
                    <w:rFonts w:eastAsia="Arial" w:cs="Arial"/>
                    <w:bCs/>
                    <w:sz w:val="16"/>
                    <w:szCs w:val="16"/>
                    <w:lang w:eastAsia="ja-JP"/>
                  </w:rPr>
                  <w:delText>Up to [300] km/h</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397C7AF" w14:textId="77777777" w:rsidR="00E47E4F" w:rsidRPr="00E47E4F" w:rsidRDefault="00E47E4F" w:rsidP="00470D50">
            <w:pPr>
              <w:pStyle w:val="4"/>
              <w:rPr>
                <w:ins w:id="1459" w:author="Xiaonan Shi" w:date="2025-10-28T14:45:00Z" w16du:dateUtc="2025-10-28T06:45:00Z"/>
                <w:del w:id="1460" w:author="中野 裕介" w:date="2025-10-27T11:54:00Z"/>
                <w:rFonts w:eastAsia="Arial" w:cs="Arial"/>
                <w:sz w:val="16"/>
                <w:szCs w:val="16"/>
                <w:lang w:val="en-US" w:eastAsia="ja-JP"/>
              </w:rPr>
            </w:pPr>
            <w:ins w:id="1461" w:author="Xiaonan Shi" w:date="2025-10-28T14:45:00Z" w16du:dateUtc="2025-10-28T06:45:00Z">
              <w:del w:id="1462" w:author="中野 裕介" w:date="2025-10-27T11:54:00Z">
                <w:r w:rsidRPr="00E47E4F">
                  <w:rPr>
                    <w:rFonts w:eastAsia="Arial" w:cs="Arial"/>
                    <w:sz w:val="16"/>
                    <w:szCs w:val="16"/>
                    <w:lang w:eastAsia="ja-JP"/>
                  </w:rPr>
                  <w:delText>UAM mounted</w:delText>
                </w:r>
              </w:del>
            </w:ins>
          </w:p>
        </w:tc>
      </w:tr>
      <w:tr w:rsidR="00E47E4F" w:rsidRPr="00E47E4F" w14:paraId="51E1850F" w14:textId="77777777" w:rsidTr="00BE6AA6">
        <w:trPr>
          <w:ins w:id="1463" w:author="Xiaonan Shi" w:date="2025-10-28T14:45:00Z" w16du:dateUtc="2025-10-28T06:45:00Z"/>
          <w:del w:id="1464" w:author="中野 裕介" w:date="2025-10-27T11:5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005A55B" w14:textId="77777777" w:rsidR="00E47E4F" w:rsidRPr="00E47E4F" w:rsidRDefault="00E47E4F" w:rsidP="00470D50">
            <w:pPr>
              <w:pStyle w:val="4"/>
              <w:rPr>
                <w:ins w:id="1465" w:author="Xiaonan Shi" w:date="2025-10-28T14:45:00Z" w16du:dateUtc="2025-10-28T06:45:00Z"/>
                <w:del w:id="1466" w:author="中野 裕介" w:date="2025-10-27T11:54:00Z"/>
                <w:rFonts w:eastAsia="Arial" w:cs="Arial"/>
                <w:sz w:val="16"/>
                <w:szCs w:val="16"/>
                <w:lang w:val="en-US" w:eastAsia="ja-JP"/>
              </w:rPr>
            </w:pPr>
            <w:ins w:id="1467" w:author="Xiaonan Shi" w:date="2025-10-28T14:45:00Z" w16du:dateUtc="2025-10-28T06:45:00Z">
              <w:del w:id="1468" w:author="中野 裕介" w:date="2025-10-27T11:54:00Z">
                <w:r w:rsidRPr="00E47E4F">
                  <w:rPr>
                    <w:rFonts w:eastAsia="Arial" w:cs="Arial"/>
                    <w:sz w:val="16"/>
                    <w:szCs w:val="16"/>
                    <w:lang w:val="en-US" w:eastAsia="ja-JP"/>
                  </w:rPr>
                  <w:delText>Immersive media service via AAM/UAM</w:delText>
                </w:r>
              </w:del>
            </w:ins>
          </w:p>
          <w:p w14:paraId="23A58880" w14:textId="77777777" w:rsidR="00E47E4F" w:rsidRPr="00E47E4F" w:rsidRDefault="00E47E4F" w:rsidP="00470D50">
            <w:pPr>
              <w:pStyle w:val="4"/>
              <w:rPr>
                <w:ins w:id="1469" w:author="Xiaonan Shi" w:date="2025-10-28T14:45:00Z" w16du:dateUtc="2025-10-28T06:45:00Z"/>
                <w:del w:id="1470" w:author="中野 裕介" w:date="2025-10-27T11:54:00Z"/>
                <w:rFonts w:eastAsia="Yu Mincho" w:cs="Arial"/>
                <w:sz w:val="16"/>
                <w:szCs w:val="16"/>
                <w:lang w:val="en-US" w:eastAsia="ja-JP"/>
              </w:rPr>
            </w:pPr>
            <w:ins w:id="1471" w:author="Xiaonan Shi" w:date="2025-10-28T14:45:00Z" w16du:dateUtc="2025-10-28T06:45:00Z">
              <w:del w:id="1472" w:author="中野 裕介" w:date="2025-10-27T11:54:00Z">
                <w:r w:rsidRPr="00E47E4F">
                  <w:rPr>
                    <w:rFonts w:eastAsia="Arial" w:cs="Arial"/>
                    <w:sz w:val="16"/>
                    <w:szCs w:val="16"/>
                    <w:lang w:val="en-US" w:eastAsia="ja-JP"/>
                  </w:rPr>
                  <w:delText>(direction: from network to user, compressed)</w:delText>
                </w:r>
              </w:del>
            </w:ins>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0725FDB" w14:textId="77777777" w:rsidR="00E47E4F" w:rsidRPr="00E47E4F" w:rsidRDefault="00E47E4F" w:rsidP="00470D50">
            <w:pPr>
              <w:pStyle w:val="4"/>
              <w:rPr>
                <w:ins w:id="1473" w:author="Xiaonan Shi" w:date="2025-10-28T14:45:00Z" w16du:dateUtc="2025-10-28T06:45:00Z"/>
                <w:del w:id="1474" w:author="中野 裕介" w:date="2025-10-27T11:54:00Z"/>
                <w:rFonts w:eastAsia="Arial" w:cs="Arial"/>
                <w:bCs/>
                <w:sz w:val="16"/>
                <w:szCs w:val="16"/>
                <w:lang w:val="en-US" w:eastAsia="ja-JP"/>
              </w:rPr>
            </w:pPr>
            <w:ins w:id="1475" w:author="Xiaonan Shi" w:date="2025-10-28T14:45:00Z" w16du:dateUtc="2025-10-28T06:45:00Z">
              <w:del w:id="1476" w:author="中野 裕介" w:date="2025-10-27T11:54:00Z">
                <w:r w:rsidRPr="00E47E4F">
                  <w:rPr>
                    <w:rFonts w:eastAsia="Arial" w:cs="Arial"/>
                    <w:bCs/>
                    <w:sz w:val="16"/>
                    <w:szCs w:val="16"/>
                    <w:lang w:val="en-US" w:eastAsia="ja-JP"/>
                  </w:rPr>
                  <w:delText>[10]</w:delText>
                </w:r>
                <w:r w:rsidRPr="00E47E4F">
                  <w:rPr>
                    <w:rFonts w:eastAsia="Yu Mincho" w:cs="Arial"/>
                    <w:bCs/>
                    <w:sz w:val="16"/>
                    <w:szCs w:val="16"/>
                    <w:lang w:val="en-US" w:eastAsia="ja-JP"/>
                  </w:rPr>
                  <w:delText xml:space="preserve"> ms</w:delText>
                </w:r>
                <w:r w:rsidRPr="00E47E4F">
                  <w:rPr>
                    <w:rFonts w:eastAsia="Arial" w:cs="Arial"/>
                    <w:bCs/>
                    <w:sz w:val="16"/>
                    <w:szCs w:val="16"/>
                    <w:lang w:val="en-US" w:eastAsia="ja-JP"/>
                  </w:rPr>
                  <w:delText xml:space="preserve"> for 60 fps,</w:delText>
                </w:r>
              </w:del>
            </w:ins>
          </w:p>
          <w:p w14:paraId="5ED427BA" w14:textId="77777777" w:rsidR="00E47E4F" w:rsidRPr="00E47E4F" w:rsidRDefault="00E47E4F" w:rsidP="00470D50">
            <w:pPr>
              <w:pStyle w:val="4"/>
              <w:rPr>
                <w:ins w:id="1477" w:author="Xiaonan Shi" w:date="2025-10-28T14:45:00Z" w16du:dateUtc="2025-10-28T06:45:00Z"/>
                <w:del w:id="1478" w:author="中野 裕介" w:date="2025-10-27T11:54:00Z"/>
                <w:rFonts w:eastAsia="Arial" w:cs="Arial"/>
                <w:bCs/>
                <w:sz w:val="16"/>
                <w:szCs w:val="16"/>
                <w:lang w:val="en-US" w:eastAsia="ja-JP"/>
              </w:rPr>
            </w:pPr>
            <w:ins w:id="1479" w:author="Xiaonan Shi" w:date="2025-10-28T14:45:00Z" w16du:dateUtc="2025-10-28T06:45:00Z">
              <w:del w:id="1480" w:author="中野 裕介" w:date="2025-10-27T11:54:00Z">
                <w:r w:rsidRPr="00E47E4F">
                  <w:rPr>
                    <w:rFonts w:eastAsia="Arial" w:cs="Arial"/>
                    <w:bCs/>
                    <w:sz w:val="16"/>
                    <w:szCs w:val="16"/>
                    <w:lang w:val="en-US" w:eastAsia="ja-JP"/>
                  </w:rPr>
                  <w:delText>[20]</w:delText>
                </w:r>
                <w:r w:rsidRPr="00E47E4F">
                  <w:rPr>
                    <w:rFonts w:eastAsia="Yu Mincho" w:cs="Arial"/>
                    <w:bCs/>
                    <w:sz w:val="16"/>
                    <w:szCs w:val="16"/>
                    <w:lang w:val="en-US" w:eastAsia="ja-JP"/>
                  </w:rPr>
                  <w:delText xml:space="preserve"> ms</w:delText>
                </w:r>
                <w:r w:rsidRPr="00E47E4F">
                  <w:rPr>
                    <w:rFonts w:eastAsia="Arial" w:cs="Arial"/>
                    <w:bCs/>
                    <w:sz w:val="16"/>
                    <w:szCs w:val="16"/>
                    <w:lang w:val="en-US" w:eastAsia="ja-JP"/>
                  </w:rPr>
                  <w:delText xml:space="preserve"> for 30 fps</w:delText>
                </w:r>
              </w:del>
            </w:ins>
          </w:p>
          <w:p w14:paraId="0C04FC3D" w14:textId="77777777" w:rsidR="00E47E4F" w:rsidRPr="00E47E4F" w:rsidRDefault="00E47E4F" w:rsidP="00470D50">
            <w:pPr>
              <w:pStyle w:val="4"/>
              <w:rPr>
                <w:ins w:id="1481" w:author="Xiaonan Shi" w:date="2025-10-28T14:45:00Z" w16du:dateUtc="2025-10-28T06:45:00Z"/>
                <w:del w:id="1482" w:author="中野 裕介" w:date="2025-10-27T11:54:00Z"/>
                <w:rFonts w:eastAsia="Arial" w:cs="Arial"/>
                <w:bCs/>
                <w:sz w:val="16"/>
                <w:szCs w:val="16"/>
                <w:lang w:val="en-US" w:eastAsia="ja-JP"/>
              </w:rPr>
            </w:pPr>
            <w:ins w:id="1483" w:author="Xiaonan Shi" w:date="2025-10-28T14:45:00Z" w16du:dateUtc="2025-10-28T06:45:00Z">
              <w:del w:id="1484" w:author="中野 裕介" w:date="2025-10-27T11:54:00Z">
                <w:r w:rsidRPr="00E47E4F">
                  <w:rPr>
                    <w:rFonts w:eastAsia="Arial" w:cs="Arial"/>
                    <w:bCs/>
                    <w:sz w:val="16"/>
                    <w:szCs w:val="16"/>
                    <w:lang w:val="en-US" w:eastAsia="ja-JP"/>
                  </w:rPr>
                  <w:delText>(note 1)</w:delText>
                </w:r>
              </w:del>
            </w:ins>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64D78B1" w14:textId="77777777" w:rsidR="00E47E4F" w:rsidRPr="00E47E4F" w:rsidRDefault="00E47E4F" w:rsidP="00470D50">
            <w:pPr>
              <w:pStyle w:val="4"/>
              <w:rPr>
                <w:ins w:id="1485" w:author="Xiaonan Shi" w:date="2025-10-28T14:45:00Z" w16du:dateUtc="2025-10-28T06:45:00Z"/>
                <w:del w:id="1486" w:author="中野 裕介" w:date="2025-10-27T11:54:00Z"/>
                <w:rFonts w:eastAsia="Arial" w:cs="Arial"/>
                <w:bCs/>
                <w:sz w:val="16"/>
                <w:szCs w:val="16"/>
                <w:lang w:val="en-US" w:eastAsia="ja-JP"/>
              </w:rPr>
            </w:pPr>
            <w:ins w:id="1487" w:author="Xiaonan Shi" w:date="2025-10-28T14:45:00Z" w16du:dateUtc="2025-10-28T06:45:00Z">
              <w:del w:id="1488" w:author="中野 裕介" w:date="2025-10-27T11:54:00Z">
                <w:r w:rsidRPr="00E47E4F">
                  <w:rPr>
                    <w:rFonts w:eastAsia="Arial" w:cs="Arial"/>
                    <w:bCs/>
                    <w:sz w:val="16"/>
                    <w:szCs w:val="16"/>
                    <w:lang w:val="en-US" w:eastAsia="ja-JP"/>
                  </w:rPr>
                  <w:delText xml:space="preserve">[25] Mbits/s </w:delText>
                </w:r>
              </w:del>
            </w:ins>
          </w:p>
          <w:p w14:paraId="551BF18C" w14:textId="77777777" w:rsidR="00E47E4F" w:rsidRPr="00E47E4F" w:rsidRDefault="00E47E4F" w:rsidP="00470D50">
            <w:pPr>
              <w:pStyle w:val="4"/>
              <w:rPr>
                <w:ins w:id="1489" w:author="Xiaonan Shi" w:date="2025-10-28T14:45:00Z" w16du:dateUtc="2025-10-28T06:45:00Z"/>
                <w:del w:id="1490" w:author="中野 裕介" w:date="2025-10-27T11:54:00Z"/>
                <w:rFonts w:eastAsia="Arial" w:cs="Arial"/>
                <w:bCs/>
                <w:sz w:val="16"/>
                <w:szCs w:val="16"/>
                <w:lang w:val="en-US" w:eastAsia="ja-JP"/>
              </w:rPr>
            </w:pPr>
            <w:ins w:id="1491" w:author="Xiaonan Shi" w:date="2025-10-28T14:45:00Z" w16du:dateUtc="2025-10-28T06:45:00Z">
              <w:del w:id="1492" w:author="中野 裕介" w:date="2025-10-27T11:54:00Z">
                <w:r w:rsidRPr="00E47E4F">
                  <w:rPr>
                    <w:rFonts w:eastAsia="Arial" w:cs="Arial"/>
                    <w:bCs/>
                    <w:sz w:val="16"/>
                    <w:szCs w:val="16"/>
                    <w:lang w:val="en-US" w:eastAsia="ja-JP"/>
                  </w:rPr>
                  <w:delText>(note 3)</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C0E5A22" w14:textId="77777777" w:rsidR="00E47E4F" w:rsidRPr="00E47E4F" w:rsidRDefault="00E47E4F" w:rsidP="00470D50">
            <w:pPr>
              <w:pStyle w:val="4"/>
              <w:rPr>
                <w:ins w:id="1493" w:author="Xiaonan Shi" w:date="2025-10-28T14:45:00Z" w16du:dateUtc="2025-10-28T06:45:00Z"/>
                <w:del w:id="1494" w:author="中野 裕介" w:date="2025-10-27T11:54:00Z"/>
                <w:rFonts w:eastAsia="Yu Mincho" w:cs="Arial"/>
                <w:bCs/>
                <w:sz w:val="16"/>
                <w:szCs w:val="16"/>
                <w:lang w:val="en-US" w:eastAsia="ja-JP"/>
              </w:rPr>
            </w:pPr>
            <w:ins w:id="1495" w:author="Xiaonan Shi" w:date="2025-10-28T14:45:00Z" w16du:dateUtc="2025-10-28T06:45:00Z">
              <w:del w:id="1496" w:author="中野 裕介" w:date="2025-10-27T11:54:00Z">
                <w:r w:rsidRPr="00E47E4F">
                  <w:rPr>
                    <w:rFonts w:eastAsia="Times New Roman"/>
                    <w:sz w:val="18"/>
                    <w:lang w:val="en-US" w:eastAsia="ja-JP"/>
                  </w:rPr>
                  <w:delText>–</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DA48EC3" w14:textId="77777777" w:rsidR="00E47E4F" w:rsidRPr="00E47E4F" w:rsidRDefault="00E47E4F" w:rsidP="00470D50">
            <w:pPr>
              <w:pStyle w:val="4"/>
              <w:rPr>
                <w:ins w:id="1497" w:author="Xiaonan Shi" w:date="2025-10-28T14:45:00Z" w16du:dateUtc="2025-10-28T06:45:00Z"/>
                <w:del w:id="1498" w:author="中野 裕介" w:date="2025-10-27T11:54:00Z"/>
                <w:rFonts w:eastAsia="Yu Mincho" w:cs="Arial"/>
                <w:bCs/>
                <w:sz w:val="16"/>
                <w:szCs w:val="16"/>
                <w:lang w:val="en-US" w:eastAsia="ja-JP"/>
              </w:rPr>
            </w:pPr>
            <w:ins w:id="1499" w:author="Xiaonan Shi" w:date="2025-10-28T14:45:00Z" w16du:dateUtc="2025-10-28T06:45:00Z">
              <w:del w:id="1500" w:author="中野 裕介" w:date="2025-10-27T11:54:00Z">
                <w:r w:rsidRPr="00E47E4F">
                  <w:rPr>
                    <w:rFonts w:eastAsia="Yu Mincho" w:cs="Arial"/>
                    <w:bCs/>
                    <w:sz w:val="16"/>
                    <w:szCs w:val="16"/>
                    <w:lang w:val="en-US" w:eastAsia="ja-JP"/>
                  </w:rPr>
                  <w:delText>TBD</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D05A275" w14:textId="77777777" w:rsidR="00E47E4F" w:rsidRPr="00E47E4F" w:rsidRDefault="00E47E4F" w:rsidP="00470D50">
            <w:pPr>
              <w:pStyle w:val="4"/>
              <w:rPr>
                <w:ins w:id="1501" w:author="Xiaonan Shi" w:date="2025-10-28T14:45:00Z" w16du:dateUtc="2025-10-28T06:45:00Z"/>
                <w:del w:id="1502" w:author="中野 裕介" w:date="2025-10-27T11:54:00Z"/>
                <w:rFonts w:eastAsia="Yu Mincho" w:cs="Arial"/>
                <w:bCs/>
                <w:sz w:val="16"/>
                <w:szCs w:val="16"/>
                <w:lang w:val="en-US" w:eastAsia="ja-JP"/>
              </w:rPr>
            </w:pPr>
            <w:ins w:id="1503" w:author="Xiaonan Shi" w:date="2025-10-28T14:45:00Z" w16du:dateUtc="2025-10-28T06:45:00Z">
              <w:del w:id="1504" w:author="中野 裕介" w:date="2025-10-27T11:54:00Z">
                <w:r w:rsidRPr="00E47E4F">
                  <w:rPr>
                    <w:rFonts w:eastAsia="Times New Roman"/>
                    <w:sz w:val="18"/>
                    <w:lang w:val="en-US" w:eastAsia="ja-JP"/>
                  </w:rPr>
                  <w:delText>–</w:delText>
                </w:r>
              </w:del>
            </w:ins>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C36579F" w14:textId="77777777" w:rsidR="00E47E4F" w:rsidRPr="00E47E4F" w:rsidRDefault="00E47E4F" w:rsidP="00470D50">
            <w:pPr>
              <w:pStyle w:val="4"/>
              <w:rPr>
                <w:ins w:id="1505" w:author="Xiaonan Shi" w:date="2025-10-28T14:45:00Z" w16du:dateUtc="2025-10-28T06:45:00Z"/>
                <w:del w:id="1506" w:author="中野 裕介" w:date="2025-10-27T11:54:00Z"/>
                <w:rFonts w:eastAsia="Arial" w:cs="Arial"/>
                <w:bCs/>
                <w:sz w:val="16"/>
                <w:szCs w:val="16"/>
                <w:lang w:val="en-US" w:eastAsia="ja-JP"/>
              </w:rPr>
            </w:pPr>
            <w:ins w:id="1507" w:author="Xiaonan Shi" w:date="2025-10-28T14:45:00Z" w16du:dateUtc="2025-10-28T06:45:00Z">
              <w:del w:id="1508" w:author="中野 裕介" w:date="2025-10-27T11:54:00Z">
                <w:r w:rsidRPr="00E47E4F">
                  <w:rPr>
                    <w:rFonts w:eastAsia="Arial" w:cs="Arial"/>
                    <w:bCs/>
                    <w:sz w:val="16"/>
                    <w:szCs w:val="16"/>
                    <w:lang w:eastAsia="ja-JP"/>
                  </w:rPr>
                  <w:delText>[4]/km</w:delText>
                </w:r>
                <w:r w:rsidRPr="00E47E4F">
                  <w:rPr>
                    <w:rFonts w:eastAsia="Arial" w:cs="Arial"/>
                    <w:bCs/>
                    <w:sz w:val="16"/>
                    <w:szCs w:val="16"/>
                    <w:vertAlign w:val="superscript"/>
                    <w:lang w:eastAsia="ja-JP"/>
                  </w:rPr>
                  <w:delText>2</w:delText>
                </w:r>
              </w:del>
            </w:ins>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CC1EA5" w14:textId="77777777" w:rsidR="00E47E4F" w:rsidRPr="00E47E4F" w:rsidRDefault="00E47E4F" w:rsidP="00470D50">
            <w:pPr>
              <w:pStyle w:val="4"/>
              <w:rPr>
                <w:ins w:id="1509" w:author="Xiaonan Shi" w:date="2025-10-28T14:45:00Z" w16du:dateUtc="2025-10-28T06:45:00Z"/>
                <w:del w:id="1510" w:author="中野 裕介" w:date="2025-10-27T11:54:00Z"/>
                <w:rFonts w:eastAsia="Yu Mincho" w:cs="Arial"/>
                <w:bCs/>
                <w:sz w:val="16"/>
                <w:szCs w:val="16"/>
                <w:lang w:val="en-US" w:eastAsia="ja-JP"/>
              </w:rPr>
            </w:pPr>
            <w:ins w:id="1511" w:author="Xiaonan Shi" w:date="2025-10-28T14:45:00Z" w16du:dateUtc="2025-10-28T06:45:00Z">
              <w:del w:id="1512" w:author="中野 裕介" w:date="2025-10-27T11:54:00Z">
                <w:r w:rsidRPr="00E47E4F">
                  <w:rPr>
                    <w:rFonts w:eastAsia="Times New Roman"/>
                    <w:sz w:val="18"/>
                    <w:lang w:val="en-US" w:eastAsia="ja-JP"/>
                  </w:rPr>
                  <w:delText>–</w:delText>
                </w:r>
              </w:del>
            </w:ins>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0C0560B" w14:textId="77777777" w:rsidR="00E47E4F" w:rsidRPr="00E47E4F" w:rsidRDefault="00E47E4F" w:rsidP="00470D50">
            <w:pPr>
              <w:pStyle w:val="4"/>
              <w:rPr>
                <w:ins w:id="1513" w:author="Xiaonan Shi" w:date="2025-10-28T14:45:00Z" w16du:dateUtc="2025-10-28T06:45:00Z"/>
                <w:del w:id="1514" w:author="中野 裕介" w:date="2025-10-27T11:54:00Z"/>
                <w:rFonts w:eastAsia="Arial" w:cs="Arial"/>
                <w:bCs/>
                <w:sz w:val="16"/>
                <w:szCs w:val="16"/>
                <w:lang w:val="en-US" w:eastAsia="ja-JP"/>
              </w:rPr>
            </w:pPr>
            <w:ins w:id="1515" w:author="Xiaonan Shi" w:date="2025-10-28T14:45:00Z" w16du:dateUtc="2025-10-28T06:45:00Z">
              <w:del w:id="1516" w:author="中野 裕介" w:date="2025-10-27T11:54:00Z">
                <w:r w:rsidRPr="00E47E4F">
                  <w:rPr>
                    <w:rFonts w:eastAsia="Arial" w:cs="Arial"/>
                    <w:bCs/>
                    <w:sz w:val="16"/>
                    <w:szCs w:val="16"/>
                    <w:lang w:eastAsia="ja-JP"/>
                  </w:rPr>
                  <w:delText>Up to [300] km/h</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DB19D04" w14:textId="77777777" w:rsidR="00E47E4F" w:rsidRPr="00E47E4F" w:rsidRDefault="00E47E4F" w:rsidP="00470D50">
            <w:pPr>
              <w:pStyle w:val="4"/>
              <w:rPr>
                <w:ins w:id="1517" w:author="Xiaonan Shi" w:date="2025-10-28T14:45:00Z" w16du:dateUtc="2025-10-28T06:45:00Z"/>
                <w:del w:id="1518" w:author="中野 裕介" w:date="2025-10-27T11:54:00Z"/>
                <w:rFonts w:eastAsia="Arial" w:cs="Arial"/>
                <w:sz w:val="16"/>
                <w:szCs w:val="16"/>
                <w:lang w:val="en-US" w:eastAsia="ja-JP"/>
              </w:rPr>
            </w:pPr>
            <w:ins w:id="1519" w:author="Xiaonan Shi" w:date="2025-10-28T14:45:00Z" w16du:dateUtc="2025-10-28T06:45:00Z">
              <w:del w:id="1520" w:author="中野 裕介" w:date="2025-10-27T11:54:00Z">
                <w:r w:rsidRPr="00E47E4F">
                  <w:rPr>
                    <w:rFonts w:eastAsia="Arial" w:cs="Arial"/>
                    <w:sz w:val="16"/>
                    <w:szCs w:val="16"/>
                    <w:lang w:eastAsia="ja-JP"/>
                  </w:rPr>
                  <w:delText>UAM mounted</w:delText>
                </w:r>
              </w:del>
            </w:ins>
          </w:p>
        </w:tc>
      </w:tr>
      <w:tr w:rsidR="00E47E4F" w:rsidRPr="00E47E4F" w14:paraId="45CC9368" w14:textId="77777777" w:rsidTr="00BE6AA6">
        <w:trPr>
          <w:ins w:id="1521" w:author="Xiaonan Shi" w:date="2025-10-28T14:45:00Z" w16du:dateUtc="2025-10-28T06:45:00Z"/>
          <w:del w:id="1522" w:author="中野 裕介" w:date="2025-10-27T11:5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3BA7753" w14:textId="77777777" w:rsidR="00E47E4F" w:rsidRPr="00E47E4F" w:rsidRDefault="00E47E4F" w:rsidP="00470D50">
            <w:pPr>
              <w:pStyle w:val="4"/>
              <w:rPr>
                <w:ins w:id="1523" w:author="Xiaonan Shi" w:date="2025-10-28T14:45:00Z" w16du:dateUtc="2025-10-28T06:45:00Z"/>
                <w:del w:id="1524" w:author="中野 裕介" w:date="2025-10-27T11:54:00Z"/>
                <w:rFonts w:eastAsia="Arial" w:cs="Arial"/>
                <w:sz w:val="16"/>
                <w:szCs w:val="16"/>
                <w:lang w:val="en-US" w:eastAsia="ja-JP"/>
              </w:rPr>
            </w:pPr>
            <w:ins w:id="1525" w:author="Xiaonan Shi" w:date="2025-10-28T14:45:00Z" w16du:dateUtc="2025-10-28T06:45:00Z">
              <w:del w:id="1526" w:author="中野 裕介" w:date="2025-10-27T11:54:00Z">
                <w:r w:rsidRPr="00E47E4F">
                  <w:rPr>
                    <w:rFonts w:eastAsia="Arial" w:cs="Arial"/>
                    <w:sz w:val="16"/>
                    <w:szCs w:val="16"/>
                    <w:lang w:val="en-US" w:eastAsia="ja-JP"/>
                  </w:rPr>
                  <w:delText>Airplanes connectivity</w:delText>
                </w:r>
              </w:del>
            </w:ins>
          </w:p>
          <w:p w14:paraId="3380940E" w14:textId="77777777" w:rsidR="00E47E4F" w:rsidRPr="00E47E4F" w:rsidRDefault="00E47E4F" w:rsidP="00470D50">
            <w:pPr>
              <w:pStyle w:val="4"/>
              <w:rPr>
                <w:ins w:id="1527" w:author="Xiaonan Shi" w:date="2025-10-28T14:45:00Z" w16du:dateUtc="2025-10-28T06:45:00Z"/>
                <w:del w:id="1528" w:author="中野 裕介" w:date="2025-10-27T11:54:00Z"/>
                <w:rFonts w:eastAsia="Yu Mincho" w:cs="Arial"/>
                <w:sz w:val="16"/>
                <w:szCs w:val="16"/>
                <w:lang w:val="en-US" w:eastAsia="ja-JP"/>
              </w:rPr>
            </w:pPr>
            <w:ins w:id="1529" w:author="Xiaonan Shi" w:date="2025-10-28T14:45:00Z" w16du:dateUtc="2025-10-28T06:45:00Z">
              <w:del w:id="1530" w:author="中野 裕介" w:date="2025-10-27T11:54:00Z">
                <w:r w:rsidRPr="00E47E4F">
                  <w:rPr>
                    <w:rFonts w:eastAsia="Arial" w:cs="Arial"/>
                    <w:sz w:val="16"/>
                    <w:szCs w:val="16"/>
                    <w:lang w:val="en-US" w:eastAsia="ja-JP"/>
                  </w:rPr>
                  <w:delText>(note</w:delText>
                </w:r>
                <w:r w:rsidRPr="00E47E4F">
                  <w:rPr>
                    <w:rFonts w:eastAsia="Yu Mincho" w:cs="Arial"/>
                    <w:sz w:val="16"/>
                    <w:szCs w:val="16"/>
                    <w:lang w:val="en-US" w:eastAsia="ja-JP"/>
                  </w:rPr>
                  <w:delText xml:space="preserve"> 5</w:delText>
                </w:r>
                <w:r w:rsidRPr="00E47E4F">
                  <w:rPr>
                    <w:rFonts w:eastAsia="Arial" w:cs="Arial"/>
                    <w:sz w:val="16"/>
                    <w:szCs w:val="16"/>
                    <w:lang w:val="en-US" w:eastAsia="ja-JP"/>
                  </w:rPr>
                  <w:delText>)</w:delText>
                </w:r>
              </w:del>
            </w:ins>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BC9BF3" w14:textId="77777777" w:rsidR="00E47E4F" w:rsidRPr="00E47E4F" w:rsidRDefault="00E47E4F" w:rsidP="00470D50">
            <w:pPr>
              <w:pStyle w:val="4"/>
              <w:rPr>
                <w:ins w:id="1531" w:author="Xiaonan Shi" w:date="2025-10-28T14:45:00Z" w16du:dateUtc="2025-10-28T06:45:00Z"/>
                <w:del w:id="1532" w:author="中野 裕介" w:date="2025-10-27T11:54:00Z"/>
                <w:rFonts w:eastAsia="Yu Mincho" w:cs="Arial"/>
                <w:bCs/>
                <w:sz w:val="16"/>
                <w:szCs w:val="16"/>
                <w:lang w:val="en-US" w:eastAsia="ja-JP"/>
              </w:rPr>
            </w:pPr>
            <w:ins w:id="1533" w:author="Xiaonan Shi" w:date="2025-10-28T14:45:00Z" w16du:dateUtc="2025-10-28T06:45:00Z">
              <w:del w:id="1534" w:author="中野 裕介" w:date="2025-10-27T11:54:00Z">
                <w:r w:rsidRPr="00E47E4F">
                  <w:rPr>
                    <w:rFonts w:eastAsia="Times New Roman"/>
                    <w:sz w:val="18"/>
                    <w:lang w:val="en-US" w:eastAsia="ja-JP"/>
                  </w:rPr>
                  <w:delText>–</w:delText>
                </w:r>
              </w:del>
            </w:ins>
          </w:p>
        </w:tc>
        <w:tc>
          <w:tcPr>
            <w:tcW w:w="113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CB7A253" w14:textId="77777777" w:rsidR="00E47E4F" w:rsidRPr="00E47E4F" w:rsidRDefault="00E47E4F" w:rsidP="00470D50">
            <w:pPr>
              <w:pStyle w:val="4"/>
              <w:rPr>
                <w:ins w:id="1535" w:author="Xiaonan Shi" w:date="2025-10-28T14:45:00Z" w16du:dateUtc="2025-10-28T06:45:00Z"/>
                <w:del w:id="1536" w:author="中野 裕介" w:date="2025-10-27T11:54:00Z"/>
                <w:rFonts w:eastAsia="Yu Mincho" w:cs="Arial"/>
                <w:bCs/>
                <w:sz w:val="16"/>
                <w:szCs w:val="16"/>
                <w:lang w:val="en-US" w:eastAsia="ja-JP"/>
              </w:rPr>
            </w:pPr>
            <w:ins w:id="1537" w:author="Xiaonan Shi" w:date="2025-10-28T14:45:00Z" w16du:dateUtc="2025-10-28T06:45:00Z">
              <w:del w:id="1538" w:author="中野 裕介" w:date="2025-10-27T11:54:00Z">
                <w:r w:rsidRPr="00E47E4F">
                  <w:rPr>
                    <w:rFonts w:eastAsia="Yu Mincho" w:cs="Arial"/>
                    <w:bCs/>
                    <w:sz w:val="16"/>
                    <w:szCs w:val="16"/>
                    <w:lang w:val="en-US" w:eastAsia="ja-JP"/>
                  </w:rPr>
                  <w:delText>6</w:delText>
                </w:r>
                <w:r w:rsidRPr="00E47E4F">
                  <w:rPr>
                    <w:rFonts w:eastAsia="Arial" w:cs="Arial"/>
                    <w:bCs/>
                    <w:sz w:val="16"/>
                    <w:szCs w:val="16"/>
                    <w:lang w:val="en-US" w:eastAsia="ja-JP"/>
                  </w:rPr>
                  <w:delText xml:space="preserve"> G</w:delText>
                </w:r>
                <w:r w:rsidRPr="00E47E4F">
                  <w:rPr>
                    <w:rFonts w:eastAsia="Yu Mincho" w:cs="Arial"/>
                    <w:bCs/>
                    <w:sz w:val="16"/>
                    <w:szCs w:val="16"/>
                    <w:lang w:val="en-US" w:eastAsia="ja-JP"/>
                  </w:rPr>
                  <w:delText>bp</w:delText>
                </w:r>
                <w:r w:rsidRPr="00E47E4F">
                  <w:rPr>
                    <w:rFonts w:eastAsia="Arial" w:cs="Arial"/>
                    <w:bCs/>
                    <w:sz w:val="16"/>
                    <w:szCs w:val="16"/>
                    <w:lang w:val="en-US" w:eastAsia="ja-JP"/>
                  </w:rPr>
                  <w:delText>s</w:delText>
                </w:r>
                <w:r w:rsidRPr="00E47E4F">
                  <w:rPr>
                    <w:rFonts w:eastAsia="Yu Mincho" w:cs="Arial"/>
                    <w:bCs/>
                    <w:sz w:val="16"/>
                    <w:szCs w:val="16"/>
                    <w:lang w:val="en-US" w:eastAsia="ja-JP"/>
                  </w:rPr>
                  <w:delText>/</w:delText>
                </w:r>
                <w:r w:rsidRPr="00E47E4F">
                  <w:rPr>
                    <w:rFonts w:eastAsia="Arial" w:cs="Arial"/>
                    <w:bCs/>
                    <w:sz w:val="16"/>
                    <w:szCs w:val="16"/>
                    <w:lang w:val="en-US" w:eastAsia="ja-JP"/>
                  </w:rPr>
                  <w:delText>plane</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BDB3D51" w14:textId="77777777" w:rsidR="00E47E4F" w:rsidRPr="00E47E4F" w:rsidRDefault="00E47E4F" w:rsidP="00470D50">
            <w:pPr>
              <w:pStyle w:val="4"/>
              <w:rPr>
                <w:ins w:id="1539" w:author="Xiaonan Shi" w:date="2025-10-28T14:45:00Z" w16du:dateUtc="2025-10-28T06:45:00Z"/>
                <w:del w:id="1540" w:author="中野 裕介" w:date="2025-10-27T11:54:00Z"/>
                <w:rFonts w:eastAsia="Yu Mincho" w:cs="Arial"/>
                <w:bCs/>
                <w:sz w:val="16"/>
                <w:szCs w:val="16"/>
                <w:lang w:val="en-US" w:eastAsia="ja-JP"/>
              </w:rPr>
            </w:pPr>
            <w:ins w:id="1541" w:author="Xiaonan Shi" w:date="2025-10-28T14:45:00Z" w16du:dateUtc="2025-10-28T06:45:00Z">
              <w:del w:id="1542" w:author="中野 裕介" w:date="2025-10-27T11:54:00Z">
                <w:r w:rsidRPr="00E47E4F">
                  <w:rPr>
                    <w:rFonts w:eastAsia="Yu Mincho" w:cs="Arial"/>
                    <w:bCs/>
                    <w:sz w:val="16"/>
                    <w:szCs w:val="16"/>
                    <w:lang w:val="en-US" w:eastAsia="ja-JP"/>
                  </w:rPr>
                  <w:delText>3</w:delText>
                </w:r>
                <w:r w:rsidRPr="00E47E4F">
                  <w:rPr>
                    <w:rFonts w:eastAsia="Arial" w:cs="Arial"/>
                    <w:bCs/>
                    <w:sz w:val="16"/>
                    <w:szCs w:val="16"/>
                    <w:lang w:val="en-US" w:eastAsia="ja-JP"/>
                  </w:rPr>
                  <w:delText xml:space="preserve"> Gb</w:delText>
                </w:r>
                <w:r w:rsidRPr="00E47E4F">
                  <w:rPr>
                    <w:rFonts w:eastAsia="Yu Mincho" w:cs="Arial"/>
                    <w:bCs/>
                    <w:sz w:val="16"/>
                    <w:szCs w:val="16"/>
                    <w:lang w:val="en-US" w:eastAsia="ja-JP"/>
                  </w:rPr>
                  <w:delText>p</w:delText>
                </w:r>
                <w:r w:rsidRPr="00E47E4F">
                  <w:rPr>
                    <w:rFonts w:eastAsia="Arial" w:cs="Arial"/>
                    <w:bCs/>
                    <w:sz w:val="16"/>
                    <w:szCs w:val="16"/>
                    <w:lang w:val="en-US" w:eastAsia="ja-JP"/>
                  </w:rPr>
                  <w:delText>s</w:delText>
                </w:r>
                <w:r w:rsidRPr="00E47E4F">
                  <w:rPr>
                    <w:rFonts w:eastAsia="Yu Mincho" w:cs="Arial"/>
                    <w:bCs/>
                    <w:sz w:val="16"/>
                    <w:szCs w:val="16"/>
                    <w:lang w:val="en-US" w:eastAsia="ja-JP"/>
                  </w:rPr>
                  <w:delText>/p</w:delText>
                </w:r>
                <w:r w:rsidRPr="00E47E4F">
                  <w:rPr>
                    <w:rFonts w:eastAsia="Arial" w:cs="Arial"/>
                    <w:bCs/>
                    <w:sz w:val="16"/>
                    <w:szCs w:val="16"/>
                    <w:lang w:val="en-US" w:eastAsia="ja-JP"/>
                  </w:rPr>
                  <w:delText>lane</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4CC2D50" w14:textId="77777777" w:rsidR="00E47E4F" w:rsidRPr="00E47E4F" w:rsidRDefault="00E47E4F" w:rsidP="00470D50">
            <w:pPr>
              <w:pStyle w:val="4"/>
              <w:rPr>
                <w:ins w:id="1543" w:author="Xiaonan Shi" w:date="2025-10-28T14:45:00Z" w16du:dateUtc="2025-10-28T06:45:00Z"/>
                <w:del w:id="1544" w:author="中野 裕介" w:date="2025-10-27T11:54:00Z"/>
                <w:rFonts w:eastAsia="Yu Mincho" w:cs="Arial"/>
                <w:bCs/>
                <w:sz w:val="16"/>
                <w:szCs w:val="16"/>
                <w:lang w:val="en-US" w:eastAsia="ja-JP"/>
              </w:rPr>
            </w:pPr>
            <w:ins w:id="1545" w:author="Xiaonan Shi" w:date="2025-10-28T14:45:00Z" w16du:dateUtc="2025-10-28T06:45:00Z">
              <w:del w:id="1546" w:author="中野 裕介" w:date="2025-10-27T11:54:00Z">
                <w:r w:rsidRPr="00E47E4F">
                  <w:rPr>
                    <w:rFonts w:eastAsia="Times New Roman"/>
                    <w:sz w:val="18"/>
                    <w:lang w:val="en-US" w:eastAsia="ja-JP"/>
                  </w:rPr>
                  <w:delText>–</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27F30438" w14:textId="77777777" w:rsidR="00E47E4F" w:rsidRPr="00E47E4F" w:rsidRDefault="00E47E4F" w:rsidP="00470D50">
            <w:pPr>
              <w:pStyle w:val="4"/>
              <w:rPr>
                <w:ins w:id="1547" w:author="Xiaonan Shi" w:date="2025-10-28T14:45:00Z" w16du:dateUtc="2025-10-28T06:45:00Z"/>
                <w:del w:id="1548" w:author="中野 裕介" w:date="2025-10-27T11:54:00Z"/>
                <w:rFonts w:eastAsia="Yu Mincho" w:cs="Arial"/>
                <w:bCs/>
                <w:sz w:val="16"/>
                <w:szCs w:val="16"/>
                <w:lang w:val="en-US" w:eastAsia="ja-JP"/>
              </w:rPr>
            </w:pPr>
            <w:ins w:id="1549" w:author="Xiaonan Shi" w:date="2025-10-28T14:45:00Z" w16du:dateUtc="2025-10-28T06:45:00Z">
              <w:del w:id="1550" w:author="中野 裕介" w:date="2025-10-27T11:54:00Z">
                <w:r w:rsidRPr="00E47E4F">
                  <w:rPr>
                    <w:rFonts w:eastAsia="Times New Roman"/>
                    <w:sz w:val="18"/>
                    <w:lang w:val="en-US" w:eastAsia="ja-JP"/>
                  </w:rPr>
                  <w:delText>–</w:delText>
                </w:r>
              </w:del>
            </w:ins>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0F5ADFD" w14:textId="77777777" w:rsidR="00E47E4F" w:rsidRPr="00E47E4F" w:rsidRDefault="00E47E4F" w:rsidP="00470D50">
            <w:pPr>
              <w:pStyle w:val="4"/>
              <w:rPr>
                <w:ins w:id="1551" w:author="Xiaonan Shi" w:date="2025-10-28T14:45:00Z" w16du:dateUtc="2025-10-28T06:45:00Z"/>
                <w:del w:id="1552" w:author="中野 裕介" w:date="2025-10-27T11:54:00Z"/>
                <w:rFonts w:eastAsia="Yu Mincho" w:cs="Arial"/>
                <w:bCs/>
                <w:sz w:val="16"/>
                <w:szCs w:val="16"/>
                <w:lang w:val="en-US" w:eastAsia="ja-JP"/>
              </w:rPr>
            </w:pPr>
            <w:ins w:id="1553" w:author="Xiaonan Shi" w:date="2025-10-28T14:45:00Z" w16du:dateUtc="2025-10-28T06:45:00Z">
              <w:del w:id="1554" w:author="中野 裕介" w:date="2025-10-27T11:54:00Z">
                <w:r w:rsidRPr="00E47E4F">
                  <w:rPr>
                    <w:rFonts w:eastAsia="Times New Roman"/>
                    <w:sz w:val="18"/>
                    <w:lang w:val="en-US" w:eastAsia="ja-JP"/>
                  </w:rPr>
                  <w:delText>–</w:delText>
                </w:r>
              </w:del>
            </w:ins>
          </w:p>
        </w:tc>
        <w:tc>
          <w:tcPr>
            <w:tcW w:w="70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C208DFD" w14:textId="77777777" w:rsidR="00E47E4F" w:rsidRPr="00E47E4F" w:rsidRDefault="00E47E4F" w:rsidP="00470D50">
            <w:pPr>
              <w:pStyle w:val="4"/>
              <w:rPr>
                <w:ins w:id="1555" w:author="Xiaonan Shi" w:date="2025-10-28T14:45:00Z" w16du:dateUtc="2025-10-28T06:45:00Z"/>
                <w:del w:id="1556" w:author="中野 裕介" w:date="2025-10-27T11:54:00Z"/>
                <w:rFonts w:eastAsia="Arial" w:cs="Arial"/>
                <w:bCs/>
                <w:sz w:val="16"/>
                <w:szCs w:val="16"/>
                <w:lang w:val="en-US" w:eastAsia="ja-JP"/>
              </w:rPr>
            </w:pPr>
            <w:ins w:id="1557" w:author="Xiaonan Shi" w:date="2025-10-28T14:45:00Z" w16du:dateUtc="2025-10-28T06:45:00Z">
              <w:del w:id="1558" w:author="中野 裕介" w:date="2025-10-27T11:54:00Z">
                <w:r w:rsidRPr="00E47E4F">
                  <w:rPr>
                    <w:rFonts w:eastAsia="Times New Roman"/>
                    <w:sz w:val="18"/>
                    <w:lang w:val="en-US" w:eastAsia="ja-JP"/>
                  </w:rPr>
                  <w:delText>–</w:delText>
                </w:r>
              </w:del>
            </w:ins>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7F3FCE6" w14:textId="77777777" w:rsidR="00E47E4F" w:rsidRPr="00E47E4F" w:rsidRDefault="00E47E4F" w:rsidP="00470D50">
            <w:pPr>
              <w:pStyle w:val="4"/>
              <w:rPr>
                <w:ins w:id="1559" w:author="Xiaonan Shi" w:date="2025-10-28T14:45:00Z" w16du:dateUtc="2025-10-28T06:45:00Z"/>
                <w:del w:id="1560" w:author="中野 裕介" w:date="2025-10-27T11:54:00Z"/>
                <w:rFonts w:eastAsia="Arial" w:cs="Arial"/>
                <w:bCs/>
                <w:sz w:val="16"/>
                <w:szCs w:val="16"/>
                <w:lang w:val="en-US" w:eastAsia="ja-JP"/>
              </w:rPr>
            </w:pPr>
            <w:ins w:id="1561" w:author="Xiaonan Shi" w:date="2025-10-28T14:45:00Z" w16du:dateUtc="2025-10-28T06:45:00Z">
              <w:del w:id="1562" w:author="中野 裕介" w:date="2025-10-27T11:54:00Z">
                <w:r w:rsidRPr="00E47E4F">
                  <w:rPr>
                    <w:rFonts w:eastAsia="Arial" w:cs="Arial"/>
                    <w:bCs/>
                    <w:sz w:val="16"/>
                    <w:szCs w:val="16"/>
                    <w:lang w:val="en-US" w:eastAsia="ja-JP"/>
                  </w:rPr>
                  <w:delText>Up to 1500 km/h</w:delText>
                </w:r>
              </w:del>
            </w:ins>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639E32B" w14:textId="77777777" w:rsidR="00E47E4F" w:rsidRPr="00E47E4F" w:rsidRDefault="00E47E4F" w:rsidP="00470D50">
            <w:pPr>
              <w:pStyle w:val="4"/>
              <w:rPr>
                <w:ins w:id="1563" w:author="Xiaonan Shi" w:date="2025-10-28T14:45:00Z" w16du:dateUtc="2025-10-28T06:45:00Z"/>
                <w:del w:id="1564" w:author="中野 裕介" w:date="2025-10-27T11:54:00Z"/>
                <w:rFonts w:eastAsia="Yu Mincho" w:cs="Arial"/>
                <w:sz w:val="16"/>
                <w:szCs w:val="16"/>
                <w:lang w:val="en-US" w:eastAsia="ja-JP"/>
              </w:rPr>
            </w:pPr>
            <w:ins w:id="1565" w:author="Xiaonan Shi" w:date="2025-10-28T14:45:00Z" w16du:dateUtc="2025-10-28T06:45:00Z">
              <w:del w:id="1566" w:author="中野 裕介" w:date="2025-10-27T11:54:00Z">
                <w:r w:rsidRPr="00E47E4F">
                  <w:rPr>
                    <w:rFonts w:eastAsia="Arial" w:cs="Arial"/>
                    <w:sz w:val="16"/>
                    <w:szCs w:val="16"/>
                    <w:lang w:val="en-US" w:eastAsia="ja-JP"/>
                  </w:rPr>
                  <w:delText>Airplane mounted</w:delText>
                </w:r>
                <w:r w:rsidRPr="00E47E4F">
                  <w:rPr>
                    <w:rFonts w:eastAsia="Yu Mincho" w:cs="Arial"/>
                    <w:sz w:val="16"/>
                    <w:szCs w:val="16"/>
                    <w:lang w:val="en-US" w:eastAsia="ja-JP"/>
                  </w:rPr>
                  <w:delText>(note 6)</w:delText>
                </w:r>
              </w:del>
            </w:ins>
          </w:p>
        </w:tc>
      </w:tr>
      <w:tr w:rsidR="00E47E4F" w:rsidRPr="00E47E4F" w14:paraId="66DDD529" w14:textId="77777777" w:rsidTr="00BE6AA6">
        <w:trPr>
          <w:ins w:id="1567" w:author="Xiaonan Shi" w:date="2025-10-28T14:45:00Z" w16du:dateUtc="2025-10-28T06:45:00Z"/>
          <w:del w:id="1568" w:author="中野 裕介" w:date="2025-10-27T11:54:00Z"/>
        </w:trPr>
        <w:tc>
          <w:tcPr>
            <w:tcW w:w="10395" w:type="dxa"/>
            <w:gridSpan w:val="10"/>
            <w:tcBorders>
              <w:top w:val="single" w:sz="4" w:space="0" w:color="000000"/>
              <w:left w:val="single" w:sz="4" w:space="0" w:color="000000"/>
              <w:bottom w:val="single" w:sz="4" w:space="0" w:color="000000"/>
              <w:right w:val="single" w:sz="4" w:space="0" w:color="000000"/>
            </w:tcBorders>
            <w:hideMark/>
          </w:tcPr>
          <w:p w14:paraId="543FCBC1" w14:textId="77777777" w:rsidR="00E47E4F" w:rsidRPr="00E47E4F" w:rsidRDefault="00E47E4F" w:rsidP="00470D50">
            <w:pPr>
              <w:pStyle w:val="4"/>
              <w:rPr>
                <w:ins w:id="1569" w:author="Xiaonan Shi" w:date="2025-10-28T14:45:00Z" w16du:dateUtc="2025-10-28T06:45:00Z"/>
                <w:del w:id="1570" w:author="中野 裕介" w:date="2025-10-27T11:54:00Z"/>
                <w:rFonts w:eastAsia="Yu Mincho"/>
                <w:sz w:val="16"/>
                <w:szCs w:val="16"/>
                <w:lang w:val="en-US" w:eastAsia="ja-JP"/>
              </w:rPr>
            </w:pPr>
            <w:ins w:id="1571" w:author="Xiaonan Shi" w:date="2025-10-28T14:45:00Z" w16du:dateUtc="2025-10-28T06:45:00Z">
              <w:del w:id="1572" w:author="中野 裕介" w:date="2025-10-27T11:54:00Z">
                <w:r w:rsidRPr="00E47E4F">
                  <w:rPr>
                    <w:rFonts w:eastAsia="Yu Mincho"/>
                    <w:sz w:val="16"/>
                    <w:szCs w:val="16"/>
                    <w:lang w:val="en-US" w:eastAsia="ja-JP"/>
                  </w:rPr>
                  <w:delText>NOTE 1: It is assumed that the interruption time is less than a single frame (16ms for 60 fps, 32 ms for 30 fps) plus a margin of an order of millisecond (e.g. for other processing time).</w:delText>
                </w:r>
              </w:del>
            </w:ins>
          </w:p>
          <w:p w14:paraId="2E789630" w14:textId="77777777" w:rsidR="00E47E4F" w:rsidRPr="00E47E4F" w:rsidRDefault="00E47E4F" w:rsidP="00470D50">
            <w:pPr>
              <w:pStyle w:val="4"/>
              <w:rPr>
                <w:ins w:id="1573" w:author="Xiaonan Shi" w:date="2025-10-28T14:45:00Z" w16du:dateUtc="2025-10-28T06:45:00Z"/>
                <w:del w:id="1574" w:author="中野 裕介" w:date="2025-10-27T11:54:00Z"/>
                <w:rFonts w:eastAsia="Yu Mincho"/>
                <w:sz w:val="16"/>
                <w:szCs w:val="16"/>
                <w:lang w:val="en-US" w:eastAsia="ja-JP"/>
              </w:rPr>
            </w:pPr>
            <w:ins w:id="1575" w:author="Xiaonan Shi" w:date="2025-10-28T14:45:00Z" w16du:dateUtc="2025-10-28T06:45:00Z">
              <w:del w:id="1576" w:author="中野 裕介" w:date="2025-10-27T11:54:00Z">
                <w:r w:rsidRPr="00E47E4F">
                  <w:rPr>
                    <w:rFonts w:eastAsia="Yu Mincho"/>
                    <w:sz w:val="16"/>
                    <w:szCs w:val="16"/>
                    <w:lang w:val="en-US" w:eastAsia="ja-JP"/>
                  </w:rPr>
                  <w:delText xml:space="preserve">NOTE 2: Uncompressed (0.8 M points per frame, total 300 frames are considered: i.e. 43.2 Mbits/s, 30 fps) </w:delText>
                </w:r>
              </w:del>
            </w:ins>
          </w:p>
          <w:p w14:paraId="63267891" w14:textId="77777777" w:rsidR="00E47E4F" w:rsidRPr="00E47E4F" w:rsidRDefault="00E47E4F" w:rsidP="00470D50">
            <w:pPr>
              <w:pStyle w:val="4"/>
              <w:rPr>
                <w:ins w:id="1577" w:author="Xiaonan Shi" w:date="2025-10-28T14:45:00Z" w16du:dateUtc="2025-10-28T06:45:00Z"/>
                <w:del w:id="1578" w:author="中野 裕介" w:date="2025-10-27T11:54:00Z"/>
                <w:rFonts w:eastAsia="Yu Mincho"/>
                <w:sz w:val="16"/>
                <w:szCs w:val="16"/>
                <w:lang w:val="en-US" w:eastAsia="ja-JP"/>
              </w:rPr>
            </w:pPr>
            <w:ins w:id="1579" w:author="Xiaonan Shi" w:date="2025-10-28T14:45:00Z" w16du:dateUtc="2025-10-28T06:45:00Z">
              <w:del w:id="1580" w:author="中野 裕介" w:date="2025-10-27T11:54:00Z">
                <w:r w:rsidRPr="00E47E4F">
                  <w:rPr>
                    <w:rFonts w:eastAsia="Yu Mincho"/>
                    <w:sz w:val="16"/>
                    <w:szCs w:val="16"/>
                    <w:lang w:val="en-US" w:eastAsia="ja-JP"/>
                  </w:rPr>
                  <w:delText xml:space="preserve">NOTE 3: Compressed (Video-based Point Cloud Compression (V-PCC), bpip (bits per input points) total 1.14 (Color 0.9, Geometry 0,11, Occupancy 0.13) are considered: 25 Mbits/s) </w:delText>
                </w:r>
              </w:del>
            </w:ins>
          </w:p>
          <w:p w14:paraId="55EC374E" w14:textId="77777777" w:rsidR="00E47E4F" w:rsidRPr="00E47E4F" w:rsidRDefault="00E47E4F" w:rsidP="00470D50">
            <w:pPr>
              <w:pStyle w:val="4"/>
              <w:rPr>
                <w:ins w:id="1581" w:author="Xiaonan Shi" w:date="2025-10-28T14:45:00Z" w16du:dateUtc="2025-10-28T06:45:00Z"/>
                <w:del w:id="1582" w:author="中野 裕介" w:date="2025-10-27T11:54:00Z"/>
                <w:rFonts w:eastAsia="Yu Mincho"/>
                <w:sz w:val="16"/>
                <w:szCs w:val="16"/>
                <w:lang w:val="en-US" w:eastAsia="ja-JP"/>
              </w:rPr>
            </w:pPr>
            <w:ins w:id="1583" w:author="Xiaonan Shi" w:date="2025-10-28T14:45:00Z" w16du:dateUtc="2025-10-28T06:45:00Z">
              <w:del w:id="1584" w:author="中野 裕介" w:date="2025-10-27T11:54:00Z">
                <w:r w:rsidRPr="00E47E4F">
                  <w:rPr>
                    <w:rFonts w:eastAsia="Yu Mincho"/>
                    <w:sz w:val="16"/>
                    <w:szCs w:val="16"/>
                    <w:lang w:val="en-US" w:eastAsia="ja-JP"/>
                  </w:rPr>
                  <w:delText>NOTE 4: It is assumed that the number of passengers using immersive media service per UAM is up to 2.</w:delText>
                </w:r>
              </w:del>
            </w:ins>
          </w:p>
          <w:p w14:paraId="62128300" w14:textId="77777777" w:rsidR="00E47E4F" w:rsidRPr="00E47E4F" w:rsidRDefault="00E47E4F" w:rsidP="00470D50">
            <w:pPr>
              <w:pStyle w:val="4"/>
              <w:rPr>
                <w:ins w:id="1585" w:author="Xiaonan Shi" w:date="2025-10-28T14:45:00Z" w16du:dateUtc="2025-10-28T06:45:00Z"/>
                <w:del w:id="1586" w:author="中野 裕介" w:date="2025-10-27T11:54:00Z"/>
                <w:rFonts w:eastAsia="Arial"/>
                <w:sz w:val="16"/>
                <w:szCs w:val="16"/>
                <w:lang w:val="en-US" w:eastAsia="ja-JP"/>
              </w:rPr>
            </w:pPr>
            <w:ins w:id="1587" w:author="Xiaonan Shi" w:date="2025-10-28T14:45:00Z" w16du:dateUtc="2025-10-28T06:45:00Z">
              <w:del w:id="1588" w:author="中野 裕介" w:date="2025-10-27T11:54:00Z">
                <w:r w:rsidRPr="00E47E4F">
                  <w:rPr>
                    <w:rFonts w:eastAsia="Arial"/>
                    <w:sz w:val="16"/>
                    <w:szCs w:val="16"/>
                    <w:lang w:val="en-US" w:eastAsia="ja-JP"/>
                  </w:rPr>
                  <w:delText>NOTE</w:delText>
                </w:r>
                <w:r w:rsidRPr="00E47E4F">
                  <w:rPr>
                    <w:rFonts w:eastAsia="Yu Mincho"/>
                    <w:sz w:val="16"/>
                    <w:szCs w:val="16"/>
                    <w:lang w:val="en-US" w:eastAsia="ja-JP"/>
                  </w:rPr>
                  <w:delText xml:space="preserve"> 5</w:delText>
                </w:r>
                <w:r w:rsidRPr="00E47E4F">
                  <w:rPr>
                    <w:rFonts w:eastAsia="Arial"/>
                    <w:sz w:val="16"/>
                    <w:szCs w:val="16"/>
                    <w:lang w:val="en-US" w:eastAsia="ja-JP"/>
                  </w:rPr>
                  <w:delText xml:space="preserve">: </w:delText>
                </w:r>
              </w:del>
            </w:ins>
          </w:p>
          <w:p w14:paraId="7B3884C4" w14:textId="77777777" w:rsidR="00E47E4F" w:rsidRPr="00E47E4F" w:rsidRDefault="00E47E4F" w:rsidP="00470D50">
            <w:pPr>
              <w:pStyle w:val="4"/>
              <w:rPr>
                <w:ins w:id="1589" w:author="Xiaonan Shi" w:date="2025-10-28T14:45:00Z" w16du:dateUtc="2025-10-28T06:45:00Z"/>
                <w:del w:id="1590" w:author="中野 裕介" w:date="2025-10-27T11:54:00Z"/>
                <w:rFonts w:eastAsia="Arial" w:cs="Arial"/>
                <w:sz w:val="16"/>
                <w:szCs w:val="16"/>
                <w:lang w:val="en-US" w:eastAsia="ja-JP"/>
              </w:rPr>
            </w:pPr>
            <w:ins w:id="1591" w:author="Xiaonan Shi" w:date="2025-10-28T14:45:00Z" w16du:dateUtc="2025-10-28T06:45:00Z">
              <w:del w:id="1592" w:author="中野 裕介" w:date="2025-10-27T11:54:00Z">
                <w:r w:rsidRPr="00E47E4F">
                  <w:rPr>
                    <w:rFonts w:eastAsia="Arial" w:cs="Arial"/>
                    <w:sz w:val="16"/>
                    <w:szCs w:val="16"/>
                    <w:lang w:val="en-US" w:eastAsia="ja-JP"/>
                  </w:rPr>
                  <w:delText>Required experienced peak data rate corresponding to the aggregated passenger traffic at aircraft level</w:delText>
                </w:r>
              </w:del>
            </w:ins>
          </w:p>
          <w:p w14:paraId="424A5760" w14:textId="77777777" w:rsidR="00E47E4F" w:rsidRPr="00E47E4F" w:rsidRDefault="00E47E4F" w:rsidP="00470D50">
            <w:pPr>
              <w:pStyle w:val="4"/>
              <w:rPr>
                <w:ins w:id="1593" w:author="Xiaonan Shi" w:date="2025-10-28T14:45:00Z" w16du:dateUtc="2025-10-28T06:45:00Z"/>
                <w:del w:id="1594" w:author="中野 裕介" w:date="2025-10-27T11:54:00Z"/>
                <w:rFonts w:eastAsia="Arial" w:cs="Arial"/>
                <w:sz w:val="16"/>
                <w:szCs w:val="16"/>
                <w:lang w:val="en-US" w:eastAsia="ja-JP"/>
              </w:rPr>
            </w:pPr>
            <w:ins w:id="1595" w:author="Xiaonan Shi" w:date="2025-10-28T14:45:00Z" w16du:dateUtc="2025-10-28T06:45:00Z">
              <w:del w:id="1596" w:author="中野 裕介" w:date="2025-10-27T11:54:00Z">
                <w:r w:rsidRPr="00E47E4F">
                  <w:rPr>
                    <w:rFonts w:eastAsia="Arial" w:cs="Arial"/>
                    <w:sz w:val="16"/>
                    <w:szCs w:val="16"/>
                    <w:lang w:val="en-US" w:eastAsia="ja-JP"/>
                  </w:rPr>
                  <w:delText>Based on an assumption of 450 seats, average take rate of 75% (free model) and load factor of 85%</w:delText>
                </w:r>
              </w:del>
            </w:ins>
          </w:p>
          <w:p w14:paraId="3906E799" w14:textId="77777777" w:rsidR="00E47E4F" w:rsidRPr="00E47E4F" w:rsidRDefault="00E47E4F" w:rsidP="00470D50">
            <w:pPr>
              <w:pStyle w:val="4"/>
              <w:rPr>
                <w:ins w:id="1597" w:author="Xiaonan Shi" w:date="2025-10-28T14:45:00Z" w16du:dateUtc="2025-10-28T06:45:00Z"/>
                <w:del w:id="1598" w:author="中野 裕介" w:date="2025-10-27T11:54:00Z"/>
                <w:rFonts w:eastAsia="Arial" w:cs="Arial"/>
                <w:sz w:val="16"/>
                <w:szCs w:val="16"/>
                <w:lang w:val="en-US" w:eastAsia="ja-JP"/>
              </w:rPr>
            </w:pPr>
            <w:ins w:id="1599" w:author="Xiaonan Shi" w:date="2025-10-28T14:45:00Z" w16du:dateUtc="2025-10-28T06:45:00Z">
              <w:del w:id="1600" w:author="中野 裕介" w:date="2025-10-27T11:54:00Z">
                <w:r w:rsidRPr="00E47E4F">
                  <w:rPr>
                    <w:rFonts w:eastAsia="Arial" w:cs="Arial"/>
                    <w:sz w:val="16"/>
                    <w:szCs w:val="16"/>
                    <w:lang w:val="en-US" w:eastAsia="ja-JP"/>
                  </w:rPr>
                  <w:delText>Assumption of 2:1 Downlink / Uplink ratio, anticipating future usages</w:delText>
                </w:r>
              </w:del>
            </w:ins>
          </w:p>
          <w:p w14:paraId="58EFBDBC" w14:textId="77777777" w:rsidR="00E47E4F" w:rsidRPr="00E47E4F" w:rsidRDefault="00E47E4F" w:rsidP="00470D50">
            <w:pPr>
              <w:pStyle w:val="4"/>
              <w:rPr>
                <w:ins w:id="1601" w:author="Xiaonan Shi" w:date="2025-10-28T14:45:00Z" w16du:dateUtc="2025-10-28T06:45:00Z"/>
                <w:del w:id="1602" w:author="中野 裕介" w:date="2025-10-27T11:54:00Z"/>
                <w:rFonts w:eastAsia="Arial" w:cs="Arial"/>
                <w:sz w:val="16"/>
                <w:szCs w:val="16"/>
                <w:lang w:val="en-US" w:eastAsia="ja-JP"/>
              </w:rPr>
            </w:pPr>
            <w:ins w:id="1603" w:author="Xiaonan Shi" w:date="2025-10-28T14:45:00Z" w16du:dateUtc="2025-10-28T06:45:00Z">
              <w:del w:id="1604" w:author="中野 裕介" w:date="2025-10-27T11:54:00Z">
                <w:r w:rsidRPr="00E47E4F">
                  <w:rPr>
                    <w:rFonts w:eastAsia="Arial" w:cs="Arial"/>
                    <w:sz w:val="16"/>
                    <w:szCs w:val="16"/>
                    <w:lang w:val="en-US" w:eastAsia="ja-JP"/>
                  </w:rPr>
                  <w:delText>The Downlink &amp; Uplink throughput can be achieved using one or multiple satellite links</w:delText>
                </w:r>
                <w:r w:rsidRPr="00E47E4F">
                  <w:rPr>
                    <w:rFonts w:eastAsia="Arial" w:cs="Arial"/>
                    <w:sz w:val="16"/>
                    <w:szCs w:val="16"/>
                    <w:u w:val="single"/>
                    <w:lang w:val="en-US" w:eastAsia="ja-JP"/>
                  </w:rPr>
                  <w:delText xml:space="preserve"> </w:delText>
                </w:r>
              </w:del>
            </w:ins>
          </w:p>
          <w:p w14:paraId="004EB762" w14:textId="77777777" w:rsidR="00E47E4F" w:rsidRPr="00E47E4F" w:rsidRDefault="00E47E4F" w:rsidP="00470D50">
            <w:pPr>
              <w:pStyle w:val="4"/>
              <w:rPr>
                <w:ins w:id="1605" w:author="Xiaonan Shi" w:date="2025-10-28T14:45:00Z" w16du:dateUtc="2025-10-28T06:45:00Z"/>
                <w:del w:id="1606" w:author="中野 裕介" w:date="2025-10-27T11:54:00Z"/>
                <w:rFonts w:eastAsia="Arial" w:cs="Arial"/>
                <w:sz w:val="16"/>
                <w:szCs w:val="16"/>
                <w:lang w:val="en-US" w:eastAsia="ja-JP"/>
              </w:rPr>
            </w:pPr>
            <w:ins w:id="1607" w:author="Xiaonan Shi" w:date="2025-10-28T14:45:00Z" w16du:dateUtc="2025-10-28T06:45:00Z">
              <w:del w:id="1608" w:author="中野 裕介" w:date="2025-10-27T11:54:00Z">
                <w:r w:rsidRPr="00E47E4F">
                  <w:rPr>
                    <w:rFonts w:eastAsia="Yu Mincho" w:cs="Arial"/>
                    <w:sz w:val="16"/>
                    <w:szCs w:val="16"/>
                    <w:lang w:val="en-US" w:eastAsia="ja-JP"/>
                  </w:rPr>
                  <w:delText xml:space="preserve">NOTE 6:  </w:delText>
                </w:r>
                <w:r w:rsidRPr="00E47E4F">
                  <w:rPr>
                    <w:rFonts w:eastAsia="Yu Mincho" w:cs="Arial"/>
                    <w:sz w:val="16"/>
                    <w:szCs w:val="16"/>
                    <w:lang w:eastAsia="ja-JP"/>
                  </w:rPr>
                  <w:delText>This airplane mounted UE is operaed as a mobile base station relay, providing connectivity to normal UEs used by passengers. These KPIs enable the case of XR UEs for applications in highly dynamic environments, where UEs offload processing to an edge-cloud.</w:delText>
                </w:r>
              </w:del>
            </w:ins>
          </w:p>
        </w:tc>
      </w:tr>
    </w:tbl>
    <w:p w14:paraId="2AAB5DE7" w14:textId="7F4E2A8F" w:rsidR="00470D50" w:rsidRDefault="00BE6AA6" w:rsidP="00470D50">
      <w:pPr>
        <w:pStyle w:val="4"/>
        <w:rPr>
          <w:ins w:id="1609" w:author="Xiaonan Shi" w:date="2025-10-28T14:58:00Z" w16du:dateUtc="2025-10-28T06:58:00Z"/>
        </w:rPr>
      </w:pPr>
      <w:ins w:id="1610" w:author="Xiaonan Shi" w:date="2025-10-28T14:54:00Z" w16du:dateUtc="2025-10-28T06:54:00Z">
        <w:r w:rsidRPr="00470D50">
          <w:t>Y.2.6.</w:t>
        </w:r>
        <w:r w:rsidRPr="00470D50">
          <w:rPr>
            <w:rFonts w:hint="eastAsia"/>
          </w:rPr>
          <w:t>3</w:t>
        </w:r>
        <w:r w:rsidRPr="00470D50">
          <w:tab/>
          <w:t>Mission critical Consolidated Performance requirements</w:t>
        </w:r>
      </w:ins>
    </w:p>
    <w:p w14:paraId="3B03DFF0" w14:textId="1FE92E0D" w:rsidR="00F021D7" w:rsidRPr="00F021D7" w:rsidRDefault="00F021D7" w:rsidP="00F021D7">
      <w:pPr>
        <w:rPr>
          <w:ins w:id="1611" w:author="Xiaonan Shi" w:date="2025-10-28T14:58:00Z" w16du:dateUtc="2025-10-28T06:58:00Z"/>
          <w:rFonts w:eastAsia="Yu Mincho"/>
          <w:color w:val="EE0000"/>
          <w:lang w:eastAsia="ja-JP"/>
        </w:rPr>
      </w:pPr>
      <w:ins w:id="1612" w:author="Xiaonan Shi" w:date="2025-10-28T14:58:00Z" w16du:dateUtc="2025-10-28T06:58:00Z">
        <w:r w:rsidRPr="00F021D7">
          <w:rPr>
            <w:rFonts w:eastAsia="Yu Mincho"/>
            <w:color w:val="EE0000"/>
            <w:lang w:eastAsia="ja-JP"/>
          </w:rPr>
          <w:t>Editor’s Note: The KPI table for Mission critical is FFS.</w:t>
        </w:r>
      </w:ins>
    </w:p>
    <w:p w14:paraId="3387528F" w14:textId="77777777" w:rsidR="00237474" w:rsidRPr="00F021D7" w:rsidRDefault="00237474" w:rsidP="00237474">
      <w:pPr>
        <w:rPr>
          <w:ins w:id="1613" w:author="Xiaonan Shi" w:date="2025-10-28T14:54:00Z" w16du:dateUtc="2025-10-28T06:54:00Z"/>
          <w:rFonts w:hint="eastAsia"/>
          <w:lang w:eastAsia="zh-CN"/>
        </w:rPr>
      </w:pPr>
    </w:p>
    <w:p w14:paraId="392D83FA" w14:textId="24B70A47" w:rsidR="00E47E4F" w:rsidRPr="00E47E4F" w:rsidRDefault="00470D50" w:rsidP="00470D50">
      <w:pPr>
        <w:pStyle w:val="4"/>
        <w:rPr>
          <w:ins w:id="1614" w:author="Xiaonan Shi" w:date="2025-10-28T14:45:00Z" w16du:dateUtc="2025-10-28T06:45:00Z"/>
          <w:lang w:eastAsia="ja-JP"/>
        </w:rPr>
      </w:pPr>
      <w:ins w:id="1615" w:author="Xiaonan Shi" w:date="2025-10-28T14:51:00Z" w16du:dateUtc="2025-10-28T06:51:00Z">
        <w:r>
          <w:t>Y.2.6</w:t>
        </w:r>
        <w:r w:rsidRPr="00E47E4F">
          <w:rPr>
            <w:lang w:eastAsia="zh-CN"/>
          </w:rPr>
          <w:t>.</w:t>
        </w:r>
      </w:ins>
      <w:ins w:id="1616" w:author="Xiaonan Shi" w:date="2025-10-28T14:54:00Z" w16du:dateUtc="2025-10-28T06:54:00Z">
        <w:r>
          <w:rPr>
            <w:rFonts w:hint="eastAsia"/>
            <w:lang w:eastAsia="zh-CN"/>
          </w:rPr>
          <w:t>4</w:t>
        </w:r>
      </w:ins>
      <w:ins w:id="1617" w:author="Xiaonan Shi" w:date="2025-10-28T14:45:00Z" w16du:dateUtc="2025-10-28T06:45:00Z">
        <w:r w:rsidR="00E47E4F" w:rsidRPr="00E47E4F">
          <w:rPr>
            <w:lang w:eastAsia="ja-JP"/>
          </w:rPr>
          <w:tab/>
          <w:t>Robotics Consolidated Performance requirements</w:t>
        </w:r>
        <w:del w:id="1618" w:author="中野 裕介" w:date="2025-10-27T11:42:00Z">
          <w:r w:rsidR="00E47E4F" w:rsidRPr="00E47E4F">
            <w:rPr>
              <w:lang w:eastAsia="ja-JP"/>
            </w:rPr>
            <w:delText xml:space="preserve"> for Massive data transfer</w:delText>
          </w:r>
        </w:del>
      </w:ins>
    </w:p>
    <w:p w14:paraId="222CD108" w14:textId="6FB33C55" w:rsidR="00E47E4F" w:rsidRPr="00E47E4F" w:rsidRDefault="00E47E4F" w:rsidP="00E47E4F">
      <w:pPr>
        <w:keepNext/>
        <w:keepLines/>
        <w:spacing w:before="60"/>
        <w:jc w:val="center"/>
        <w:rPr>
          <w:ins w:id="1619" w:author="Xiaonan Shi" w:date="2025-10-28T14:45:00Z" w16du:dateUtc="2025-10-28T06:45:00Z"/>
          <w:rFonts w:ascii="Arial" w:hAnsi="Arial" w:cs="Arial"/>
          <w:b/>
          <w:lang w:eastAsia="ja-JP"/>
        </w:rPr>
      </w:pPr>
      <w:moveToRangeStart w:id="1620" w:author="中野 裕介" w:date="2025-10-27T15:18:00Z" w:name="move212470734"/>
      <w:moveTo w:id="1621" w:author="中野 裕介" w:date="2025-10-27T15:18:00Z">
        <w:ins w:id="1622" w:author="Xiaonan Shi" w:date="2025-10-28T14:45:00Z" w16du:dateUtc="2025-10-28T06:45:00Z">
          <w:r w:rsidRPr="00E47E4F">
            <w:rPr>
              <w:rFonts w:ascii="Arial" w:hAnsi="Arial" w:cs="Arial"/>
              <w:b/>
            </w:rPr>
            <w:t xml:space="preserve">Table </w:t>
          </w:r>
        </w:ins>
      </w:moveTo>
      <w:ins w:id="1623" w:author="Xiaonan Shi" w:date="2025-10-28T14:55:00Z" w16du:dateUtc="2025-10-28T06:55:00Z">
        <w:r w:rsidR="00BE6AA6" w:rsidRPr="00BE6AA6">
          <w:rPr>
            <w:rFonts w:ascii="Arial" w:hAnsi="Arial" w:cs="Arial"/>
            <w:b/>
          </w:rPr>
          <w:t>Y.2.6.4</w:t>
        </w:r>
      </w:ins>
      <w:moveTo w:id="1624" w:author="中野 裕介" w:date="2025-10-27T15:18:00Z">
        <w:ins w:id="1625" w:author="Xiaonan Shi" w:date="2025-10-28T14:45:00Z" w16du:dateUtc="2025-10-28T06:45:00Z">
          <w:r w:rsidRPr="00E47E4F">
            <w:rPr>
              <w:rFonts w:ascii="Arial" w:hAnsi="Arial" w:cs="Arial"/>
              <w:b/>
            </w:rPr>
            <w:t>-</w:t>
          </w:r>
        </w:ins>
      </w:moveTo>
      <w:ins w:id="1626" w:author="Xiaonan Shi" w:date="2025-10-28T14:45:00Z" w16du:dateUtc="2025-10-28T06:45:00Z">
        <w:r w:rsidRPr="00E47E4F">
          <w:rPr>
            <w:rFonts w:ascii="Arial" w:hAnsi="Arial" w:cs="Arial"/>
            <w:b/>
            <w:lang w:eastAsia="ja-JP"/>
          </w:rPr>
          <w:t>1</w:t>
        </w:r>
      </w:ins>
      <w:moveTo w:id="1627" w:author="中野 裕介" w:date="2025-10-27T15:18:00Z">
        <w:ins w:id="1628" w:author="Xiaonan Shi" w:date="2025-10-28T14:45:00Z" w16du:dateUtc="2025-10-28T06:45:00Z">
          <w:del w:id="1629" w:author="中野 裕介" w:date="2025-10-27T15:25:00Z">
            <w:r w:rsidRPr="00E47E4F">
              <w:rPr>
                <w:rFonts w:ascii="Arial" w:hAnsi="Arial" w:cs="Arial"/>
                <w:b/>
                <w:lang w:eastAsia="ja-JP"/>
              </w:rPr>
              <w:delText>3</w:delText>
            </w:r>
          </w:del>
          <w:r w:rsidRPr="00E47E4F">
            <w:rPr>
              <w:rFonts w:ascii="Arial" w:hAnsi="Arial" w:cs="Arial"/>
              <w:b/>
            </w:rPr>
            <w:t xml:space="preserve">: </w:t>
          </w:r>
          <w:r w:rsidRPr="00E47E4F">
            <w:rPr>
              <w:rFonts w:ascii="Arial" w:hAnsi="Arial" w:cs="Arial"/>
              <w:b/>
              <w:lang w:eastAsia="ja-JP"/>
            </w:rPr>
            <w:t xml:space="preserve">Consolidated </w:t>
          </w:r>
          <w:del w:id="1630" w:author="中野 裕介" w:date="2025-10-27T15:25:00Z">
            <w:r w:rsidRPr="00E47E4F">
              <w:rPr>
                <w:rFonts w:ascii="Arial" w:hAnsi="Arial" w:cs="Arial"/>
                <w:b/>
                <w:lang w:eastAsia="ja-JP"/>
              </w:rPr>
              <w:delText>characteristic parameters</w:delText>
            </w:r>
          </w:del>
        </w:ins>
      </w:moveTo>
      <w:ins w:id="1631" w:author="Xiaonan Shi" w:date="2025-10-28T14:45:00Z" w16du:dateUtc="2025-10-28T06:45:00Z">
        <w:r w:rsidRPr="00E47E4F">
          <w:rPr>
            <w:rFonts w:ascii="Arial" w:hAnsi="Arial" w:cs="Arial"/>
            <w:b/>
            <w:lang w:eastAsia="ja-JP"/>
          </w:rPr>
          <w:t>performance requirements</w:t>
        </w:r>
      </w:ins>
      <w:moveTo w:id="1632" w:author="中野 裕介" w:date="2025-10-27T15:18:00Z">
        <w:ins w:id="1633" w:author="Xiaonan Shi" w:date="2025-10-28T14:45:00Z" w16du:dateUtc="2025-10-28T06:45:00Z">
          <w:r w:rsidRPr="00E47E4F">
            <w:rPr>
              <w:rFonts w:ascii="Arial" w:hAnsi="Arial" w:cs="Arial"/>
              <w:b/>
              <w:lang w:eastAsia="ja-JP"/>
            </w:rPr>
            <w:t xml:space="preserve"> for Robotics services</w:t>
          </w:r>
        </w:ins>
      </w:moveTo>
    </w:p>
    <w:tbl>
      <w:tblPr>
        <w:tblpPr w:leftFromText="180" w:rightFromText="180" w:vertAnchor="text" w:tblpY="1"/>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991"/>
        <w:gridCol w:w="992"/>
        <w:gridCol w:w="993"/>
        <w:gridCol w:w="850"/>
        <w:gridCol w:w="851"/>
        <w:gridCol w:w="567"/>
        <w:gridCol w:w="850"/>
        <w:gridCol w:w="851"/>
        <w:gridCol w:w="992"/>
      </w:tblGrid>
      <w:tr w:rsidR="00E47E4F" w:rsidRPr="00E47E4F" w14:paraId="70499AB7" w14:textId="77777777">
        <w:trPr>
          <w:tblHeader/>
          <w:ins w:id="1634" w:author="Xiaonan Shi" w:date="2025-10-28T14:45:00Z" w16du:dateUtc="2025-10-28T06:45: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C5BF720" w14:textId="77777777" w:rsidR="00E47E4F" w:rsidRPr="00E47E4F" w:rsidRDefault="00E47E4F" w:rsidP="00E47E4F">
            <w:pPr>
              <w:keepNext/>
              <w:keepLines/>
              <w:overflowPunct w:val="0"/>
              <w:autoSpaceDE w:val="0"/>
              <w:autoSpaceDN w:val="0"/>
              <w:adjustRightInd w:val="0"/>
              <w:spacing w:after="0"/>
              <w:jc w:val="center"/>
              <w:rPr>
                <w:ins w:id="1635" w:author="Xiaonan Shi" w:date="2025-10-28T14:45:00Z" w16du:dateUtc="2025-10-28T06:45:00Z"/>
                <w:moveTo w:id="1636" w:author="中野 裕介" w:date="2025-10-27T15:18:00Z"/>
                <w:rFonts w:ascii="Arial" w:eastAsia="Yu Mincho" w:hAnsi="Arial" w:cs="Arial"/>
                <w:sz w:val="16"/>
                <w:szCs w:val="16"/>
                <w:lang w:val="en-US" w:eastAsia="ja-JP"/>
              </w:rPr>
            </w:pPr>
            <w:moveTo w:id="1637" w:author="中野 裕介" w:date="2025-10-27T15:18:00Z">
              <w:ins w:id="1638" w:author="Xiaonan Shi" w:date="2025-10-28T14:45:00Z" w16du:dateUtc="2025-10-28T06:45:00Z">
                <w:r w:rsidRPr="00E47E4F">
                  <w:rPr>
                    <w:rFonts w:ascii="Arial" w:eastAsia="Yu Mincho" w:hAnsi="Arial" w:cs="Arial"/>
                    <w:b/>
                    <w:sz w:val="16"/>
                    <w:szCs w:val="16"/>
                    <w:lang w:val="en-US" w:eastAsia="ja-JP"/>
                  </w:rPr>
                  <w:t>Scenario</w:t>
                </w:r>
              </w:ins>
            </w:moveTo>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14:paraId="5F244A95" w14:textId="77777777" w:rsidR="00E47E4F" w:rsidRPr="00E47E4F" w:rsidRDefault="00E47E4F" w:rsidP="00E47E4F">
            <w:pPr>
              <w:keepNext/>
              <w:keepLines/>
              <w:overflowPunct w:val="0"/>
              <w:autoSpaceDE w:val="0"/>
              <w:autoSpaceDN w:val="0"/>
              <w:adjustRightInd w:val="0"/>
              <w:spacing w:after="0"/>
              <w:jc w:val="center"/>
              <w:rPr>
                <w:ins w:id="1639" w:author="Xiaonan Shi" w:date="2025-10-28T14:45:00Z" w16du:dateUtc="2025-10-28T06:45:00Z"/>
                <w:moveTo w:id="1640" w:author="中野 裕介" w:date="2025-10-27T15:18:00Z"/>
                <w:rFonts w:ascii="Arial" w:eastAsia="Times New Roman" w:hAnsi="Arial" w:cs="Arial"/>
                <w:sz w:val="16"/>
                <w:szCs w:val="16"/>
                <w:lang w:val="en-US" w:eastAsia="en-GB"/>
              </w:rPr>
            </w:pPr>
            <w:moveTo w:id="1641" w:author="中野 裕介" w:date="2025-10-27T15:18:00Z">
              <w:ins w:id="1642" w:author="Xiaonan Shi" w:date="2025-10-28T14:45:00Z" w16du:dateUtc="2025-10-28T06:45:00Z">
                <w:r w:rsidRPr="00E47E4F">
                  <w:rPr>
                    <w:rFonts w:ascii="Arial" w:eastAsia="Times New Roman" w:hAnsi="Arial" w:cs="Arial"/>
                    <w:b/>
                    <w:sz w:val="16"/>
                    <w:szCs w:val="16"/>
                    <w:lang w:val="en-US" w:eastAsia="en-GB"/>
                  </w:rPr>
                  <w:t>Characteristic parameter (KPI)</w:t>
                </w:r>
              </w:ins>
            </w:moveTo>
          </w:p>
        </w:tc>
        <w:tc>
          <w:tcPr>
            <w:tcW w:w="3969" w:type="dxa"/>
            <w:gridSpan w:val="5"/>
            <w:tcBorders>
              <w:top w:val="single" w:sz="4" w:space="0" w:color="auto"/>
              <w:left w:val="single" w:sz="4" w:space="0" w:color="auto"/>
              <w:bottom w:val="single" w:sz="4" w:space="0" w:color="auto"/>
              <w:right w:val="single" w:sz="4" w:space="0" w:color="auto"/>
            </w:tcBorders>
            <w:vAlign w:val="center"/>
            <w:hideMark/>
          </w:tcPr>
          <w:p w14:paraId="0E4E2CAB" w14:textId="77777777" w:rsidR="00E47E4F" w:rsidRPr="00E47E4F" w:rsidRDefault="00E47E4F" w:rsidP="00E47E4F">
            <w:pPr>
              <w:keepNext/>
              <w:keepLines/>
              <w:overflowPunct w:val="0"/>
              <w:autoSpaceDE w:val="0"/>
              <w:autoSpaceDN w:val="0"/>
              <w:adjustRightInd w:val="0"/>
              <w:spacing w:after="0"/>
              <w:jc w:val="center"/>
              <w:rPr>
                <w:ins w:id="1643" w:author="Xiaonan Shi" w:date="2025-10-28T14:45:00Z" w16du:dateUtc="2025-10-28T06:45:00Z"/>
                <w:moveTo w:id="1644" w:author="中野 裕介" w:date="2025-10-27T15:18:00Z"/>
                <w:rFonts w:ascii="Arial" w:eastAsia="Times New Roman" w:hAnsi="Arial" w:cs="Arial"/>
                <w:sz w:val="16"/>
                <w:szCs w:val="16"/>
                <w:lang w:val="en-US" w:eastAsia="en-GB"/>
              </w:rPr>
            </w:pPr>
            <w:moveTo w:id="1645" w:author="中野 裕介" w:date="2025-10-27T15:18:00Z">
              <w:ins w:id="1646" w:author="Xiaonan Shi" w:date="2025-10-28T14:45:00Z" w16du:dateUtc="2025-10-28T06:45:00Z">
                <w:r w:rsidRPr="00E47E4F">
                  <w:rPr>
                    <w:rFonts w:ascii="Arial" w:eastAsia="Times New Roman" w:hAnsi="Arial" w:cs="Arial"/>
                    <w:b/>
                    <w:sz w:val="16"/>
                    <w:szCs w:val="16"/>
                    <w:lang w:val="en-US" w:eastAsia="en-GB"/>
                  </w:rPr>
                  <w:t>Influence quantity</w:t>
                </w:r>
              </w:ins>
            </w:moveTo>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145D3B" w14:textId="77777777" w:rsidR="00E47E4F" w:rsidRPr="00E47E4F" w:rsidRDefault="00E47E4F" w:rsidP="00E47E4F">
            <w:pPr>
              <w:keepNext/>
              <w:keepLines/>
              <w:overflowPunct w:val="0"/>
              <w:autoSpaceDE w:val="0"/>
              <w:autoSpaceDN w:val="0"/>
              <w:adjustRightInd w:val="0"/>
              <w:spacing w:after="0"/>
              <w:jc w:val="center"/>
              <w:rPr>
                <w:ins w:id="1647" w:author="Xiaonan Shi" w:date="2025-10-28T14:45:00Z" w16du:dateUtc="2025-10-28T06:45:00Z"/>
                <w:moveTo w:id="1648" w:author="中野 裕介" w:date="2025-10-27T15:18:00Z"/>
                <w:rFonts w:ascii="Arial" w:eastAsia="Times New Roman" w:hAnsi="Arial" w:cs="Arial"/>
                <w:sz w:val="16"/>
                <w:szCs w:val="16"/>
                <w:lang w:val="en-US" w:eastAsia="en-GB"/>
              </w:rPr>
            </w:pPr>
            <w:moveTo w:id="1649" w:author="中野 裕介" w:date="2025-10-27T15:18:00Z">
              <w:ins w:id="1650" w:author="Xiaonan Shi" w:date="2025-10-28T14:45:00Z" w16du:dateUtc="2025-10-28T06:45:00Z">
                <w:r w:rsidRPr="00E47E4F">
                  <w:rPr>
                    <w:rFonts w:ascii="Arial" w:eastAsia="Times New Roman" w:hAnsi="Arial" w:cs="Arial"/>
                    <w:b/>
                    <w:sz w:val="16"/>
                    <w:szCs w:val="16"/>
                    <w:lang w:val="en-US" w:eastAsia="en-GB"/>
                  </w:rPr>
                  <w:t>Remarks</w:t>
                </w:r>
              </w:ins>
            </w:moveTo>
          </w:p>
        </w:tc>
      </w:tr>
      <w:tr w:rsidR="00E47E4F" w:rsidRPr="00E47E4F" w14:paraId="77276D46" w14:textId="77777777">
        <w:trPr>
          <w:tblHeader/>
          <w:ins w:id="1651" w:author="Xiaonan Shi" w:date="2025-10-28T14:45:00Z" w16du:dateUtc="2025-10-28T06:45:00Z"/>
        </w:trPr>
        <w:tc>
          <w:tcPr>
            <w:tcW w:w="9918" w:type="dxa"/>
            <w:vMerge/>
            <w:tcBorders>
              <w:top w:val="single" w:sz="4" w:space="0" w:color="auto"/>
              <w:left w:val="single" w:sz="4" w:space="0" w:color="auto"/>
              <w:bottom w:val="single" w:sz="4" w:space="0" w:color="auto"/>
              <w:right w:val="single" w:sz="4" w:space="0" w:color="auto"/>
            </w:tcBorders>
            <w:vAlign w:val="center"/>
            <w:hideMark/>
          </w:tcPr>
          <w:p w14:paraId="52C1491A" w14:textId="77777777" w:rsidR="00E47E4F" w:rsidRPr="00E47E4F" w:rsidRDefault="00E47E4F" w:rsidP="00E47E4F">
            <w:pPr>
              <w:spacing w:after="0"/>
              <w:rPr>
                <w:ins w:id="1652" w:author="Xiaonan Shi" w:date="2025-10-28T14:45:00Z" w16du:dateUtc="2025-10-28T06:45:00Z"/>
                <w:rFonts w:ascii="Arial" w:eastAsia="Yu Mincho" w:hAnsi="Arial" w:cs="Arial"/>
                <w:sz w:val="16"/>
                <w:szCs w:val="16"/>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1E5691" w14:textId="77777777" w:rsidR="00E47E4F" w:rsidRPr="00E47E4F" w:rsidRDefault="00E47E4F" w:rsidP="00E47E4F">
            <w:pPr>
              <w:keepNext/>
              <w:keepLines/>
              <w:overflowPunct w:val="0"/>
              <w:autoSpaceDE w:val="0"/>
              <w:autoSpaceDN w:val="0"/>
              <w:adjustRightInd w:val="0"/>
              <w:spacing w:after="0"/>
              <w:jc w:val="center"/>
              <w:rPr>
                <w:ins w:id="1653" w:author="Xiaonan Shi" w:date="2025-10-28T14:45:00Z" w16du:dateUtc="2025-10-28T06:45:00Z"/>
                <w:moveTo w:id="1654" w:author="中野 裕介" w:date="2025-10-27T15:18:00Z"/>
                <w:rFonts w:ascii="Arial" w:eastAsia="Yu Mincho" w:hAnsi="Arial" w:cs="Arial"/>
                <w:sz w:val="16"/>
                <w:szCs w:val="16"/>
                <w:lang w:val="en-US" w:eastAsia="ja-JP"/>
              </w:rPr>
            </w:pPr>
            <w:moveTo w:id="1655" w:author="中野 裕介" w:date="2025-10-27T15:18:00Z">
              <w:ins w:id="1656" w:author="Xiaonan Shi" w:date="2025-10-28T14:45:00Z" w16du:dateUtc="2025-10-28T06:45:00Z">
                <w:r w:rsidRPr="00E47E4F">
                  <w:rPr>
                    <w:rFonts w:ascii="Arial" w:eastAsia="Times New Roman" w:hAnsi="Arial" w:cs="Arial"/>
                    <w:b/>
                    <w:sz w:val="16"/>
                    <w:szCs w:val="16"/>
                    <w:lang w:val="en-US" w:eastAsia="en-GB"/>
                  </w:rPr>
                  <w:t>Max allowed end-to-end latency</w:t>
                </w:r>
              </w:ins>
            </w:moveTo>
          </w:p>
        </w:tc>
        <w:tc>
          <w:tcPr>
            <w:tcW w:w="992" w:type="dxa"/>
            <w:tcBorders>
              <w:top w:val="single" w:sz="4" w:space="0" w:color="auto"/>
              <w:left w:val="single" w:sz="4" w:space="0" w:color="auto"/>
              <w:bottom w:val="single" w:sz="4" w:space="0" w:color="auto"/>
              <w:right w:val="single" w:sz="4" w:space="0" w:color="auto"/>
            </w:tcBorders>
            <w:vAlign w:val="center"/>
            <w:hideMark/>
          </w:tcPr>
          <w:p w14:paraId="12EBD6A4" w14:textId="77777777" w:rsidR="00E47E4F" w:rsidRPr="00E47E4F" w:rsidRDefault="00E47E4F" w:rsidP="00E47E4F">
            <w:pPr>
              <w:keepNext/>
              <w:keepLines/>
              <w:overflowPunct w:val="0"/>
              <w:autoSpaceDE w:val="0"/>
              <w:autoSpaceDN w:val="0"/>
              <w:adjustRightInd w:val="0"/>
              <w:spacing w:after="0"/>
              <w:jc w:val="center"/>
              <w:rPr>
                <w:ins w:id="1657" w:author="Xiaonan Shi" w:date="2025-10-28T14:45:00Z" w16du:dateUtc="2025-10-28T06:45:00Z"/>
                <w:moveTo w:id="1658" w:author="中野 裕介" w:date="2025-10-27T15:18:00Z"/>
                <w:rFonts w:ascii="Arial" w:eastAsia="Yu Mincho" w:hAnsi="Arial" w:cs="Arial"/>
                <w:sz w:val="16"/>
                <w:szCs w:val="16"/>
                <w:lang w:val="en-US" w:eastAsia="ja-JP"/>
              </w:rPr>
            </w:pPr>
            <w:moveTo w:id="1659" w:author="中野 裕介" w:date="2025-10-27T15:18:00Z">
              <w:ins w:id="1660" w:author="Xiaonan Shi" w:date="2025-10-28T14:45:00Z" w16du:dateUtc="2025-10-28T06:45:00Z">
                <w:r w:rsidRPr="00E47E4F">
                  <w:rPr>
                    <w:rFonts w:ascii="Arial" w:eastAsia="Times New Roman" w:hAnsi="Arial" w:cs="Arial"/>
                    <w:b/>
                    <w:sz w:val="16"/>
                    <w:szCs w:val="16"/>
                    <w:lang w:val="en-US" w:eastAsia="en-GB"/>
                  </w:rPr>
                  <w:t>Application data rate</w:t>
                </w:r>
              </w:ins>
            </w:moveTo>
          </w:p>
        </w:tc>
        <w:tc>
          <w:tcPr>
            <w:tcW w:w="992" w:type="dxa"/>
            <w:tcBorders>
              <w:top w:val="single" w:sz="4" w:space="0" w:color="auto"/>
              <w:left w:val="single" w:sz="4" w:space="0" w:color="auto"/>
              <w:bottom w:val="single" w:sz="4" w:space="0" w:color="auto"/>
              <w:right w:val="single" w:sz="4" w:space="0" w:color="auto"/>
            </w:tcBorders>
            <w:vAlign w:val="center"/>
            <w:hideMark/>
          </w:tcPr>
          <w:p w14:paraId="7C95FC82" w14:textId="77777777" w:rsidR="00E47E4F" w:rsidRPr="00E47E4F" w:rsidRDefault="00E47E4F" w:rsidP="00E47E4F">
            <w:pPr>
              <w:keepNext/>
              <w:keepLines/>
              <w:overflowPunct w:val="0"/>
              <w:autoSpaceDE w:val="0"/>
              <w:autoSpaceDN w:val="0"/>
              <w:adjustRightInd w:val="0"/>
              <w:spacing w:after="0"/>
              <w:jc w:val="center"/>
              <w:rPr>
                <w:ins w:id="1661" w:author="Xiaonan Shi" w:date="2025-10-28T14:45:00Z" w16du:dateUtc="2025-10-28T06:45:00Z"/>
                <w:moveTo w:id="1662" w:author="中野 裕介" w:date="2025-10-27T15:18:00Z"/>
                <w:rFonts w:ascii="Arial" w:eastAsia="Yu Mincho" w:hAnsi="Arial" w:cs="Arial"/>
                <w:b/>
                <w:sz w:val="16"/>
                <w:szCs w:val="16"/>
                <w:lang w:val="en-US" w:eastAsia="ja-JP"/>
              </w:rPr>
            </w:pPr>
            <w:proofErr w:type="gramStart"/>
            <w:moveTo w:id="1663" w:author="中野 裕介" w:date="2025-10-27T15:18:00Z">
              <w:ins w:id="1664" w:author="Xiaonan Shi" w:date="2025-10-28T14:45:00Z" w16du:dateUtc="2025-10-28T06:45:00Z">
                <w:r w:rsidRPr="00E47E4F">
                  <w:rPr>
                    <w:rFonts w:ascii="Arial" w:eastAsia="Yu Mincho" w:hAnsi="Arial" w:cs="Arial"/>
                    <w:b/>
                    <w:sz w:val="16"/>
                    <w:szCs w:val="16"/>
                    <w:lang w:val="en-US" w:eastAsia="ja-JP"/>
                  </w:rPr>
                  <w:t>Area</w:t>
                </w:r>
                <w:proofErr w:type="gramEnd"/>
                <w:r w:rsidRPr="00E47E4F">
                  <w:rPr>
                    <w:rFonts w:ascii="Arial" w:eastAsia="Yu Mincho" w:hAnsi="Arial" w:cs="Arial"/>
                    <w:b/>
                    <w:sz w:val="16"/>
                    <w:szCs w:val="16"/>
                    <w:lang w:val="en-US" w:eastAsia="ja-JP"/>
                  </w:rPr>
                  <w:t xml:space="preserve"> traffic capacity</w:t>
                </w:r>
              </w:ins>
            </w:moveTo>
          </w:p>
        </w:tc>
        <w:tc>
          <w:tcPr>
            <w:tcW w:w="993" w:type="dxa"/>
            <w:tcBorders>
              <w:top w:val="single" w:sz="4" w:space="0" w:color="auto"/>
              <w:left w:val="single" w:sz="4" w:space="0" w:color="auto"/>
              <w:bottom w:val="single" w:sz="4" w:space="0" w:color="auto"/>
              <w:right w:val="single" w:sz="4" w:space="0" w:color="auto"/>
            </w:tcBorders>
            <w:vAlign w:val="center"/>
            <w:hideMark/>
          </w:tcPr>
          <w:p w14:paraId="21050A81" w14:textId="77777777" w:rsidR="00E47E4F" w:rsidRPr="00E47E4F" w:rsidRDefault="00E47E4F" w:rsidP="00E47E4F">
            <w:pPr>
              <w:keepNext/>
              <w:keepLines/>
              <w:overflowPunct w:val="0"/>
              <w:autoSpaceDE w:val="0"/>
              <w:autoSpaceDN w:val="0"/>
              <w:adjustRightInd w:val="0"/>
              <w:spacing w:after="0"/>
              <w:jc w:val="center"/>
              <w:rPr>
                <w:ins w:id="1665" w:author="Xiaonan Shi" w:date="2025-10-28T14:45:00Z" w16du:dateUtc="2025-10-28T06:45:00Z"/>
                <w:moveTo w:id="1666" w:author="中野 裕介" w:date="2025-10-27T15:18:00Z"/>
                <w:rFonts w:ascii="Arial" w:eastAsia="Yu Mincho" w:hAnsi="Arial" w:cs="Arial"/>
                <w:sz w:val="16"/>
                <w:szCs w:val="16"/>
                <w:lang w:val="en-US" w:eastAsia="ja-JP"/>
              </w:rPr>
            </w:pPr>
            <w:moveTo w:id="1667" w:author="中野 裕介" w:date="2025-10-27T15:18:00Z">
              <w:ins w:id="1668" w:author="Xiaonan Shi" w:date="2025-10-28T14:45:00Z" w16du:dateUtc="2025-10-28T06:45:00Z">
                <w:r w:rsidRPr="00E47E4F">
                  <w:rPr>
                    <w:rFonts w:ascii="Arial" w:eastAsia="Times New Roman" w:hAnsi="Arial" w:cs="Arial"/>
                    <w:b/>
                    <w:sz w:val="16"/>
                    <w:szCs w:val="16"/>
                    <w:lang w:val="en-US" w:eastAsia="en-GB"/>
                  </w:rPr>
                  <w:t>Reliability</w:t>
                </w:r>
              </w:ins>
            </w:moveTo>
          </w:p>
        </w:tc>
        <w:tc>
          <w:tcPr>
            <w:tcW w:w="850" w:type="dxa"/>
            <w:tcBorders>
              <w:top w:val="single" w:sz="4" w:space="0" w:color="auto"/>
              <w:left w:val="single" w:sz="4" w:space="0" w:color="auto"/>
              <w:bottom w:val="single" w:sz="4" w:space="0" w:color="auto"/>
              <w:right w:val="single" w:sz="4" w:space="0" w:color="auto"/>
            </w:tcBorders>
            <w:vAlign w:val="center"/>
            <w:hideMark/>
          </w:tcPr>
          <w:p w14:paraId="5970B354" w14:textId="77777777" w:rsidR="00E47E4F" w:rsidRPr="00E47E4F" w:rsidRDefault="00E47E4F" w:rsidP="00E47E4F">
            <w:pPr>
              <w:keepNext/>
              <w:keepLines/>
              <w:overflowPunct w:val="0"/>
              <w:autoSpaceDE w:val="0"/>
              <w:autoSpaceDN w:val="0"/>
              <w:adjustRightInd w:val="0"/>
              <w:spacing w:after="0"/>
              <w:jc w:val="center"/>
              <w:rPr>
                <w:ins w:id="1669" w:author="Xiaonan Shi" w:date="2025-10-28T14:45:00Z" w16du:dateUtc="2025-10-28T06:45:00Z"/>
                <w:moveTo w:id="1670" w:author="中野 裕介" w:date="2025-10-27T15:18:00Z"/>
                <w:rFonts w:ascii="Arial" w:eastAsia="Yu Mincho" w:hAnsi="Arial" w:cs="Arial"/>
                <w:sz w:val="16"/>
                <w:szCs w:val="16"/>
                <w:lang w:val="en-US" w:eastAsia="ja-JP"/>
              </w:rPr>
            </w:pPr>
            <w:moveTo w:id="1671" w:author="中野 裕介" w:date="2025-10-27T15:18:00Z">
              <w:ins w:id="1672" w:author="Xiaonan Shi" w:date="2025-10-28T14:45:00Z" w16du:dateUtc="2025-10-28T06:45:00Z">
                <w:r w:rsidRPr="00E47E4F">
                  <w:rPr>
                    <w:rFonts w:ascii="Arial" w:eastAsia="Times New Roman" w:hAnsi="Arial" w:cs="Arial"/>
                    <w:b/>
                    <w:sz w:val="16"/>
                    <w:szCs w:val="16"/>
                    <w:lang w:val="en-US" w:eastAsia="en-GB"/>
                  </w:rPr>
                  <w:t>Message size</w:t>
                </w:r>
              </w:ins>
            </w:moveTo>
          </w:p>
        </w:tc>
        <w:tc>
          <w:tcPr>
            <w:tcW w:w="851" w:type="dxa"/>
            <w:tcBorders>
              <w:top w:val="single" w:sz="4" w:space="0" w:color="auto"/>
              <w:left w:val="single" w:sz="4" w:space="0" w:color="auto"/>
              <w:bottom w:val="single" w:sz="4" w:space="0" w:color="auto"/>
              <w:right w:val="single" w:sz="4" w:space="0" w:color="auto"/>
            </w:tcBorders>
            <w:vAlign w:val="center"/>
            <w:hideMark/>
          </w:tcPr>
          <w:p w14:paraId="539C8DC2" w14:textId="77777777" w:rsidR="00E47E4F" w:rsidRPr="00E47E4F" w:rsidRDefault="00E47E4F" w:rsidP="00E47E4F">
            <w:pPr>
              <w:keepNext/>
              <w:keepLines/>
              <w:overflowPunct w:val="0"/>
              <w:autoSpaceDE w:val="0"/>
              <w:autoSpaceDN w:val="0"/>
              <w:adjustRightInd w:val="0"/>
              <w:spacing w:after="0"/>
              <w:jc w:val="center"/>
              <w:rPr>
                <w:ins w:id="1673" w:author="Xiaonan Shi" w:date="2025-10-28T14:45:00Z" w16du:dateUtc="2025-10-28T06:45:00Z"/>
                <w:moveTo w:id="1674" w:author="中野 裕介" w:date="2025-10-27T15:18:00Z"/>
                <w:rFonts w:ascii="Arial" w:eastAsia="Yu Mincho" w:hAnsi="Arial" w:cs="Arial"/>
                <w:sz w:val="16"/>
                <w:szCs w:val="16"/>
                <w:lang w:val="en-US" w:eastAsia="ja-JP"/>
              </w:rPr>
            </w:pPr>
            <w:moveTo w:id="1675" w:author="中野 裕介" w:date="2025-10-27T15:18:00Z">
              <w:ins w:id="1676" w:author="Xiaonan Shi" w:date="2025-10-28T14:45:00Z" w16du:dateUtc="2025-10-28T06:45:00Z">
                <w:r w:rsidRPr="00E47E4F">
                  <w:rPr>
                    <w:rFonts w:ascii="Arial" w:eastAsia="Times New Roman" w:hAnsi="Arial" w:cs="Arial"/>
                    <w:b/>
                    <w:sz w:val="16"/>
                    <w:szCs w:val="16"/>
                    <w:lang w:val="en-US" w:eastAsia="en-GB"/>
                  </w:rPr>
                  <w:t>Service area</w:t>
                </w:r>
              </w:ins>
            </w:moveTo>
          </w:p>
        </w:tc>
        <w:tc>
          <w:tcPr>
            <w:tcW w:w="567" w:type="dxa"/>
            <w:tcBorders>
              <w:top w:val="single" w:sz="4" w:space="0" w:color="auto"/>
              <w:left w:val="single" w:sz="4" w:space="0" w:color="auto"/>
              <w:bottom w:val="single" w:sz="4" w:space="0" w:color="auto"/>
              <w:right w:val="single" w:sz="4" w:space="0" w:color="auto"/>
            </w:tcBorders>
            <w:vAlign w:val="center"/>
            <w:hideMark/>
          </w:tcPr>
          <w:p w14:paraId="37F72910" w14:textId="77777777" w:rsidR="00E47E4F" w:rsidRPr="00E47E4F" w:rsidRDefault="00E47E4F" w:rsidP="00E47E4F">
            <w:pPr>
              <w:keepNext/>
              <w:keepLines/>
              <w:overflowPunct w:val="0"/>
              <w:autoSpaceDE w:val="0"/>
              <w:autoSpaceDN w:val="0"/>
              <w:adjustRightInd w:val="0"/>
              <w:spacing w:after="0"/>
              <w:jc w:val="center"/>
              <w:rPr>
                <w:ins w:id="1677" w:author="Xiaonan Shi" w:date="2025-10-28T14:45:00Z" w16du:dateUtc="2025-10-28T06:45:00Z"/>
                <w:moveTo w:id="1678" w:author="中野 裕介" w:date="2025-10-27T15:18:00Z"/>
                <w:rFonts w:ascii="Arial" w:eastAsia="Yu Mincho" w:hAnsi="Arial" w:cs="Arial"/>
                <w:sz w:val="16"/>
                <w:szCs w:val="16"/>
                <w:lang w:val="en-US" w:eastAsia="ja-JP"/>
              </w:rPr>
            </w:pPr>
            <w:moveTo w:id="1679" w:author="中野 裕介" w:date="2025-10-27T15:18:00Z">
              <w:ins w:id="1680" w:author="Xiaonan Shi" w:date="2025-10-28T14:45:00Z" w16du:dateUtc="2025-10-28T06:45:00Z">
                <w:r w:rsidRPr="00E47E4F">
                  <w:rPr>
                    <w:rFonts w:ascii="Arial" w:eastAsia="Times New Roman" w:hAnsi="Arial" w:cs="Arial"/>
                    <w:b/>
                    <w:sz w:val="16"/>
                    <w:szCs w:val="16"/>
                    <w:lang w:val="en-US" w:eastAsia="en-GB"/>
                  </w:rPr>
                  <w:t>Transfer interval</w:t>
                </w:r>
              </w:ins>
            </w:moveTo>
          </w:p>
        </w:tc>
        <w:tc>
          <w:tcPr>
            <w:tcW w:w="850" w:type="dxa"/>
            <w:tcBorders>
              <w:top w:val="single" w:sz="4" w:space="0" w:color="auto"/>
              <w:left w:val="single" w:sz="4" w:space="0" w:color="auto"/>
              <w:bottom w:val="single" w:sz="4" w:space="0" w:color="auto"/>
              <w:right w:val="single" w:sz="4" w:space="0" w:color="auto"/>
            </w:tcBorders>
            <w:vAlign w:val="center"/>
            <w:hideMark/>
          </w:tcPr>
          <w:p w14:paraId="1FEF1FA2" w14:textId="77777777" w:rsidR="00E47E4F" w:rsidRPr="00E47E4F" w:rsidRDefault="00E47E4F" w:rsidP="00E47E4F">
            <w:pPr>
              <w:keepNext/>
              <w:keepLines/>
              <w:overflowPunct w:val="0"/>
              <w:autoSpaceDE w:val="0"/>
              <w:autoSpaceDN w:val="0"/>
              <w:adjustRightInd w:val="0"/>
              <w:spacing w:after="0"/>
              <w:jc w:val="center"/>
              <w:rPr>
                <w:ins w:id="1681" w:author="Xiaonan Shi" w:date="2025-10-28T14:45:00Z" w16du:dateUtc="2025-10-28T06:45:00Z"/>
                <w:moveTo w:id="1682" w:author="中野 裕介" w:date="2025-10-27T15:18:00Z"/>
                <w:rFonts w:ascii="Arial" w:eastAsia="Yu Mincho" w:hAnsi="Arial" w:cs="Arial"/>
                <w:sz w:val="16"/>
                <w:szCs w:val="16"/>
                <w:lang w:val="en-US" w:eastAsia="ja-JP"/>
              </w:rPr>
            </w:pPr>
            <w:moveTo w:id="1683" w:author="中野 裕介" w:date="2025-10-27T15:18:00Z">
              <w:ins w:id="1684" w:author="Xiaonan Shi" w:date="2025-10-28T14:45:00Z" w16du:dateUtc="2025-10-28T06:45:00Z">
                <w:r w:rsidRPr="00E47E4F">
                  <w:rPr>
                    <w:rFonts w:ascii="Arial" w:eastAsia="Times New Roman" w:hAnsi="Arial" w:cs="Arial"/>
                    <w:b/>
                    <w:sz w:val="16"/>
                    <w:szCs w:val="16"/>
                    <w:lang w:val="en-US" w:eastAsia="en-GB"/>
                  </w:rPr>
                  <w:t>Connection density</w:t>
                </w:r>
              </w:ins>
            </w:moveTo>
          </w:p>
        </w:tc>
        <w:tc>
          <w:tcPr>
            <w:tcW w:w="851" w:type="dxa"/>
            <w:tcBorders>
              <w:top w:val="single" w:sz="4" w:space="0" w:color="auto"/>
              <w:left w:val="single" w:sz="4" w:space="0" w:color="auto"/>
              <w:bottom w:val="single" w:sz="4" w:space="0" w:color="auto"/>
              <w:right w:val="single" w:sz="4" w:space="0" w:color="auto"/>
            </w:tcBorders>
            <w:vAlign w:val="center"/>
            <w:hideMark/>
          </w:tcPr>
          <w:p w14:paraId="339D5501" w14:textId="77777777" w:rsidR="00E47E4F" w:rsidRPr="00E47E4F" w:rsidRDefault="00E47E4F" w:rsidP="00E47E4F">
            <w:pPr>
              <w:keepNext/>
              <w:keepLines/>
              <w:overflowPunct w:val="0"/>
              <w:autoSpaceDE w:val="0"/>
              <w:autoSpaceDN w:val="0"/>
              <w:adjustRightInd w:val="0"/>
              <w:spacing w:after="0"/>
              <w:jc w:val="center"/>
              <w:rPr>
                <w:ins w:id="1685" w:author="Xiaonan Shi" w:date="2025-10-28T14:45:00Z" w16du:dateUtc="2025-10-28T06:45:00Z"/>
                <w:moveTo w:id="1686" w:author="中野 裕介" w:date="2025-10-27T15:18:00Z"/>
                <w:rFonts w:ascii="Arial" w:eastAsia="Yu Mincho" w:hAnsi="Arial" w:cs="Arial"/>
                <w:sz w:val="16"/>
                <w:szCs w:val="16"/>
                <w:lang w:val="en-US" w:eastAsia="ja-JP"/>
              </w:rPr>
            </w:pPr>
            <w:moveTo w:id="1687" w:author="中野 裕介" w:date="2025-10-27T15:18:00Z">
              <w:ins w:id="1688" w:author="Xiaonan Shi" w:date="2025-10-28T14:45:00Z" w16du:dateUtc="2025-10-28T06:45:00Z">
                <w:r w:rsidRPr="00E47E4F">
                  <w:rPr>
                    <w:rFonts w:ascii="Arial" w:eastAsia="Times New Roman" w:hAnsi="Arial" w:cs="Arial"/>
                    <w:b/>
                    <w:sz w:val="16"/>
                    <w:szCs w:val="16"/>
                    <w:lang w:val="en-US" w:eastAsia="en-GB"/>
                  </w:rPr>
                  <w:t>UE speed</w:t>
                </w:r>
              </w:ins>
            </w:moveTo>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D2E852" w14:textId="77777777" w:rsidR="00E47E4F" w:rsidRPr="00E47E4F" w:rsidRDefault="00E47E4F" w:rsidP="00E47E4F">
            <w:pPr>
              <w:spacing w:after="0"/>
              <w:rPr>
                <w:ins w:id="1689" w:author="Xiaonan Shi" w:date="2025-10-28T14:45:00Z" w16du:dateUtc="2025-10-28T06:45:00Z"/>
                <w:rFonts w:ascii="Arial" w:eastAsia="Times New Roman" w:hAnsi="Arial" w:cs="Arial"/>
                <w:sz w:val="16"/>
                <w:szCs w:val="16"/>
                <w:lang w:val="en-US" w:eastAsia="en-GB"/>
              </w:rPr>
            </w:pPr>
          </w:p>
        </w:tc>
      </w:tr>
      <w:tr w:rsidR="00E47E4F" w:rsidRPr="00E47E4F" w14:paraId="111AA53D" w14:textId="77777777" w:rsidTr="00BE6AA6">
        <w:trPr>
          <w:tblHeader/>
          <w:ins w:id="1690" w:author="Xiaonan Shi" w:date="2025-10-28T14:45:00Z" w16du:dateUtc="2025-10-28T06:45:00Z"/>
        </w:trPr>
        <w:tc>
          <w:tcPr>
            <w:tcW w:w="988" w:type="dxa"/>
            <w:tcBorders>
              <w:top w:val="single" w:sz="4" w:space="0" w:color="auto"/>
              <w:left w:val="single" w:sz="4" w:space="0" w:color="auto"/>
              <w:bottom w:val="single" w:sz="4" w:space="0" w:color="auto"/>
              <w:right w:val="single" w:sz="4" w:space="0" w:color="auto"/>
            </w:tcBorders>
            <w:vAlign w:val="center"/>
          </w:tcPr>
          <w:p w14:paraId="3E980E51" w14:textId="08772C86" w:rsidR="00E47E4F" w:rsidRPr="00E47E4F" w:rsidRDefault="00E47E4F" w:rsidP="00E47E4F">
            <w:pPr>
              <w:keepNext/>
              <w:keepLines/>
              <w:overflowPunct w:val="0"/>
              <w:autoSpaceDE w:val="0"/>
              <w:autoSpaceDN w:val="0"/>
              <w:adjustRightInd w:val="0"/>
              <w:spacing w:after="0"/>
              <w:jc w:val="center"/>
              <w:rPr>
                <w:ins w:id="1691" w:author="Xiaonan Shi" w:date="2025-10-28T14:45:00Z" w16du:dateUtc="2025-10-28T06:45:00Z"/>
                <w:moveTo w:id="1692" w:author="中野 裕介" w:date="2025-10-27T15:18:00Z"/>
                <w:rFonts w:ascii="Arial" w:eastAsia="Yu Mincho" w:hAnsi="Arial" w:cs="Arial"/>
                <w:b/>
                <w:bCs/>
                <w:sz w:val="16"/>
                <w:szCs w:val="16"/>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6A6A04E0" w14:textId="150F5687" w:rsidR="00E47E4F" w:rsidRPr="00E47E4F" w:rsidRDefault="00E47E4F" w:rsidP="00E47E4F">
            <w:pPr>
              <w:keepNext/>
              <w:keepLines/>
              <w:overflowPunct w:val="0"/>
              <w:autoSpaceDE w:val="0"/>
              <w:autoSpaceDN w:val="0"/>
              <w:adjustRightInd w:val="0"/>
              <w:spacing w:after="0"/>
              <w:jc w:val="center"/>
              <w:rPr>
                <w:ins w:id="1693" w:author="Xiaonan Shi" w:date="2025-10-28T14:45:00Z" w16du:dateUtc="2025-10-28T06:45:00Z"/>
                <w:moveTo w:id="1694" w:author="中野 裕介" w:date="2025-10-27T15:18:00Z"/>
                <w:rFonts w:ascii="Arial" w:eastAsia="Yu Mincho" w:hAnsi="Arial" w:cs="Arial"/>
                <w:sz w:val="16"/>
                <w:szCs w:val="16"/>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611C94FF" w14:textId="5DD0FE0C" w:rsidR="00E47E4F" w:rsidRPr="00E47E4F" w:rsidRDefault="00E47E4F" w:rsidP="00E47E4F">
            <w:pPr>
              <w:keepNext/>
              <w:keepLines/>
              <w:overflowPunct w:val="0"/>
              <w:autoSpaceDE w:val="0"/>
              <w:autoSpaceDN w:val="0"/>
              <w:adjustRightInd w:val="0"/>
              <w:spacing w:after="0"/>
              <w:jc w:val="center"/>
              <w:rPr>
                <w:ins w:id="1695" w:author="Xiaonan Shi" w:date="2025-10-28T14:45:00Z" w16du:dateUtc="2025-10-28T06:45:00Z"/>
                <w:moveTo w:id="1696" w:author="中野 裕介" w:date="2025-10-27T15:18:00Z"/>
                <w:rFonts w:ascii="Arial" w:eastAsia="Times New Roman" w:hAnsi="Arial" w:cs="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59637417" w14:textId="482DE22A" w:rsidR="00E47E4F" w:rsidRPr="00E47E4F" w:rsidRDefault="00E47E4F" w:rsidP="00E47E4F">
            <w:pPr>
              <w:keepNext/>
              <w:keepLines/>
              <w:overflowPunct w:val="0"/>
              <w:autoSpaceDE w:val="0"/>
              <w:autoSpaceDN w:val="0"/>
              <w:adjustRightInd w:val="0"/>
              <w:spacing w:after="0"/>
              <w:jc w:val="center"/>
              <w:rPr>
                <w:ins w:id="1697" w:author="Xiaonan Shi" w:date="2025-10-28T14:45:00Z" w16du:dateUtc="2025-10-28T06:45:00Z"/>
                <w:moveTo w:id="1698" w:author="中野 裕介" w:date="2025-10-27T15:18:00Z"/>
                <w:rFonts w:ascii="Arial" w:eastAsia="Yu Mincho" w:hAnsi="Arial" w:cs="Arial"/>
                <w:sz w:val="16"/>
                <w:szCs w:val="16"/>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14:paraId="7C9B6FDA" w14:textId="6E39B12B" w:rsidR="00E47E4F" w:rsidRPr="00E47E4F" w:rsidRDefault="00E47E4F" w:rsidP="00E47E4F">
            <w:pPr>
              <w:keepNext/>
              <w:keepLines/>
              <w:overflowPunct w:val="0"/>
              <w:autoSpaceDE w:val="0"/>
              <w:autoSpaceDN w:val="0"/>
              <w:adjustRightInd w:val="0"/>
              <w:spacing w:after="0"/>
              <w:jc w:val="center"/>
              <w:rPr>
                <w:ins w:id="1699" w:author="Xiaonan Shi" w:date="2025-10-28T14:45:00Z" w16du:dateUtc="2025-10-28T06:45:00Z"/>
                <w:moveTo w:id="1700" w:author="中野 裕介" w:date="2025-10-27T15:18:00Z"/>
                <w:rFonts w:ascii="Arial" w:eastAsia="Yu Mincho"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21EEFA2" w14:textId="0570214B" w:rsidR="00E47E4F" w:rsidRPr="00E47E4F" w:rsidRDefault="00E47E4F" w:rsidP="00E47E4F">
            <w:pPr>
              <w:keepNext/>
              <w:keepLines/>
              <w:overflowPunct w:val="0"/>
              <w:autoSpaceDE w:val="0"/>
              <w:autoSpaceDN w:val="0"/>
              <w:adjustRightInd w:val="0"/>
              <w:spacing w:after="0"/>
              <w:jc w:val="center"/>
              <w:rPr>
                <w:ins w:id="1701" w:author="Xiaonan Shi" w:date="2025-10-28T14:45:00Z" w16du:dateUtc="2025-10-28T06:45:00Z"/>
                <w:moveTo w:id="1702" w:author="中野 裕介" w:date="2025-10-27T15:18:00Z"/>
                <w:rFonts w:ascii="Arial" w:eastAsia="Yu Mincho" w:hAnsi="Arial" w:cs="Arial"/>
                <w:sz w:val="16"/>
                <w:szCs w:val="16"/>
                <w:lang w:val="en-US" w:eastAsia="ja-JP"/>
              </w:rPr>
            </w:pPr>
          </w:p>
        </w:tc>
        <w:tc>
          <w:tcPr>
            <w:tcW w:w="851" w:type="dxa"/>
            <w:tcBorders>
              <w:top w:val="single" w:sz="4" w:space="0" w:color="auto"/>
              <w:left w:val="single" w:sz="4" w:space="0" w:color="auto"/>
              <w:bottom w:val="single" w:sz="4" w:space="0" w:color="auto"/>
              <w:right w:val="single" w:sz="4" w:space="0" w:color="auto"/>
            </w:tcBorders>
            <w:vAlign w:val="center"/>
          </w:tcPr>
          <w:p w14:paraId="106FDF4D" w14:textId="52B85A61" w:rsidR="00E47E4F" w:rsidRPr="00E47E4F" w:rsidRDefault="00E47E4F" w:rsidP="00E47E4F">
            <w:pPr>
              <w:keepNext/>
              <w:keepLines/>
              <w:overflowPunct w:val="0"/>
              <w:autoSpaceDE w:val="0"/>
              <w:autoSpaceDN w:val="0"/>
              <w:adjustRightInd w:val="0"/>
              <w:spacing w:after="0"/>
              <w:jc w:val="center"/>
              <w:rPr>
                <w:ins w:id="1703" w:author="Xiaonan Shi" w:date="2025-10-28T14:45:00Z" w16du:dateUtc="2025-10-28T06:45:00Z"/>
                <w:moveTo w:id="1704" w:author="中野 裕介" w:date="2025-10-27T15:18:00Z"/>
                <w:rFonts w:ascii="Arial" w:eastAsia="Times New Roman" w:hAnsi="Arial" w:cs="Arial"/>
                <w:sz w:val="16"/>
                <w:szCs w:val="16"/>
                <w:lang w:val="en-US"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ED65894" w14:textId="3E17929E" w:rsidR="00E47E4F" w:rsidRPr="00E47E4F" w:rsidRDefault="00E47E4F" w:rsidP="00E47E4F">
            <w:pPr>
              <w:keepNext/>
              <w:keepLines/>
              <w:overflowPunct w:val="0"/>
              <w:autoSpaceDE w:val="0"/>
              <w:autoSpaceDN w:val="0"/>
              <w:adjustRightInd w:val="0"/>
              <w:spacing w:after="0"/>
              <w:jc w:val="center"/>
              <w:rPr>
                <w:ins w:id="1705" w:author="Xiaonan Shi" w:date="2025-10-28T14:45:00Z" w16du:dateUtc="2025-10-28T06:45:00Z"/>
                <w:moveTo w:id="1706" w:author="中野 裕介" w:date="2025-10-27T15:18:00Z"/>
                <w:rFonts w:ascii="Arial" w:eastAsia="Yu Mincho" w:hAnsi="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010E3CE" w14:textId="356EE2F4" w:rsidR="00E47E4F" w:rsidRPr="00E47E4F" w:rsidRDefault="00E47E4F" w:rsidP="00E47E4F">
            <w:pPr>
              <w:keepNext/>
              <w:keepLines/>
              <w:overflowPunct w:val="0"/>
              <w:autoSpaceDE w:val="0"/>
              <w:autoSpaceDN w:val="0"/>
              <w:adjustRightInd w:val="0"/>
              <w:spacing w:after="0"/>
              <w:jc w:val="center"/>
              <w:rPr>
                <w:ins w:id="1707" w:author="Xiaonan Shi" w:date="2025-10-28T14:45:00Z" w16du:dateUtc="2025-10-28T06:45:00Z"/>
                <w:moveTo w:id="1708" w:author="中野 裕介" w:date="2025-10-27T15:18:00Z"/>
                <w:rFonts w:ascii="Arial" w:eastAsia="Times New Roman" w:hAnsi="Arial" w:cs="Arial"/>
                <w:sz w:val="16"/>
                <w:szCs w:val="16"/>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B7C3736" w14:textId="2A72540B" w:rsidR="00E47E4F" w:rsidRPr="00E47E4F" w:rsidRDefault="00E47E4F" w:rsidP="00E47E4F">
            <w:pPr>
              <w:keepNext/>
              <w:keepLines/>
              <w:overflowPunct w:val="0"/>
              <w:autoSpaceDE w:val="0"/>
              <w:autoSpaceDN w:val="0"/>
              <w:adjustRightInd w:val="0"/>
              <w:spacing w:after="0"/>
              <w:jc w:val="center"/>
              <w:rPr>
                <w:ins w:id="1709" w:author="Xiaonan Shi" w:date="2025-10-28T14:45:00Z" w16du:dateUtc="2025-10-28T06:45:00Z"/>
                <w:moveTo w:id="1710" w:author="中野 裕介" w:date="2025-10-27T15:18:00Z"/>
                <w:rFonts w:ascii="Arial" w:eastAsia="Yu Mincho" w:hAnsi="Arial" w:cs="Arial"/>
                <w:sz w:val="16"/>
                <w:szCs w:val="16"/>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775EF645" w14:textId="77777777" w:rsidR="00E47E4F" w:rsidRPr="00E47E4F" w:rsidRDefault="00E47E4F" w:rsidP="00E47E4F">
            <w:pPr>
              <w:rPr>
                <w:ins w:id="1711" w:author="Xiaonan Shi" w:date="2025-10-28T14:45:00Z" w16du:dateUtc="2025-10-28T06:45:00Z"/>
                <w:moveTo w:id="1712" w:author="中野 裕介" w:date="2025-10-27T15:18:00Z"/>
                <w:rFonts w:ascii="Arial" w:eastAsia="Yu Mincho" w:hAnsi="Arial" w:cs="Arial"/>
                <w:sz w:val="16"/>
                <w:szCs w:val="16"/>
                <w:lang w:val="en-US" w:eastAsia="ja-JP"/>
              </w:rPr>
            </w:pPr>
          </w:p>
        </w:tc>
      </w:tr>
      <w:tr w:rsidR="00E47E4F" w:rsidRPr="00E47E4F" w14:paraId="0D8F884D" w14:textId="77777777">
        <w:trPr>
          <w:tblHeader/>
          <w:ins w:id="1713" w:author="Xiaonan Shi" w:date="2025-10-28T14:45:00Z" w16du:dateUtc="2025-10-28T06:45:00Z"/>
        </w:trPr>
        <w:tc>
          <w:tcPr>
            <w:tcW w:w="9918" w:type="dxa"/>
            <w:gridSpan w:val="11"/>
            <w:tcBorders>
              <w:top w:val="single" w:sz="4" w:space="0" w:color="auto"/>
              <w:left w:val="single" w:sz="4" w:space="0" w:color="auto"/>
              <w:bottom w:val="single" w:sz="4" w:space="0" w:color="auto"/>
              <w:right w:val="single" w:sz="4" w:space="0" w:color="auto"/>
            </w:tcBorders>
          </w:tcPr>
          <w:p w14:paraId="1D20C76E" w14:textId="77777777" w:rsidR="00E47E4F" w:rsidRPr="00E47E4F" w:rsidRDefault="00E47E4F" w:rsidP="00E47E4F">
            <w:pPr>
              <w:keepNext/>
              <w:keepLines/>
              <w:overflowPunct w:val="0"/>
              <w:autoSpaceDE w:val="0"/>
              <w:autoSpaceDN w:val="0"/>
              <w:adjustRightInd w:val="0"/>
              <w:spacing w:after="0"/>
              <w:ind w:left="851" w:hanging="851"/>
              <w:rPr>
                <w:ins w:id="1714" w:author="Xiaonan Shi" w:date="2025-10-28T14:45:00Z" w16du:dateUtc="2025-10-28T06:45:00Z"/>
                <w:moveTo w:id="1715" w:author="中野 裕介" w:date="2025-10-27T15:18:00Z"/>
                <w:rFonts w:ascii="Arial" w:eastAsia="Yu Mincho" w:hAnsi="Arial" w:cs="Arial"/>
                <w:sz w:val="16"/>
                <w:szCs w:val="16"/>
                <w:lang w:val="en-US" w:eastAsia="ja-JP"/>
              </w:rPr>
            </w:pPr>
          </w:p>
        </w:tc>
      </w:tr>
    </w:tbl>
    <w:p w14:paraId="2352E496" w14:textId="072ED0B0" w:rsidR="00E47E4F" w:rsidRPr="00E47E4F" w:rsidRDefault="00E47E4F" w:rsidP="00BE6AA6">
      <w:pPr>
        <w:rPr>
          <w:ins w:id="1716" w:author="中野 裕介" w:date="2025-10-27T15:18:00Z"/>
          <w:lang w:eastAsia="ja-JP"/>
        </w:rPr>
      </w:pPr>
      <w:moveFromRangeStart w:id="1717" w:author="中野 裕介" w:date="2025-10-27T11:56:00Z" w:name="move212458590"/>
      <w:moveToRangeEnd w:id="1620"/>
    </w:p>
    <w:moveFromRangeEnd w:id="1717"/>
    <w:p w14:paraId="68985E07" w14:textId="77777777" w:rsidR="00E47E4F" w:rsidRPr="00E47E4F" w:rsidRDefault="00E47E4F" w:rsidP="00BE6AA6">
      <w:pPr>
        <w:pStyle w:val="4"/>
        <w:rPr>
          <w:ins w:id="1718" w:author="Xiaonan Shi" w:date="2025-10-28T14:45:00Z" w16du:dateUtc="2025-10-28T06:45:00Z"/>
          <w:del w:id="1719" w:author="中野 裕介" w:date="2025-10-27T11:56:00Z"/>
          <w:lang w:eastAsia="ja-JP"/>
        </w:rPr>
      </w:pPr>
    </w:p>
    <w:p w14:paraId="385C2D80" w14:textId="095DEB75" w:rsidR="00E47E4F" w:rsidRPr="00E47E4F" w:rsidRDefault="00BE6AA6" w:rsidP="00BE6AA6">
      <w:pPr>
        <w:pStyle w:val="4"/>
        <w:rPr>
          <w:ins w:id="1720" w:author="Xiaonan Shi" w:date="2025-10-28T14:45:00Z" w16du:dateUtc="2025-10-28T06:45:00Z"/>
          <w:lang w:eastAsia="ja-JP"/>
        </w:rPr>
      </w:pPr>
      <w:ins w:id="1721" w:author="Xiaonan Shi" w:date="2025-10-28T14:56:00Z" w16du:dateUtc="2025-10-28T06:56:00Z">
        <w:r>
          <w:t>Y.2.6</w:t>
        </w:r>
        <w:r w:rsidRPr="00E47E4F">
          <w:rPr>
            <w:lang w:eastAsia="zh-CN"/>
          </w:rPr>
          <w:t>.</w:t>
        </w:r>
        <w:r>
          <w:rPr>
            <w:rFonts w:hint="eastAsia"/>
            <w:lang w:eastAsia="zh-CN"/>
          </w:rPr>
          <w:t>5</w:t>
        </w:r>
      </w:ins>
      <w:ins w:id="1722" w:author="Xiaonan Shi" w:date="2025-10-28T14:45:00Z" w16du:dateUtc="2025-10-28T06:45:00Z">
        <w:r w:rsidR="00E47E4F" w:rsidRPr="00E47E4F">
          <w:rPr>
            <w:lang w:eastAsia="ja-JP"/>
          </w:rPr>
          <w:tab/>
          <w:t xml:space="preserve">Other industry and vertical Consolidated Performance requirements </w:t>
        </w:r>
        <w:del w:id="1723" w:author="中野 裕介" w:date="2025-10-27T11:43:00Z">
          <w:r w:rsidR="00E47E4F" w:rsidRPr="00E47E4F">
            <w:rPr>
              <w:lang w:eastAsia="ja-JP"/>
            </w:rPr>
            <w:delText>for services with high reliability and low latency</w:delText>
          </w:r>
        </w:del>
      </w:ins>
    </w:p>
    <w:p w14:paraId="434A641D" w14:textId="3927965A" w:rsidR="00E47E4F" w:rsidRPr="00E47E4F" w:rsidRDefault="00E47E4F" w:rsidP="00E47E4F">
      <w:pPr>
        <w:keepNext/>
        <w:keepLines/>
        <w:spacing w:before="60"/>
        <w:jc w:val="center"/>
        <w:rPr>
          <w:ins w:id="1724" w:author="Xiaonan Shi" w:date="2025-10-28T14:45:00Z" w16du:dateUtc="2025-10-28T06:45:00Z"/>
          <w:rFonts w:ascii="Arial" w:hAnsi="Arial" w:cs="Arial"/>
          <w:b/>
          <w:lang w:eastAsia="ja-JP"/>
        </w:rPr>
      </w:pPr>
      <w:ins w:id="1725" w:author="Xiaonan Shi" w:date="2025-10-28T14:45:00Z" w16du:dateUtc="2025-10-28T06:45:00Z">
        <w:r w:rsidRPr="00E47E4F">
          <w:rPr>
            <w:rFonts w:ascii="Arial" w:hAnsi="Arial" w:cs="Arial"/>
            <w:b/>
          </w:rPr>
          <w:t xml:space="preserve">Table </w:t>
        </w:r>
      </w:ins>
      <w:ins w:id="1726" w:author="Xiaonan Shi" w:date="2025-10-28T14:56:00Z" w16du:dateUtc="2025-10-28T06:56:00Z">
        <w:r w:rsidR="00BE6AA6" w:rsidRPr="00BE6AA6">
          <w:rPr>
            <w:rFonts w:ascii="Arial" w:hAnsi="Arial" w:cs="Arial"/>
            <w:b/>
          </w:rPr>
          <w:t>Y.2.6.5</w:t>
        </w:r>
      </w:ins>
      <w:ins w:id="1727" w:author="Xiaonan Shi" w:date="2025-10-28T14:45:00Z" w16du:dateUtc="2025-10-28T06:45:00Z">
        <w:r w:rsidRPr="00E47E4F">
          <w:rPr>
            <w:rFonts w:ascii="Arial" w:hAnsi="Arial" w:cs="Arial"/>
            <w:b/>
          </w:rPr>
          <w:t>-</w:t>
        </w:r>
        <w:r w:rsidRPr="00E47E4F">
          <w:rPr>
            <w:rFonts w:ascii="Arial" w:hAnsi="Arial" w:cs="Arial"/>
            <w:b/>
            <w:lang w:eastAsia="ja-JP"/>
          </w:rPr>
          <w:t>1</w:t>
        </w:r>
        <w:del w:id="1728" w:author="中野 裕介" w:date="2025-10-27T15:35:00Z">
          <w:r w:rsidRPr="00E47E4F">
            <w:rPr>
              <w:rFonts w:ascii="Arial" w:hAnsi="Arial" w:cs="Arial"/>
              <w:b/>
              <w:lang w:eastAsia="ja-JP"/>
            </w:rPr>
            <w:delText>7</w:delText>
          </w:r>
        </w:del>
        <w:r w:rsidRPr="00E47E4F">
          <w:rPr>
            <w:rFonts w:ascii="Arial" w:hAnsi="Arial" w:cs="Arial"/>
            <w:b/>
          </w:rPr>
          <w:t xml:space="preserve">: </w:t>
        </w:r>
        <w:r w:rsidRPr="00E47E4F">
          <w:rPr>
            <w:rFonts w:ascii="Arial" w:hAnsi="Arial" w:cs="Arial"/>
            <w:b/>
            <w:lang w:eastAsia="ja-JP"/>
          </w:rPr>
          <w:t xml:space="preserve">Consolidated </w:t>
        </w:r>
        <w:del w:id="1729" w:author="中野 裕介" w:date="2025-10-27T15:42:00Z">
          <w:r w:rsidRPr="00E47E4F">
            <w:rPr>
              <w:rFonts w:ascii="Arial" w:hAnsi="Arial" w:cs="Arial"/>
              <w:b/>
              <w:lang w:eastAsia="ja-JP"/>
            </w:rPr>
            <w:delText>characteristic parameters</w:delText>
          </w:r>
        </w:del>
        <w:r w:rsidRPr="00E47E4F">
          <w:rPr>
            <w:rFonts w:ascii="Arial" w:hAnsi="Arial" w:cs="Arial"/>
            <w:b/>
            <w:lang w:eastAsia="ja-JP"/>
          </w:rPr>
          <w:t>performance requirements for services with high reliability and low latency</w:t>
        </w:r>
      </w:ins>
    </w:p>
    <w:tbl>
      <w:tblPr>
        <w:tblW w:w="10755"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216"/>
        <w:gridCol w:w="1417"/>
        <w:gridCol w:w="992"/>
        <w:gridCol w:w="974"/>
        <w:gridCol w:w="1011"/>
        <w:gridCol w:w="992"/>
        <w:gridCol w:w="851"/>
        <w:gridCol w:w="992"/>
        <w:gridCol w:w="992"/>
      </w:tblGrid>
      <w:tr w:rsidR="00E47E4F" w:rsidRPr="00E47E4F" w14:paraId="70D6E860" w14:textId="77777777">
        <w:trPr>
          <w:cantSplit/>
          <w:trHeight w:val="180"/>
          <w:tblHeader/>
          <w:ins w:id="1730" w:author="Xiaonan Shi" w:date="2025-10-28T14:45:00Z" w16du:dateUtc="2025-10-28T06:45:00Z"/>
        </w:trPr>
        <w:tc>
          <w:tcPr>
            <w:tcW w:w="1317" w:type="dxa"/>
            <w:vMerge w:val="restart"/>
            <w:tcBorders>
              <w:top w:val="single" w:sz="4" w:space="0" w:color="auto"/>
              <w:left w:val="single" w:sz="4" w:space="0" w:color="auto"/>
              <w:bottom w:val="single" w:sz="4" w:space="0" w:color="auto"/>
              <w:right w:val="single" w:sz="4" w:space="0" w:color="auto"/>
            </w:tcBorders>
            <w:hideMark/>
          </w:tcPr>
          <w:p w14:paraId="17EF737F" w14:textId="77777777" w:rsidR="00E47E4F" w:rsidRPr="00E47E4F" w:rsidRDefault="00E47E4F" w:rsidP="00E47E4F">
            <w:pPr>
              <w:keepNext/>
              <w:keepLines/>
              <w:overflowPunct w:val="0"/>
              <w:autoSpaceDE w:val="0"/>
              <w:autoSpaceDN w:val="0"/>
              <w:adjustRightInd w:val="0"/>
              <w:spacing w:after="0"/>
              <w:jc w:val="center"/>
              <w:rPr>
                <w:ins w:id="1731" w:author="Xiaonan Shi" w:date="2025-10-28T14:45:00Z" w16du:dateUtc="2025-10-28T06:45:00Z"/>
                <w:rFonts w:ascii="Arial" w:eastAsia="Yu Mincho" w:hAnsi="Arial"/>
                <w:b/>
                <w:sz w:val="18"/>
                <w:lang w:val="en-US" w:eastAsia="ja-JP"/>
              </w:rPr>
            </w:pPr>
            <w:ins w:id="1732" w:author="Xiaonan Shi" w:date="2025-10-28T14:45:00Z" w16du:dateUtc="2025-10-28T06:45:00Z">
              <w:r w:rsidRPr="00E47E4F">
                <w:rPr>
                  <w:rFonts w:ascii="Arial" w:eastAsia="Yu Mincho" w:hAnsi="Arial"/>
                  <w:b/>
                  <w:sz w:val="18"/>
                  <w:lang w:val="en-US" w:eastAsia="ja-JP"/>
                </w:rPr>
                <w:t>Scenario</w:t>
              </w:r>
            </w:ins>
          </w:p>
        </w:tc>
        <w:tc>
          <w:tcPr>
            <w:tcW w:w="4598" w:type="dxa"/>
            <w:gridSpan w:val="4"/>
            <w:tcBorders>
              <w:top w:val="single" w:sz="4" w:space="0" w:color="auto"/>
              <w:left w:val="single" w:sz="4" w:space="0" w:color="auto"/>
              <w:bottom w:val="single" w:sz="4" w:space="0" w:color="auto"/>
              <w:right w:val="single" w:sz="4" w:space="0" w:color="auto"/>
            </w:tcBorders>
            <w:hideMark/>
          </w:tcPr>
          <w:p w14:paraId="582E8323" w14:textId="77777777" w:rsidR="00E47E4F" w:rsidRPr="00E47E4F" w:rsidRDefault="00E47E4F" w:rsidP="00E47E4F">
            <w:pPr>
              <w:keepNext/>
              <w:keepLines/>
              <w:overflowPunct w:val="0"/>
              <w:autoSpaceDE w:val="0"/>
              <w:autoSpaceDN w:val="0"/>
              <w:adjustRightInd w:val="0"/>
              <w:spacing w:after="0"/>
              <w:jc w:val="center"/>
              <w:rPr>
                <w:ins w:id="1733" w:author="Xiaonan Shi" w:date="2025-10-28T14:45:00Z" w16du:dateUtc="2025-10-28T06:45:00Z"/>
                <w:rFonts w:ascii="Arial" w:eastAsia="Times New Roman" w:hAnsi="Arial"/>
                <w:b/>
                <w:sz w:val="18"/>
                <w:lang w:val="en-US" w:eastAsia="ja-JP"/>
              </w:rPr>
            </w:pPr>
            <w:ins w:id="1734" w:author="Xiaonan Shi" w:date="2025-10-28T14:45:00Z" w16du:dateUtc="2025-10-28T06:45:00Z">
              <w:r w:rsidRPr="00E47E4F">
                <w:rPr>
                  <w:rFonts w:ascii="Arial" w:eastAsia="Times New Roman" w:hAnsi="Arial"/>
                  <w:b/>
                  <w:sz w:val="18"/>
                  <w:lang w:val="en-US" w:eastAsia="ja-JP"/>
                </w:rPr>
                <w:t>Characteristic parameters</w:t>
              </w:r>
            </w:ins>
          </w:p>
        </w:tc>
        <w:tc>
          <w:tcPr>
            <w:tcW w:w="4838" w:type="dxa"/>
            <w:gridSpan w:val="5"/>
            <w:tcBorders>
              <w:top w:val="single" w:sz="4" w:space="0" w:color="auto"/>
              <w:left w:val="single" w:sz="4" w:space="0" w:color="auto"/>
              <w:bottom w:val="single" w:sz="4" w:space="0" w:color="auto"/>
              <w:right w:val="single" w:sz="4" w:space="0" w:color="auto"/>
            </w:tcBorders>
            <w:hideMark/>
          </w:tcPr>
          <w:p w14:paraId="0B69B1CE" w14:textId="77777777" w:rsidR="00E47E4F" w:rsidRPr="00E47E4F" w:rsidRDefault="00E47E4F" w:rsidP="00E47E4F">
            <w:pPr>
              <w:keepNext/>
              <w:keepLines/>
              <w:overflowPunct w:val="0"/>
              <w:autoSpaceDE w:val="0"/>
              <w:autoSpaceDN w:val="0"/>
              <w:adjustRightInd w:val="0"/>
              <w:spacing w:after="0"/>
              <w:jc w:val="center"/>
              <w:rPr>
                <w:ins w:id="1735" w:author="Xiaonan Shi" w:date="2025-10-28T14:45:00Z" w16du:dateUtc="2025-10-28T06:45:00Z"/>
                <w:rFonts w:ascii="Arial" w:eastAsia="Times New Roman" w:hAnsi="Arial"/>
                <w:b/>
                <w:sz w:val="18"/>
                <w:lang w:val="en-US" w:eastAsia="ja-JP"/>
              </w:rPr>
            </w:pPr>
            <w:ins w:id="1736" w:author="Xiaonan Shi" w:date="2025-10-28T14:45:00Z" w16du:dateUtc="2025-10-28T06:45:00Z">
              <w:r w:rsidRPr="00E47E4F">
                <w:rPr>
                  <w:rFonts w:ascii="Arial" w:eastAsia="Times New Roman" w:hAnsi="Arial"/>
                  <w:b/>
                  <w:sz w:val="18"/>
                  <w:lang w:val="en-US" w:eastAsia="ja-JP"/>
                </w:rPr>
                <w:t>Influence quantity</w:t>
              </w:r>
            </w:ins>
          </w:p>
        </w:tc>
      </w:tr>
      <w:tr w:rsidR="00E47E4F" w:rsidRPr="00E47E4F" w14:paraId="19B96B94" w14:textId="77777777">
        <w:trPr>
          <w:cantSplit/>
          <w:trHeight w:val="959"/>
          <w:tblHeader/>
          <w:ins w:id="1737" w:author="Xiaonan Shi" w:date="2025-10-28T14:45:00Z" w16du:dateUtc="2025-10-28T06:45:00Z"/>
        </w:trPr>
        <w:tc>
          <w:tcPr>
            <w:tcW w:w="10753" w:type="dxa"/>
            <w:vMerge/>
            <w:tcBorders>
              <w:top w:val="single" w:sz="4" w:space="0" w:color="auto"/>
              <w:left w:val="single" w:sz="4" w:space="0" w:color="auto"/>
              <w:bottom w:val="single" w:sz="4" w:space="0" w:color="auto"/>
              <w:right w:val="single" w:sz="4" w:space="0" w:color="auto"/>
            </w:tcBorders>
            <w:vAlign w:val="center"/>
            <w:hideMark/>
          </w:tcPr>
          <w:p w14:paraId="7F9DA215" w14:textId="77777777" w:rsidR="00E47E4F" w:rsidRPr="00E47E4F" w:rsidRDefault="00E47E4F" w:rsidP="00E47E4F">
            <w:pPr>
              <w:spacing w:after="0"/>
              <w:rPr>
                <w:ins w:id="1738" w:author="Xiaonan Shi" w:date="2025-10-28T14:45:00Z" w16du:dateUtc="2025-10-28T06:45:00Z"/>
                <w:rFonts w:ascii="Arial" w:eastAsia="Yu Mincho" w:hAnsi="Arial"/>
                <w:b/>
                <w:sz w:val="18"/>
                <w:lang w:val="en-US" w:eastAsia="ja-JP"/>
              </w:rPr>
            </w:pPr>
          </w:p>
        </w:tc>
        <w:tc>
          <w:tcPr>
            <w:tcW w:w="1215" w:type="dxa"/>
            <w:tcBorders>
              <w:top w:val="single" w:sz="4" w:space="0" w:color="auto"/>
              <w:left w:val="single" w:sz="4" w:space="0" w:color="auto"/>
              <w:bottom w:val="single" w:sz="4" w:space="0" w:color="auto"/>
              <w:right w:val="single" w:sz="4" w:space="0" w:color="auto"/>
            </w:tcBorders>
            <w:hideMark/>
          </w:tcPr>
          <w:p w14:paraId="5D5FFF88" w14:textId="77777777" w:rsidR="00E47E4F" w:rsidRPr="00E47E4F" w:rsidRDefault="00E47E4F" w:rsidP="00E47E4F">
            <w:pPr>
              <w:keepNext/>
              <w:keepLines/>
              <w:overflowPunct w:val="0"/>
              <w:autoSpaceDE w:val="0"/>
              <w:autoSpaceDN w:val="0"/>
              <w:adjustRightInd w:val="0"/>
              <w:spacing w:after="0"/>
              <w:jc w:val="center"/>
              <w:rPr>
                <w:ins w:id="1739" w:author="Xiaonan Shi" w:date="2025-10-28T14:45:00Z" w16du:dateUtc="2025-10-28T06:45:00Z"/>
                <w:rFonts w:ascii="Arial" w:eastAsia="Yu Mincho" w:hAnsi="Arial"/>
                <w:b/>
                <w:sz w:val="18"/>
                <w:lang w:val="en-US" w:eastAsia="ja-JP"/>
              </w:rPr>
            </w:pPr>
            <w:ins w:id="1740" w:author="Xiaonan Shi" w:date="2025-10-28T14:45:00Z" w16du:dateUtc="2025-10-28T06:45:00Z">
              <w:r w:rsidRPr="00E47E4F">
                <w:rPr>
                  <w:rFonts w:ascii="Arial" w:eastAsia="Times New Roman" w:hAnsi="Arial"/>
                  <w:b/>
                  <w:sz w:val="18"/>
                  <w:lang w:val="en-US" w:eastAsia="ja-JP"/>
                </w:rPr>
                <w:t>Communication service availability: target value</w:t>
              </w:r>
            </w:ins>
          </w:p>
        </w:tc>
        <w:tc>
          <w:tcPr>
            <w:tcW w:w="1417" w:type="dxa"/>
            <w:tcBorders>
              <w:top w:val="single" w:sz="4" w:space="0" w:color="auto"/>
              <w:left w:val="single" w:sz="4" w:space="0" w:color="auto"/>
              <w:bottom w:val="single" w:sz="4" w:space="0" w:color="auto"/>
              <w:right w:val="single" w:sz="4" w:space="0" w:color="auto"/>
            </w:tcBorders>
            <w:hideMark/>
          </w:tcPr>
          <w:p w14:paraId="46DAE0A5" w14:textId="77777777" w:rsidR="00E47E4F" w:rsidRPr="00E47E4F" w:rsidRDefault="00E47E4F" w:rsidP="00E47E4F">
            <w:pPr>
              <w:keepNext/>
              <w:keepLines/>
              <w:overflowPunct w:val="0"/>
              <w:autoSpaceDE w:val="0"/>
              <w:autoSpaceDN w:val="0"/>
              <w:adjustRightInd w:val="0"/>
              <w:spacing w:after="0"/>
              <w:jc w:val="center"/>
              <w:rPr>
                <w:ins w:id="1741" w:author="Xiaonan Shi" w:date="2025-10-28T14:45:00Z" w16du:dateUtc="2025-10-28T06:45:00Z"/>
                <w:rFonts w:ascii="Arial" w:eastAsia="Times New Roman" w:hAnsi="Arial"/>
                <w:b/>
                <w:sz w:val="18"/>
                <w:lang w:val="en-US" w:eastAsia="ja-JP"/>
              </w:rPr>
            </w:pPr>
            <w:ins w:id="1742" w:author="Xiaonan Shi" w:date="2025-10-28T14:45:00Z" w16du:dateUtc="2025-10-28T06:45:00Z">
              <w:r w:rsidRPr="00E47E4F">
                <w:rPr>
                  <w:rFonts w:ascii="Arial" w:eastAsia="Times New Roman" w:hAnsi="Arial"/>
                  <w:b/>
                  <w:sz w:val="18"/>
                  <w:lang w:val="en-US" w:eastAsia="ja-JP"/>
                </w:rPr>
                <w:t xml:space="preserve">Communication service reliability: </w:t>
              </w:r>
              <w:proofErr w:type="gramStart"/>
              <w:r w:rsidRPr="00E47E4F">
                <w:rPr>
                  <w:rFonts w:ascii="Arial" w:eastAsia="Times New Roman" w:hAnsi="Arial"/>
                  <w:b/>
                  <w:sz w:val="18"/>
                  <w:lang w:val="en-US" w:eastAsia="ja-JP"/>
                </w:rPr>
                <w:t>mean time</w:t>
              </w:r>
              <w:proofErr w:type="gramEnd"/>
              <w:r w:rsidRPr="00E47E4F">
                <w:rPr>
                  <w:rFonts w:ascii="Arial" w:eastAsia="Times New Roman" w:hAnsi="Arial"/>
                  <w:b/>
                  <w:sz w:val="18"/>
                  <w:lang w:val="en-US" w:eastAsia="ja-JP"/>
                </w:rPr>
                <w:t xml:space="preserve"> between failures</w:t>
              </w:r>
            </w:ins>
          </w:p>
        </w:tc>
        <w:tc>
          <w:tcPr>
            <w:tcW w:w="992" w:type="dxa"/>
            <w:tcBorders>
              <w:top w:val="single" w:sz="4" w:space="0" w:color="auto"/>
              <w:left w:val="single" w:sz="4" w:space="0" w:color="auto"/>
              <w:bottom w:val="single" w:sz="4" w:space="0" w:color="auto"/>
              <w:right w:val="single" w:sz="4" w:space="0" w:color="auto"/>
            </w:tcBorders>
            <w:hideMark/>
          </w:tcPr>
          <w:p w14:paraId="55E8E46B" w14:textId="77777777" w:rsidR="00E47E4F" w:rsidRPr="00E47E4F" w:rsidRDefault="00E47E4F" w:rsidP="00E47E4F">
            <w:pPr>
              <w:keepNext/>
              <w:keepLines/>
              <w:overflowPunct w:val="0"/>
              <w:autoSpaceDE w:val="0"/>
              <w:autoSpaceDN w:val="0"/>
              <w:adjustRightInd w:val="0"/>
              <w:spacing w:after="0"/>
              <w:jc w:val="center"/>
              <w:rPr>
                <w:ins w:id="1743" w:author="Xiaonan Shi" w:date="2025-10-28T14:45:00Z" w16du:dateUtc="2025-10-28T06:45:00Z"/>
                <w:rFonts w:ascii="Arial" w:eastAsia="Yu Mincho" w:hAnsi="Arial"/>
                <w:b/>
                <w:sz w:val="18"/>
                <w:lang w:val="en-US" w:eastAsia="ja-JP"/>
              </w:rPr>
            </w:pPr>
            <w:ins w:id="1744" w:author="Xiaonan Shi" w:date="2025-10-28T14:45:00Z" w16du:dateUtc="2025-10-28T06:45:00Z">
              <w:r w:rsidRPr="00E47E4F">
                <w:rPr>
                  <w:rFonts w:ascii="Arial" w:eastAsia="Times New Roman" w:hAnsi="Arial"/>
                  <w:b/>
                  <w:sz w:val="18"/>
                  <w:lang w:val="en-US" w:eastAsia="ja-JP"/>
                </w:rPr>
                <w:t>End-to-end latency</w:t>
              </w:r>
            </w:ins>
          </w:p>
        </w:tc>
        <w:tc>
          <w:tcPr>
            <w:tcW w:w="974" w:type="dxa"/>
            <w:tcBorders>
              <w:top w:val="single" w:sz="4" w:space="0" w:color="auto"/>
              <w:left w:val="single" w:sz="4" w:space="0" w:color="auto"/>
              <w:bottom w:val="single" w:sz="4" w:space="0" w:color="auto"/>
              <w:right w:val="single" w:sz="4" w:space="0" w:color="auto"/>
            </w:tcBorders>
            <w:hideMark/>
          </w:tcPr>
          <w:p w14:paraId="628FCBD7" w14:textId="77777777" w:rsidR="00E47E4F" w:rsidRPr="00E47E4F" w:rsidRDefault="00E47E4F" w:rsidP="00E47E4F">
            <w:pPr>
              <w:keepNext/>
              <w:keepLines/>
              <w:overflowPunct w:val="0"/>
              <w:autoSpaceDE w:val="0"/>
              <w:autoSpaceDN w:val="0"/>
              <w:adjustRightInd w:val="0"/>
              <w:spacing w:after="0"/>
              <w:jc w:val="center"/>
              <w:rPr>
                <w:ins w:id="1745" w:author="Xiaonan Shi" w:date="2025-10-28T14:45:00Z" w16du:dateUtc="2025-10-28T06:45:00Z"/>
                <w:rFonts w:ascii="Arial" w:eastAsia="Yu Mincho" w:hAnsi="Arial"/>
                <w:b/>
                <w:sz w:val="18"/>
                <w:lang w:val="en-US" w:eastAsia="ja-JP"/>
              </w:rPr>
            </w:pPr>
            <w:ins w:id="1746" w:author="Xiaonan Shi" w:date="2025-10-28T14:45:00Z" w16du:dateUtc="2025-10-28T06:45:00Z">
              <w:r w:rsidRPr="00E47E4F">
                <w:rPr>
                  <w:rFonts w:ascii="Arial" w:eastAsia="Yu Mincho" w:hAnsi="Arial"/>
                  <w:b/>
                  <w:sz w:val="18"/>
                  <w:lang w:val="en-US" w:eastAsia="ja-JP"/>
                </w:rPr>
                <w:t>D</w:t>
              </w:r>
              <w:r w:rsidRPr="00E47E4F">
                <w:rPr>
                  <w:rFonts w:ascii="Arial" w:eastAsia="Times New Roman" w:hAnsi="Arial"/>
                  <w:b/>
                  <w:sz w:val="18"/>
                  <w:lang w:val="en-US" w:eastAsia="ja-JP"/>
                </w:rPr>
                <w:t>ata rate</w:t>
              </w:r>
            </w:ins>
          </w:p>
        </w:tc>
        <w:tc>
          <w:tcPr>
            <w:tcW w:w="1011" w:type="dxa"/>
            <w:tcBorders>
              <w:top w:val="single" w:sz="4" w:space="0" w:color="auto"/>
              <w:left w:val="single" w:sz="4" w:space="0" w:color="auto"/>
              <w:bottom w:val="single" w:sz="4" w:space="0" w:color="auto"/>
              <w:right w:val="single" w:sz="4" w:space="0" w:color="auto"/>
            </w:tcBorders>
            <w:hideMark/>
          </w:tcPr>
          <w:p w14:paraId="418BD152" w14:textId="77777777" w:rsidR="00E47E4F" w:rsidRPr="00E47E4F" w:rsidRDefault="00E47E4F" w:rsidP="00E47E4F">
            <w:pPr>
              <w:keepNext/>
              <w:keepLines/>
              <w:overflowPunct w:val="0"/>
              <w:autoSpaceDE w:val="0"/>
              <w:autoSpaceDN w:val="0"/>
              <w:adjustRightInd w:val="0"/>
              <w:spacing w:after="0"/>
              <w:jc w:val="center"/>
              <w:rPr>
                <w:ins w:id="1747" w:author="Xiaonan Shi" w:date="2025-10-28T14:45:00Z" w16du:dateUtc="2025-10-28T06:45:00Z"/>
                <w:rFonts w:ascii="Arial" w:eastAsia="Yu Mincho" w:hAnsi="Arial"/>
                <w:b/>
                <w:sz w:val="18"/>
                <w:lang w:val="en-US" w:eastAsia="ja-JP"/>
              </w:rPr>
            </w:pPr>
            <w:ins w:id="1748" w:author="Xiaonan Shi" w:date="2025-10-28T14:45:00Z" w16du:dateUtc="2025-10-28T06:45:00Z">
              <w:r w:rsidRPr="00E47E4F">
                <w:rPr>
                  <w:rFonts w:ascii="Arial" w:eastAsia="Times New Roman" w:hAnsi="Arial"/>
                  <w:b/>
                  <w:sz w:val="18"/>
                  <w:lang w:val="en-US" w:eastAsia="ja-JP"/>
                </w:rPr>
                <w:t>Message size</w:t>
              </w:r>
            </w:ins>
          </w:p>
        </w:tc>
        <w:tc>
          <w:tcPr>
            <w:tcW w:w="992" w:type="dxa"/>
            <w:tcBorders>
              <w:top w:val="single" w:sz="4" w:space="0" w:color="auto"/>
              <w:left w:val="single" w:sz="4" w:space="0" w:color="auto"/>
              <w:bottom w:val="single" w:sz="4" w:space="0" w:color="auto"/>
              <w:right w:val="single" w:sz="4" w:space="0" w:color="auto"/>
            </w:tcBorders>
            <w:hideMark/>
          </w:tcPr>
          <w:p w14:paraId="2BEA04F1" w14:textId="77777777" w:rsidR="00E47E4F" w:rsidRPr="00E47E4F" w:rsidRDefault="00E47E4F" w:rsidP="00E47E4F">
            <w:pPr>
              <w:keepNext/>
              <w:keepLines/>
              <w:overflowPunct w:val="0"/>
              <w:autoSpaceDE w:val="0"/>
              <w:autoSpaceDN w:val="0"/>
              <w:adjustRightInd w:val="0"/>
              <w:spacing w:after="0"/>
              <w:jc w:val="center"/>
              <w:rPr>
                <w:ins w:id="1749" w:author="Xiaonan Shi" w:date="2025-10-28T14:45:00Z" w16du:dateUtc="2025-10-28T06:45:00Z"/>
                <w:rFonts w:ascii="Arial" w:eastAsia="Times New Roman" w:hAnsi="Arial"/>
                <w:b/>
                <w:sz w:val="18"/>
                <w:lang w:val="en-US" w:eastAsia="ja-JP"/>
              </w:rPr>
            </w:pPr>
            <w:ins w:id="1750" w:author="Xiaonan Shi" w:date="2025-10-28T14:45:00Z" w16du:dateUtc="2025-10-28T06:45:00Z">
              <w:r w:rsidRPr="00E47E4F">
                <w:rPr>
                  <w:rFonts w:ascii="Arial" w:eastAsia="Times New Roman" w:hAnsi="Arial"/>
                  <w:b/>
                  <w:sz w:val="18"/>
                  <w:lang w:val="en-US" w:eastAsia="ja-JP"/>
                </w:rPr>
                <w:t>Transfer interval: target value</w:t>
              </w:r>
            </w:ins>
          </w:p>
        </w:tc>
        <w:tc>
          <w:tcPr>
            <w:tcW w:w="851" w:type="dxa"/>
            <w:tcBorders>
              <w:top w:val="single" w:sz="4" w:space="0" w:color="auto"/>
              <w:left w:val="single" w:sz="4" w:space="0" w:color="auto"/>
              <w:bottom w:val="single" w:sz="4" w:space="0" w:color="auto"/>
              <w:right w:val="single" w:sz="4" w:space="0" w:color="auto"/>
            </w:tcBorders>
            <w:hideMark/>
          </w:tcPr>
          <w:p w14:paraId="4BCC5656" w14:textId="77777777" w:rsidR="00E47E4F" w:rsidRPr="00E47E4F" w:rsidRDefault="00E47E4F" w:rsidP="00E47E4F">
            <w:pPr>
              <w:keepNext/>
              <w:keepLines/>
              <w:overflowPunct w:val="0"/>
              <w:autoSpaceDE w:val="0"/>
              <w:autoSpaceDN w:val="0"/>
              <w:adjustRightInd w:val="0"/>
              <w:spacing w:after="0"/>
              <w:jc w:val="center"/>
              <w:rPr>
                <w:ins w:id="1751" w:author="Xiaonan Shi" w:date="2025-10-28T14:45:00Z" w16du:dateUtc="2025-10-28T06:45:00Z"/>
                <w:rFonts w:ascii="Arial" w:eastAsia="Times New Roman" w:hAnsi="Arial"/>
                <w:b/>
                <w:sz w:val="18"/>
                <w:lang w:val="en-US" w:eastAsia="ja-JP"/>
              </w:rPr>
            </w:pPr>
            <w:ins w:id="1752" w:author="Xiaonan Shi" w:date="2025-10-28T14:45:00Z" w16du:dateUtc="2025-10-28T06:45:00Z">
              <w:r w:rsidRPr="00E47E4F">
                <w:rPr>
                  <w:rFonts w:ascii="Arial" w:eastAsia="Times New Roman" w:hAnsi="Arial"/>
                  <w:b/>
                  <w:sz w:val="18"/>
                  <w:lang w:val="en-US" w:eastAsia="ja-JP"/>
                </w:rPr>
                <w:t>UE speed</w:t>
              </w:r>
            </w:ins>
          </w:p>
        </w:tc>
        <w:tc>
          <w:tcPr>
            <w:tcW w:w="992" w:type="dxa"/>
            <w:tcBorders>
              <w:top w:val="single" w:sz="4" w:space="0" w:color="auto"/>
              <w:left w:val="single" w:sz="4" w:space="0" w:color="auto"/>
              <w:bottom w:val="single" w:sz="4" w:space="0" w:color="auto"/>
              <w:right w:val="single" w:sz="4" w:space="0" w:color="auto"/>
            </w:tcBorders>
            <w:hideMark/>
          </w:tcPr>
          <w:p w14:paraId="7918F156" w14:textId="77777777" w:rsidR="00E47E4F" w:rsidRPr="00E47E4F" w:rsidRDefault="00E47E4F" w:rsidP="00E47E4F">
            <w:pPr>
              <w:keepNext/>
              <w:keepLines/>
              <w:overflowPunct w:val="0"/>
              <w:autoSpaceDE w:val="0"/>
              <w:autoSpaceDN w:val="0"/>
              <w:adjustRightInd w:val="0"/>
              <w:spacing w:after="0"/>
              <w:jc w:val="center"/>
              <w:rPr>
                <w:ins w:id="1753" w:author="Xiaonan Shi" w:date="2025-10-28T14:45:00Z" w16du:dateUtc="2025-10-28T06:45:00Z"/>
                <w:rFonts w:ascii="Arial" w:eastAsia="Yu Mincho" w:hAnsi="Arial"/>
                <w:b/>
                <w:sz w:val="18"/>
                <w:lang w:val="en-US" w:eastAsia="ja-JP"/>
              </w:rPr>
            </w:pPr>
            <w:ins w:id="1754" w:author="Xiaonan Shi" w:date="2025-10-28T14:45:00Z" w16du:dateUtc="2025-10-28T06:45:00Z">
              <w:r w:rsidRPr="00E47E4F">
                <w:rPr>
                  <w:rFonts w:ascii="Arial" w:eastAsia="Yu Mincho" w:hAnsi="Arial"/>
                  <w:b/>
                  <w:sz w:val="18"/>
                  <w:lang w:val="en-US" w:eastAsia="ja-JP"/>
                </w:rPr>
                <w:t xml:space="preserve">Number </w:t>
              </w:r>
              <w:r w:rsidRPr="00E47E4F">
                <w:rPr>
                  <w:rFonts w:ascii="Arial" w:eastAsia="Times New Roman" w:hAnsi="Arial"/>
                  <w:b/>
                  <w:sz w:val="18"/>
                  <w:lang w:val="en-US" w:eastAsia="ja-JP"/>
                </w:rPr>
                <w:t>of UE</w:t>
              </w:r>
            </w:ins>
          </w:p>
        </w:tc>
        <w:tc>
          <w:tcPr>
            <w:tcW w:w="992" w:type="dxa"/>
            <w:tcBorders>
              <w:top w:val="single" w:sz="4" w:space="0" w:color="auto"/>
              <w:left w:val="single" w:sz="4" w:space="0" w:color="auto"/>
              <w:bottom w:val="single" w:sz="4" w:space="0" w:color="auto"/>
              <w:right w:val="single" w:sz="4" w:space="0" w:color="auto"/>
            </w:tcBorders>
            <w:hideMark/>
          </w:tcPr>
          <w:p w14:paraId="4CEF771D" w14:textId="77777777" w:rsidR="00E47E4F" w:rsidRPr="00E47E4F" w:rsidRDefault="00E47E4F" w:rsidP="00E47E4F">
            <w:pPr>
              <w:keepNext/>
              <w:keepLines/>
              <w:overflowPunct w:val="0"/>
              <w:autoSpaceDE w:val="0"/>
              <w:autoSpaceDN w:val="0"/>
              <w:adjustRightInd w:val="0"/>
              <w:spacing w:after="0"/>
              <w:jc w:val="center"/>
              <w:rPr>
                <w:ins w:id="1755" w:author="Xiaonan Shi" w:date="2025-10-28T14:45:00Z" w16du:dateUtc="2025-10-28T06:45:00Z"/>
                <w:rFonts w:ascii="Arial" w:eastAsia="Times New Roman" w:hAnsi="Arial"/>
                <w:b/>
                <w:sz w:val="18"/>
                <w:lang w:val="en-US" w:eastAsia="ja-JP"/>
              </w:rPr>
            </w:pPr>
            <w:ins w:id="1756" w:author="Xiaonan Shi" w:date="2025-10-28T14:45:00Z" w16du:dateUtc="2025-10-28T06:45:00Z">
              <w:r w:rsidRPr="00E47E4F">
                <w:rPr>
                  <w:rFonts w:ascii="Arial" w:eastAsia="Times New Roman" w:hAnsi="Arial"/>
                  <w:b/>
                  <w:sz w:val="18"/>
                  <w:lang w:val="en-US" w:eastAsia="ja-JP"/>
                </w:rPr>
                <w:t>Service area</w:t>
              </w:r>
            </w:ins>
          </w:p>
        </w:tc>
      </w:tr>
      <w:tr w:rsidR="00E47E4F" w:rsidRPr="00E47E4F" w14:paraId="5C4D4B50" w14:textId="77777777">
        <w:trPr>
          <w:cantSplit/>
          <w:trHeight w:val="487"/>
          <w:ins w:id="1757" w:author="Xiaonan Shi" w:date="2025-10-28T14:45:00Z" w16du:dateUtc="2025-10-28T06:45:00Z"/>
          <w:del w:id="1758" w:author="中野 裕介" w:date="2025-10-27T15:37:00Z"/>
        </w:trPr>
        <w:tc>
          <w:tcPr>
            <w:tcW w:w="1317" w:type="dxa"/>
            <w:tcBorders>
              <w:top w:val="single" w:sz="4" w:space="0" w:color="auto"/>
              <w:left w:val="single" w:sz="4" w:space="0" w:color="auto"/>
              <w:bottom w:val="single" w:sz="4" w:space="0" w:color="auto"/>
              <w:right w:val="single" w:sz="4" w:space="0" w:color="auto"/>
            </w:tcBorders>
            <w:hideMark/>
          </w:tcPr>
          <w:p w14:paraId="7960D0A6" w14:textId="77777777" w:rsidR="00E47E4F" w:rsidRPr="00E47E4F" w:rsidRDefault="00E47E4F" w:rsidP="00E47E4F">
            <w:pPr>
              <w:keepNext/>
              <w:keepLines/>
              <w:overflowPunct w:val="0"/>
              <w:autoSpaceDE w:val="0"/>
              <w:autoSpaceDN w:val="0"/>
              <w:adjustRightInd w:val="0"/>
              <w:spacing w:after="0"/>
              <w:jc w:val="center"/>
              <w:rPr>
                <w:ins w:id="1759" w:author="Xiaonan Shi" w:date="2025-10-28T14:45:00Z" w16du:dateUtc="2025-10-28T06:45:00Z"/>
                <w:del w:id="1760" w:author="中野 裕介" w:date="2025-10-27T15:37:00Z"/>
                <w:rFonts w:ascii="Arial" w:eastAsia="Times New Roman" w:hAnsi="Arial"/>
                <w:sz w:val="18"/>
                <w:lang w:val="en-US" w:eastAsia="ja-JP"/>
              </w:rPr>
            </w:pPr>
            <w:ins w:id="1761" w:author="Xiaonan Shi" w:date="2025-10-28T14:45:00Z" w16du:dateUtc="2025-10-28T06:45:00Z">
              <w:del w:id="1762" w:author="中野 裕介" w:date="2025-10-27T15:37:00Z">
                <w:r w:rsidRPr="00E47E4F">
                  <w:rPr>
                    <w:rFonts w:ascii="Arial" w:eastAsia="Times New Roman" w:hAnsi="Arial"/>
                    <w:sz w:val="18"/>
                    <w:highlight w:val="yellow"/>
                    <w:lang w:val="en-US" w:eastAsia="ja-JP"/>
                  </w:rPr>
                  <w:delText>Decentralized Local Grid Power Contract</w:delText>
                </w:r>
              </w:del>
            </w:ins>
          </w:p>
        </w:tc>
        <w:tc>
          <w:tcPr>
            <w:tcW w:w="1215" w:type="dxa"/>
            <w:tcBorders>
              <w:top w:val="single" w:sz="4" w:space="0" w:color="auto"/>
              <w:left w:val="single" w:sz="4" w:space="0" w:color="auto"/>
              <w:bottom w:val="single" w:sz="4" w:space="0" w:color="auto"/>
              <w:right w:val="single" w:sz="4" w:space="0" w:color="auto"/>
            </w:tcBorders>
            <w:hideMark/>
          </w:tcPr>
          <w:p w14:paraId="12315FE0" w14:textId="77777777" w:rsidR="00E47E4F" w:rsidRPr="00E47E4F" w:rsidRDefault="00E47E4F" w:rsidP="00E47E4F">
            <w:pPr>
              <w:keepNext/>
              <w:keepLines/>
              <w:overflowPunct w:val="0"/>
              <w:autoSpaceDE w:val="0"/>
              <w:autoSpaceDN w:val="0"/>
              <w:adjustRightInd w:val="0"/>
              <w:spacing w:after="0"/>
              <w:jc w:val="center"/>
              <w:rPr>
                <w:ins w:id="1763" w:author="Xiaonan Shi" w:date="2025-10-28T14:45:00Z" w16du:dateUtc="2025-10-28T06:45:00Z"/>
                <w:del w:id="1764" w:author="中野 裕介" w:date="2025-10-27T15:37:00Z"/>
                <w:rFonts w:ascii="Arial" w:eastAsia="Yu Mincho" w:hAnsi="Arial"/>
                <w:sz w:val="18"/>
                <w:lang w:val="en-US" w:eastAsia="ja-JP"/>
              </w:rPr>
            </w:pPr>
            <w:ins w:id="1765" w:author="Xiaonan Shi" w:date="2025-10-28T14:45:00Z" w16du:dateUtc="2025-10-28T06:45:00Z">
              <w:del w:id="1766" w:author="中野 裕介" w:date="2025-10-27T15:37:00Z">
                <w:r w:rsidRPr="00E47E4F">
                  <w:rPr>
                    <w:rFonts w:eastAsia="Times New Roman"/>
                    <w:sz w:val="18"/>
                    <w:lang w:val="en-US" w:eastAsia="ja-JP"/>
                  </w:rPr>
                  <w:delText>99.999</w:delText>
                </w:r>
                <w:r w:rsidRPr="00E47E4F">
                  <w:rPr>
                    <w:rFonts w:eastAsia="Yu Mincho"/>
                    <w:sz w:val="18"/>
                    <w:lang w:val="en-US" w:eastAsia="ja-JP"/>
                  </w:rPr>
                  <w:delText xml:space="preserve"> %</w:delText>
                </w:r>
              </w:del>
            </w:ins>
          </w:p>
        </w:tc>
        <w:tc>
          <w:tcPr>
            <w:tcW w:w="1417" w:type="dxa"/>
            <w:tcBorders>
              <w:top w:val="single" w:sz="4" w:space="0" w:color="auto"/>
              <w:left w:val="single" w:sz="4" w:space="0" w:color="auto"/>
              <w:bottom w:val="single" w:sz="4" w:space="0" w:color="auto"/>
              <w:right w:val="single" w:sz="4" w:space="0" w:color="auto"/>
            </w:tcBorders>
            <w:hideMark/>
          </w:tcPr>
          <w:p w14:paraId="0B37D9B0" w14:textId="77777777" w:rsidR="00E47E4F" w:rsidRPr="00E47E4F" w:rsidRDefault="00E47E4F" w:rsidP="00E47E4F">
            <w:pPr>
              <w:keepNext/>
              <w:keepLines/>
              <w:overflowPunct w:val="0"/>
              <w:autoSpaceDE w:val="0"/>
              <w:autoSpaceDN w:val="0"/>
              <w:adjustRightInd w:val="0"/>
              <w:spacing w:after="0"/>
              <w:jc w:val="center"/>
              <w:rPr>
                <w:ins w:id="1767" w:author="Xiaonan Shi" w:date="2025-10-28T14:45:00Z" w16du:dateUtc="2025-10-28T06:45:00Z"/>
                <w:del w:id="1768" w:author="中野 裕介" w:date="2025-10-27T15:37:00Z"/>
                <w:rFonts w:ascii="Arial" w:eastAsia="Times New Roman" w:hAnsi="Arial"/>
                <w:sz w:val="18"/>
                <w:lang w:val="en-US" w:eastAsia="ja-JP"/>
              </w:rPr>
            </w:pPr>
            <w:ins w:id="1769" w:author="Xiaonan Shi" w:date="2025-10-28T14:45:00Z" w16du:dateUtc="2025-10-28T06:45:00Z">
              <w:del w:id="1770" w:author="中野 裕介" w:date="2025-10-27T15:37:00Z">
                <w:r w:rsidRPr="00E47E4F">
                  <w:rPr>
                    <w:rFonts w:ascii="Arial" w:eastAsia="Times New Roman" w:hAnsi="Arial"/>
                    <w:sz w:val="18"/>
                    <w:lang w:val="en-US" w:eastAsia="ja-JP"/>
                  </w:rPr>
                  <w:delText xml:space="preserve">– </w:delText>
                </w:r>
              </w:del>
            </w:ins>
          </w:p>
        </w:tc>
        <w:tc>
          <w:tcPr>
            <w:tcW w:w="992" w:type="dxa"/>
            <w:tcBorders>
              <w:top w:val="single" w:sz="4" w:space="0" w:color="auto"/>
              <w:left w:val="single" w:sz="4" w:space="0" w:color="auto"/>
              <w:bottom w:val="single" w:sz="4" w:space="0" w:color="auto"/>
              <w:right w:val="single" w:sz="4" w:space="0" w:color="auto"/>
            </w:tcBorders>
            <w:hideMark/>
          </w:tcPr>
          <w:p w14:paraId="78A6E916" w14:textId="77777777" w:rsidR="00E47E4F" w:rsidRPr="00E47E4F" w:rsidRDefault="00E47E4F" w:rsidP="00E47E4F">
            <w:pPr>
              <w:keepNext/>
              <w:keepLines/>
              <w:overflowPunct w:val="0"/>
              <w:autoSpaceDE w:val="0"/>
              <w:autoSpaceDN w:val="0"/>
              <w:adjustRightInd w:val="0"/>
              <w:spacing w:after="0"/>
              <w:jc w:val="center"/>
              <w:rPr>
                <w:ins w:id="1771" w:author="Xiaonan Shi" w:date="2025-10-28T14:45:00Z" w16du:dateUtc="2025-10-28T06:45:00Z"/>
                <w:del w:id="1772" w:author="中野 裕介" w:date="2025-10-27T15:37:00Z"/>
                <w:rFonts w:ascii="Arial" w:eastAsia="Yu Mincho" w:hAnsi="Arial"/>
                <w:sz w:val="18"/>
                <w:lang w:val="en-US" w:eastAsia="ja-JP"/>
              </w:rPr>
            </w:pPr>
            <w:ins w:id="1773" w:author="Xiaonan Shi" w:date="2025-10-28T14:45:00Z" w16du:dateUtc="2025-10-28T06:45:00Z">
              <w:del w:id="1774" w:author="中野 裕介" w:date="2025-10-27T15:37:00Z">
                <w:r w:rsidRPr="00E47E4F">
                  <w:rPr>
                    <w:rFonts w:ascii="Arial" w:eastAsia="Times New Roman" w:hAnsi="Arial"/>
                    <w:sz w:val="18"/>
                    <w:lang w:val="en-US"/>
                  </w:rPr>
                  <w:delText>&lt; 1</w:delText>
                </w:r>
                <w:r w:rsidRPr="00E47E4F">
                  <w:rPr>
                    <w:rFonts w:ascii="Arial" w:eastAsia="Yu Mincho" w:hAnsi="Arial"/>
                    <w:sz w:val="18"/>
                    <w:lang w:val="en-US" w:eastAsia="ja-JP"/>
                  </w:rPr>
                  <w:delText xml:space="preserve"> ms</w:delText>
                </w:r>
              </w:del>
            </w:ins>
          </w:p>
        </w:tc>
        <w:tc>
          <w:tcPr>
            <w:tcW w:w="974" w:type="dxa"/>
            <w:tcBorders>
              <w:top w:val="single" w:sz="4" w:space="0" w:color="auto"/>
              <w:left w:val="single" w:sz="4" w:space="0" w:color="auto"/>
              <w:bottom w:val="single" w:sz="4" w:space="0" w:color="auto"/>
              <w:right w:val="single" w:sz="4" w:space="0" w:color="auto"/>
            </w:tcBorders>
            <w:hideMark/>
          </w:tcPr>
          <w:p w14:paraId="3648DB04" w14:textId="77777777" w:rsidR="00E47E4F" w:rsidRPr="00E47E4F" w:rsidRDefault="00E47E4F" w:rsidP="00E47E4F">
            <w:pPr>
              <w:keepNext/>
              <w:keepLines/>
              <w:overflowPunct w:val="0"/>
              <w:autoSpaceDE w:val="0"/>
              <w:autoSpaceDN w:val="0"/>
              <w:adjustRightInd w:val="0"/>
              <w:spacing w:after="0"/>
              <w:jc w:val="center"/>
              <w:rPr>
                <w:ins w:id="1775" w:author="Xiaonan Shi" w:date="2025-10-28T14:45:00Z" w16du:dateUtc="2025-10-28T06:45:00Z"/>
                <w:del w:id="1776" w:author="中野 裕介" w:date="2025-10-27T15:37:00Z"/>
                <w:rFonts w:ascii="Arial" w:eastAsia="Yu Mincho" w:hAnsi="Arial"/>
                <w:sz w:val="18"/>
                <w:lang w:val="en-US" w:eastAsia="ja-JP"/>
              </w:rPr>
            </w:pPr>
            <w:ins w:id="1777" w:author="Xiaonan Shi" w:date="2025-10-28T14:45:00Z" w16du:dateUtc="2025-10-28T06:45:00Z">
              <w:del w:id="1778" w:author="中野 裕介" w:date="2025-10-27T15:37:00Z">
                <w:r w:rsidRPr="00E47E4F">
                  <w:rPr>
                    <w:rFonts w:ascii="Arial" w:eastAsia="Times New Roman" w:hAnsi="Arial"/>
                    <w:sz w:val="18"/>
                    <w:lang w:val="en-US"/>
                  </w:rPr>
                  <w:delText>&lt; 100</w:delText>
                </w:r>
                <w:r w:rsidRPr="00E47E4F">
                  <w:rPr>
                    <w:rFonts w:ascii="Arial" w:eastAsia="Yu Mincho" w:hAnsi="Arial"/>
                    <w:sz w:val="18"/>
                    <w:lang w:val="en-US" w:eastAsia="ja-JP"/>
                  </w:rPr>
                  <w:delText xml:space="preserve"> kbps</w:delText>
                </w:r>
              </w:del>
            </w:ins>
          </w:p>
        </w:tc>
        <w:tc>
          <w:tcPr>
            <w:tcW w:w="1011" w:type="dxa"/>
            <w:tcBorders>
              <w:top w:val="single" w:sz="4" w:space="0" w:color="auto"/>
              <w:left w:val="single" w:sz="4" w:space="0" w:color="auto"/>
              <w:bottom w:val="single" w:sz="4" w:space="0" w:color="auto"/>
              <w:right w:val="single" w:sz="4" w:space="0" w:color="auto"/>
            </w:tcBorders>
            <w:hideMark/>
          </w:tcPr>
          <w:p w14:paraId="24070331" w14:textId="77777777" w:rsidR="00E47E4F" w:rsidRPr="00E47E4F" w:rsidRDefault="00E47E4F" w:rsidP="00E47E4F">
            <w:pPr>
              <w:keepNext/>
              <w:keepLines/>
              <w:overflowPunct w:val="0"/>
              <w:autoSpaceDE w:val="0"/>
              <w:autoSpaceDN w:val="0"/>
              <w:adjustRightInd w:val="0"/>
              <w:spacing w:after="0"/>
              <w:jc w:val="center"/>
              <w:rPr>
                <w:ins w:id="1779" w:author="Xiaonan Shi" w:date="2025-10-28T14:45:00Z" w16du:dateUtc="2025-10-28T06:45:00Z"/>
                <w:del w:id="1780" w:author="中野 裕介" w:date="2025-10-27T15:37:00Z"/>
                <w:rFonts w:ascii="Arial" w:eastAsia="Yu Mincho" w:hAnsi="Arial"/>
                <w:sz w:val="18"/>
                <w:lang w:val="en-US" w:eastAsia="ja-JP"/>
              </w:rPr>
            </w:pPr>
            <w:ins w:id="1781" w:author="Xiaonan Shi" w:date="2025-10-28T14:45:00Z" w16du:dateUtc="2025-10-28T06:45:00Z">
              <w:del w:id="1782" w:author="中野 裕介" w:date="2025-10-27T15:37:00Z">
                <w:r w:rsidRPr="00E47E4F">
                  <w:rPr>
                    <w:rFonts w:ascii="Arial" w:eastAsia="Times New Roman" w:hAnsi="Arial"/>
                    <w:sz w:val="18"/>
                    <w:lang w:val="en-US"/>
                  </w:rPr>
                  <w:delText>&lt; 100</w:delText>
                </w:r>
                <w:r w:rsidRPr="00E47E4F">
                  <w:rPr>
                    <w:rFonts w:ascii="Arial" w:eastAsia="Yu Mincho" w:hAnsi="Arial"/>
                    <w:sz w:val="18"/>
                    <w:lang w:val="en-US" w:eastAsia="ja-JP"/>
                  </w:rPr>
                  <w:delText xml:space="preserve"> B</w:delText>
                </w:r>
              </w:del>
            </w:ins>
          </w:p>
        </w:tc>
        <w:tc>
          <w:tcPr>
            <w:tcW w:w="992" w:type="dxa"/>
            <w:tcBorders>
              <w:top w:val="single" w:sz="4" w:space="0" w:color="auto"/>
              <w:left w:val="single" w:sz="4" w:space="0" w:color="auto"/>
              <w:bottom w:val="single" w:sz="4" w:space="0" w:color="auto"/>
              <w:right w:val="single" w:sz="4" w:space="0" w:color="auto"/>
            </w:tcBorders>
            <w:hideMark/>
          </w:tcPr>
          <w:p w14:paraId="3C12475E" w14:textId="77777777" w:rsidR="00E47E4F" w:rsidRPr="00E47E4F" w:rsidRDefault="00E47E4F" w:rsidP="00E47E4F">
            <w:pPr>
              <w:keepNext/>
              <w:keepLines/>
              <w:overflowPunct w:val="0"/>
              <w:autoSpaceDE w:val="0"/>
              <w:autoSpaceDN w:val="0"/>
              <w:adjustRightInd w:val="0"/>
              <w:spacing w:after="0"/>
              <w:jc w:val="center"/>
              <w:rPr>
                <w:ins w:id="1783" w:author="Xiaonan Shi" w:date="2025-10-28T14:45:00Z" w16du:dateUtc="2025-10-28T06:45:00Z"/>
                <w:del w:id="1784" w:author="中野 裕介" w:date="2025-10-27T15:37:00Z"/>
                <w:rFonts w:ascii="Arial" w:eastAsia="Times New Roman" w:hAnsi="Arial"/>
                <w:sz w:val="18"/>
                <w:lang w:val="en-US" w:eastAsia="ja-JP"/>
              </w:rPr>
            </w:pPr>
            <w:ins w:id="1785" w:author="Xiaonan Shi" w:date="2025-10-28T14:45:00Z" w16du:dateUtc="2025-10-28T06:45:00Z">
              <w:del w:id="1786" w:author="中野 裕介" w:date="2025-10-27T15:37:00Z">
                <w:r w:rsidRPr="00E47E4F">
                  <w:rPr>
                    <w:rFonts w:ascii="Arial" w:eastAsia="Times New Roman" w:hAnsi="Arial"/>
                    <w:sz w:val="18"/>
                    <w:lang w:val="en-US" w:eastAsia="ja-JP"/>
                  </w:rPr>
                  <w:delText>–</w:delText>
                </w:r>
                <w:r w:rsidRPr="00E47E4F">
                  <w:rPr>
                    <w:rFonts w:ascii="Arial" w:eastAsia="Times New Roman" w:hAnsi="Arial"/>
                    <w:sz w:val="18"/>
                    <w:lang w:val="en-US" w:eastAsia="ja-JP"/>
                  </w:rPr>
                  <w:br/>
                  <w:delText>(note</w:delText>
                </w:r>
                <w:r w:rsidRPr="00E47E4F">
                  <w:rPr>
                    <w:rFonts w:ascii="Arial" w:eastAsia="Yu Mincho" w:hAnsi="Arial"/>
                    <w:sz w:val="18"/>
                    <w:lang w:val="en-US" w:eastAsia="ja-JP"/>
                  </w:rPr>
                  <w:delText xml:space="preserve"> 1</w:delText>
                </w:r>
                <w:r w:rsidRPr="00E47E4F">
                  <w:rPr>
                    <w:rFonts w:ascii="Arial" w:eastAsia="Times New Roman" w:hAnsi="Arial"/>
                    <w:sz w:val="18"/>
                    <w:lang w:val="en-US" w:eastAsia="ja-JP"/>
                  </w:rPr>
                  <w:delText>)</w:delText>
                </w:r>
              </w:del>
            </w:ins>
          </w:p>
        </w:tc>
        <w:tc>
          <w:tcPr>
            <w:tcW w:w="851" w:type="dxa"/>
            <w:tcBorders>
              <w:top w:val="single" w:sz="4" w:space="0" w:color="auto"/>
              <w:left w:val="single" w:sz="4" w:space="0" w:color="auto"/>
              <w:bottom w:val="single" w:sz="4" w:space="0" w:color="auto"/>
              <w:right w:val="single" w:sz="4" w:space="0" w:color="auto"/>
            </w:tcBorders>
            <w:hideMark/>
          </w:tcPr>
          <w:p w14:paraId="2448AF73" w14:textId="77777777" w:rsidR="00E47E4F" w:rsidRPr="00E47E4F" w:rsidRDefault="00E47E4F" w:rsidP="00E47E4F">
            <w:pPr>
              <w:keepNext/>
              <w:keepLines/>
              <w:overflowPunct w:val="0"/>
              <w:autoSpaceDE w:val="0"/>
              <w:autoSpaceDN w:val="0"/>
              <w:adjustRightInd w:val="0"/>
              <w:spacing w:after="0"/>
              <w:jc w:val="center"/>
              <w:rPr>
                <w:ins w:id="1787" w:author="Xiaonan Shi" w:date="2025-10-28T14:45:00Z" w16du:dateUtc="2025-10-28T06:45:00Z"/>
                <w:del w:id="1788" w:author="中野 裕介" w:date="2025-10-27T15:37:00Z"/>
                <w:rFonts w:ascii="Arial" w:eastAsia="Times New Roman" w:hAnsi="Arial"/>
                <w:sz w:val="18"/>
                <w:lang w:val="en-US" w:eastAsia="ja-JP"/>
              </w:rPr>
            </w:pPr>
            <w:ins w:id="1789" w:author="Xiaonan Shi" w:date="2025-10-28T14:45:00Z" w16du:dateUtc="2025-10-28T06:45:00Z">
              <w:del w:id="1790" w:author="中野 裕介" w:date="2025-10-27T15:37:00Z">
                <w:r w:rsidRPr="00E47E4F">
                  <w:rPr>
                    <w:rFonts w:ascii="Arial" w:eastAsia="Times New Roman" w:hAnsi="Arial"/>
                    <w:sz w:val="18"/>
                    <w:lang w:val="en-US" w:eastAsia="ja-JP"/>
                  </w:rPr>
                  <w:delText>stationary</w:delText>
                </w:r>
              </w:del>
            </w:ins>
          </w:p>
        </w:tc>
        <w:tc>
          <w:tcPr>
            <w:tcW w:w="992" w:type="dxa"/>
            <w:tcBorders>
              <w:top w:val="single" w:sz="4" w:space="0" w:color="auto"/>
              <w:left w:val="single" w:sz="4" w:space="0" w:color="auto"/>
              <w:bottom w:val="single" w:sz="4" w:space="0" w:color="auto"/>
              <w:right w:val="single" w:sz="4" w:space="0" w:color="auto"/>
            </w:tcBorders>
            <w:hideMark/>
          </w:tcPr>
          <w:p w14:paraId="137FA180" w14:textId="77777777" w:rsidR="00E47E4F" w:rsidRPr="00E47E4F" w:rsidRDefault="00E47E4F" w:rsidP="00E47E4F">
            <w:pPr>
              <w:keepNext/>
              <w:keepLines/>
              <w:overflowPunct w:val="0"/>
              <w:autoSpaceDE w:val="0"/>
              <w:autoSpaceDN w:val="0"/>
              <w:adjustRightInd w:val="0"/>
              <w:spacing w:after="0"/>
              <w:jc w:val="center"/>
              <w:rPr>
                <w:ins w:id="1791" w:author="Xiaonan Shi" w:date="2025-10-28T14:45:00Z" w16du:dateUtc="2025-10-28T06:45:00Z"/>
                <w:del w:id="1792" w:author="中野 裕介" w:date="2025-10-27T15:37:00Z"/>
                <w:rFonts w:ascii="Arial" w:eastAsia="Times New Roman" w:hAnsi="Arial"/>
                <w:sz w:val="18"/>
                <w:lang w:val="en-US" w:eastAsia="ja-JP"/>
              </w:rPr>
            </w:pPr>
            <w:ins w:id="1793" w:author="Xiaonan Shi" w:date="2025-10-28T14:45:00Z" w16du:dateUtc="2025-10-28T06:45:00Z">
              <w:del w:id="1794" w:author="中野 裕介" w:date="2025-10-27T15:37:00Z">
                <w:r w:rsidRPr="00E47E4F">
                  <w:rPr>
                    <w:rFonts w:ascii="Arial" w:hAnsi="Arial" w:cs="Arial"/>
                    <w:color w:val="000000"/>
                    <w:sz w:val="18"/>
                    <w:szCs w:val="18"/>
                    <w:lang w:val="en-US" w:eastAsia="ja-JP"/>
                  </w:rPr>
                  <w:delText>&lt;200</w:delText>
                </w:r>
              </w:del>
            </w:ins>
          </w:p>
        </w:tc>
        <w:tc>
          <w:tcPr>
            <w:tcW w:w="992" w:type="dxa"/>
            <w:tcBorders>
              <w:top w:val="single" w:sz="4" w:space="0" w:color="auto"/>
              <w:left w:val="single" w:sz="4" w:space="0" w:color="auto"/>
              <w:bottom w:val="single" w:sz="4" w:space="0" w:color="auto"/>
              <w:right w:val="single" w:sz="4" w:space="0" w:color="auto"/>
            </w:tcBorders>
            <w:hideMark/>
          </w:tcPr>
          <w:p w14:paraId="2263735C" w14:textId="77777777" w:rsidR="00E47E4F" w:rsidRPr="00E47E4F" w:rsidRDefault="00E47E4F" w:rsidP="00E47E4F">
            <w:pPr>
              <w:keepNext/>
              <w:keepLines/>
              <w:overflowPunct w:val="0"/>
              <w:autoSpaceDE w:val="0"/>
              <w:autoSpaceDN w:val="0"/>
              <w:adjustRightInd w:val="0"/>
              <w:spacing w:after="0"/>
              <w:jc w:val="center"/>
              <w:rPr>
                <w:ins w:id="1795" w:author="Xiaonan Shi" w:date="2025-10-28T14:45:00Z" w16du:dateUtc="2025-10-28T06:45:00Z"/>
                <w:del w:id="1796" w:author="中野 裕介" w:date="2025-10-27T15:37:00Z"/>
                <w:rFonts w:ascii="Arial" w:eastAsia="Times New Roman" w:hAnsi="Arial"/>
                <w:sz w:val="18"/>
                <w:lang w:val="en-US" w:eastAsia="ja-JP"/>
              </w:rPr>
            </w:pPr>
            <w:ins w:id="1797" w:author="Xiaonan Shi" w:date="2025-10-28T14:45:00Z" w16du:dateUtc="2025-10-28T06:45:00Z">
              <w:del w:id="1798" w:author="中野 裕介" w:date="2025-10-27T15:37:00Z">
                <w:r w:rsidRPr="00E47E4F">
                  <w:rPr>
                    <w:rFonts w:ascii="Arial" w:eastAsia="Times New Roman" w:hAnsi="Arial"/>
                    <w:sz w:val="18"/>
                    <w:lang w:val="en-US" w:eastAsia="ja-JP"/>
                  </w:rPr>
                  <w:delText xml:space="preserve">2 </w:delText>
                </w:r>
                <w:commentRangeStart w:id="1799"/>
                <w:r w:rsidRPr="00E47E4F">
                  <w:rPr>
                    <w:rFonts w:ascii="Arial" w:eastAsia="Times New Roman" w:hAnsi="Arial"/>
                    <w:sz w:val="18"/>
                    <w:lang w:val="en-US" w:eastAsia="ja-JP"/>
                  </w:rPr>
                  <w:delText>km</w:delText>
                </w:r>
              </w:del>
              <w:commentRangeEnd w:id="1799"/>
              <w:r w:rsidRPr="00E47E4F">
                <w:rPr>
                  <w:rFonts w:eastAsia="Yu Mincho"/>
                  <w:sz w:val="18"/>
                  <w:szCs w:val="18"/>
                </w:rPr>
                <w:commentReference w:id="1799"/>
              </w:r>
              <w:del w:id="1800" w:author="中野 裕介" w:date="2025-10-27T15:37:00Z">
                <w:r w:rsidRPr="00E47E4F">
                  <w:rPr>
                    <w:rFonts w:ascii="Arial" w:eastAsia="Times New Roman" w:hAnsi="Arial"/>
                    <w:sz w:val="18"/>
                    <w:lang w:val="en-US" w:eastAsia="ja-JP"/>
                  </w:rPr>
                  <w:delText xml:space="preserve"> radius</w:delText>
                </w:r>
              </w:del>
            </w:ins>
          </w:p>
        </w:tc>
      </w:tr>
      <w:tr w:rsidR="00E47E4F" w:rsidRPr="00E47E4F" w14:paraId="2EE47D66" w14:textId="77777777" w:rsidTr="00BE6AA6">
        <w:trPr>
          <w:cantSplit/>
          <w:trHeight w:val="487"/>
          <w:ins w:id="1801" w:author="Xiaonan Shi" w:date="2025-10-28T14:45:00Z" w16du:dateUtc="2025-10-28T06:45:00Z"/>
        </w:trPr>
        <w:tc>
          <w:tcPr>
            <w:tcW w:w="1317" w:type="dxa"/>
            <w:tcBorders>
              <w:top w:val="single" w:sz="4" w:space="0" w:color="auto"/>
              <w:left w:val="single" w:sz="4" w:space="0" w:color="auto"/>
              <w:bottom w:val="single" w:sz="4" w:space="0" w:color="auto"/>
              <w:right w:val="single" w:sz="4" w:space="0" w:color="auto"/>
            </w:tcBorders>
          </w:tcPr>
          <w:p w14:paraId="1C4F336D" w14:textId="5E223532" w:rsidR="00E47E4F" w:rsidRPr="00E47E4F" w:rsidRDefault="00E47E4F" w:rsidP="00E47E4F">
            <w:pPr>
              <w:keepNext/>
              <w:keepLines/>
              <w:overflowPunct w:val="0"/>
              <w:autoSpaceDE w:val="0"/>
              <w:autoSpaceDN w:val="0"/>
              <w:adjustRightInd w:val="0"/>
              <w:spacing w:after="0"/>
              <w:jc w:val="center"/>
              <w:rPr>
                <w:ins w:id="1802" w:author="Xiaonan Shi" w:date="2025-10-28T14:45:00Z" w16du:dateUtc="2025-10-28T06:45:00Z"/>
                <w:rFonts w:ascii="Arial" w:eastAsia="Yu Mincho" w:hAnsi="Arial"/>
                <w:sz w:val="18"/>
                <w:lang w:val="en-US" w:eastAsia="ja-JP"/>
              </w:rPr>
            </w:pPr>
          </w:p>
        </w:tc>
        <w:tc>
          <w:tcPr>
            <w:tcW w:w="1215" w:type="dxa"/>
            <w:tcBorders>
              <w:top w:val="single" w:sz="4" w:space="0" w:color="auto"/>
              <w:left w:val="single" w:sz="4" w:space="0" w:color="auto"/>
              <w:bottom w:val="single" w:sz="4" w:space="0" w:color="auto"/>
              <w:right w:val="single" w:sz="4" w:space="0" w:color="auto"/>
            </w:tcBorders>
          </w:tcPr>
          <w:p w14:paraId="25749DA3" w14:textId="4215EC97" w:rsidR="00E47E4F" w:rsidRPr="00E47E4F" w:rsidRDefault="00E47E4F" w:rsidP="00E47E4F">
            <w:pPr>
              <w:keepNext/>
              <w:keepLines/>
              <w:overflowPunct w:val="0"/>
              <w:autoSpaceDE w:val="0"/>
              <w:autoSpaceDN w:val="0"/>
              <w:adjustRightInd w:val="0"/>
              <w:spacing w:after="0"/>
              <w:jc w:val="center"/>
              <w:rPr>
                <w:ins w:id="1803" w:author="Xiaonan Shi" w:date="2025-10-28T14:45:00Z" w16du:dateUtc="2025-10-28T06:45:00Z"/>
                <w:rFonts w:ascii="Arial" w:eastAsia="Yu Mincho"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05D0432C" w14:textId="253374D6" w:rsidR="00E47E4F" w:rsidRPr="00E47E4F" w:rsidRDefault="00E47E4F" w:rsidP="00E47E4F">
            <w:pPr>
              <w:keepNext/>
              <w:keepLines/>
              <w:overflowPunct w:val="0"/>
              <w:autoSpaceDE w:val="0"/>
              <w:autoSpaceDN w:val="0"/>
              <w:adjustRightInd w:val="0"/>
              <w:spacing w:after="0"/>
              <w:jc w:val="center"/>
              <w:rPr>
                <w:ins w:id="1804" w:author="Xiaonan Shi" w:date="2025-10-28T14:45:00Z" w16du:dateUtc="2025-10-28T06:45: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21AD9101" w14:textId="45388AD9" w:rsidR="00E47E4F" w:rsidRPr="00E47E4F" w:rsidRDefault="00E47E4F" w:rsidP="00E47E4F">
            <w:pPr>
              <w:keepNext/>
              <w:keepLines/>
              <w:overflowPunct w:val="0"/>
              <w:autoSpaceDE w:val="0"/>
              <w:autoSpaceDN w:val="0"/>
              <w:adjustRightInd w:val="0"/>
              <w:spacing w:after="0"/>
              <w:jc w:val="center"/>
              <w:rPr>
                <w:ins w:id="1805" w:author="Xiaonan Shi" w:date="2025-10-28T14:45:00Z" w16du:dateUtc="2025-10-28T06:45:00Z"/>
                <w:rFonts w:ascii="Arial" w:eastAsia="Yu Mincho" w:hAnsi="Arial"/>
                <w:sz w:val="18"/>
                <w:lang w:val="en-US" w:eastAsia="ja-JP"/>
              </w:rPr>
            </w:pPr>
          </w:p>
        </w:tc>
        <w:tc>
          <w:tcPr>
            <w:tcW w:w="974" w:type="dxa"/>
            <w:tcBorders>
              <w:top w:val="single" w:sz="4" w:space="0" w:color="auto"/>
              <w:left w:val="single" w:sz="4" w:space="0" w:color="auto"/>
              <w:bottom w:val="single" w:sz="4" w:space="0" w:color="auto"/>
              <w:right w:val="single" w:sz="4" w:space="0" w:color="auto"/>
            </w:tcBorders>
          </w:tcPr>
          <w:p w14:paraId="1E0DD900" w14:textId="6E30123C" w:rsidR="00E47E4F" w:rsidRPr="00E47E4F" w:rsidRDefault="00E47E4F" w:rsidP="00E47E4F">
            <w:pPr>
              <w:keepNext/>
              <w:keepLines/>
              <w:overflowPunct w:val="0"/>
              <w:autoSpaceDE w:val="0"/>
              <w:autoSpaceDN w:val="0"/>
              <w:adjustRightInd w:val="0"/>
              <w:spacing w:after="0"/>
              <w:jc w:val="center"/>
              <w:rPr>
                <w:ins w:id="1806" w:author="Xiaonan Shi" w:date="2025-10-28T14:45:00Z" w16du:dateUtc="2025-10-28T06:45:00Z"/>
                <w:rFonts w:ascii="Arial" w:eastAsia="Yu Mincho" w:hAnsi="Arial"/>
                <w:sz w:val="18"/>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0CCF6610" w14:textId="1BB36B19" w:rsidR="00E47E4F" w:rsidRPr="00E47E4F" w:rsidRDefault="00E47E4F" w:rsidP="00E47E4F">
            <w:pPr>
              <w:keepNext/>
              <w:keepLines/>
              <w:overflowPunct w:val="0"/>
              <w:autoSpaceDE w:val="0"/>
              <w:autoSpaceDN w:val="0"/>
              <w:adjustRightInd w:val="0"/>
              <w:spacing w:after="0"/>
              <w:jc w:val="center"/>
              <w:rPr>
                <w:ins w:id="1807" w:author="Xiaonan Shi" w:date="2025-10-28T14:45:00Z" w16du:dateUtc="2025-10-28T06:45: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0B8B1F0D" w14:textId="487E0947" w:rsidR="00E47E4F" w:rsidRPr="00E47E4F" w:rsidRDefault="00E47E4F" w:rsidP="00E47E4F">
            <w:pPr>
              <w:keepNext/>
              <w:keepLines/>
              <w:overflowPunct w:val="0"/>
              <w:autoSpaceDE w:val="0"/>
              <w:autoSpaceDN w:val="0"/>
              <w:adjustRightInd w:val="0"/>
              <w:spacing w:after="0"/>
              <w:jc w:val="center"/>
              <w:rPr>
                <w:ins w:id="1808" w:author="Xiaonan Shi" w:date="2025-10-28T14:45:00Z" w16du:dateUtc="2025-10-28T06:45:00Z"/>
                <w:rFonts w:ascii="Arial" w:eastAsia="Yu Mincho" w:hAnsi="Arial"/>
                <w:sz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7332E1C7" w14:textId="7146E9A3" w:rsidR="00E47E4F" w:rsidRPr="00E47E4F" w:rsidRDefault="00E47E4F" w:rsidP="00E47E4F">
            <w:pPr>
              <w:keepNext/>
              <w:keepLines/>
              <w:overflowPunct w:val="0"/>
              <w:autoSpaceDE w:val="0"/>
              <w:autoSpaceDN w:val="0"/>
              <w:adjustRightInd w:val="0"/>
              <w:spacing w:after="0"/>
              <w:jc w:val="center"/>
              <w:rPr>
                <w:ins w:id="1809" w:author="Xiaonan Shi" w:date="2025-10-28T14:45:00Z" w16du:dateUtc="2025-10-28T06:45:00Z"/>
                <w:rFonts w:ascii="Arial" w:eastAsia="Times New Roman"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020C8802" w14:textId="3640DC0F" w:rsidR="00E47E4F" w:rsidRPr="00E47E4F" w:rsidRDefault="00E47E4F" w:rsidP="00E47E4F">
            <w:pPr>
              <w:keepNext/>
              <w:keepLines/>
              <w:overflowPunct w:val="0"/>
              <w:autoSpaceDE w:val="0"/>
              <w:autoSpaceDN w:val="0"/>
              <w:adjustRightInd w:val="0"/>
              <w:spacing w:after="0"/>
              <w:jc w:val="center"/>
              <w:rPr>
                <w:ins w:id="1810" w:author="Xiaonan Shi" w:date="2025-10-28T14:45:00Z" w16du:dateUtc="2025-10-28T06:45:00Z"/>
                <w:rFonts w:ascii="Arial" w:eastAsia="Yu Mincho" w:hAnsi="Arial" w:cs="Arial"/>
                <w:color w:val="000000"/>
                <w:sz w:val="18"/>
                <w:szCs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35CA59D1" w14:textId="534FC4E1" w:rsidR="00E47E4F" w:rsidRPr="00E47E4F" w:rsidRDefault="00E47E4F" w:rsidP="00E47E4F">
            <w:pPr>
              <w:keepNext/>
              <w:keepLines/>
              <w:overflowPunct w:val="0"/>
              <w:autoSpaceDE w:val="0"/>
              <w:autoSpaceDN w:val="0"/>
              <w:adjustRightInd w:val="0"/>
              <w:spacing w:after="0"/>
              <w:jc w:val="center"/>
              <w:rPr>
                <w:ins w:id="1811" w:author="Xiaonan Shi" w:date="2025-10-28T14:45:00Z" w16du:dateUtc="2025-10-28T06:45:00Z"/>
                <w:rFonts w:ascii="Arial" w:eastAsia="Times New Roman" w:hAnsi="Arial"/>
                <w:sz w:val="18"/>
                <w:lang w:val="en-US" w:eastAsia="ja-JP"/>
              </w:rPr>
            </w:pPr>
          </w:p>
        </w:tc>
      </w:tr>
      <w:tr w:rsidR="00E47E4F" w:rsidRPr="00E47E4F" w14:paraId="7357F796" w14:textId="77777777" w:rsidTr="00BE6AA6">
        <w:trPr>
          <w:cantSplit/>
          <w:trHeight w:val="487"/>
          <w:ins w:id="1812" w:author="Xiaonan Shi" w:date="2025-10-28T14:45:00Z" w16du:dateUtc="2025-10-28T06:45:00Z"/>
          <w:del w:id="1813" w:author="中野 裕介" w:date="2025-10-27T15:37:00Z"/>
        </w:trPr>
        <w:tc>
          <w:tcPr>
            <w:tcW w:w="1317" w:type="dxa"/>
            <w:tcBorders>
              <w:top w:val="single" w:sz="4" w:space="0" w:color="auto"/>
              <w:left w:val="single" w:sz="4" w:space="0" w:color="auto"/>
              <w:bottom w:val="single" w:sz="4" w:space="0" w:color="auto"/>
              <w:right w:val="single" w:sz="4" w:space="0" w:color="auto"/>
            </w:tcBorders>
          </w:tcPr>
          <w:p w14:paraId="0EAB6DB3" w14:textId="338576BC" w:rsidR="00E47E4F" w:rsidRPr="00E47E4F" w:rsidRDefault="00E47E4F" w:rsidP="00E47E4F">
            <w:pPr>
              <w:keepNext/>
              <w:keepLines/>
              <w:overflowPunct w:val="0"/>
              <w:autoSpaceDE w:val="0"/>
              <w:autoSpaceDN w:val="0"/>
              <w:adjustRightInd w:val="0"/>
              <w:spacing w:after="0"/>
              <w:jc w:val="center"/>
              <w:rPr>
                <w:ins w:id="1814" w:author="Xiaonan Shi" w:date="2025-10-28T14:45:00Z" w16du:dateUtc="2025-10-28T06:45:00Z"/>
                <w:del w:id="1815" w:author="中野 裕介" w:date="2025-10-27T15:37:00Z"/>
                <w:rFonts w:ascii="Arial" w:eastAsia="Yu Mincho" w:hAnsi="Arial"/>
                <w:sz w:val="18"/>
                <w:lang w:val="en-US" w:eastAsia="ja-JP"/>
              </w:rPr>
            </w:pPr>
          </w:p>
        </w:tc>
        <w:tc>
          <w:tcPr>
            <w:tcW w:w="1215" w:type="dxa"/>
            <w:tcBorders>
              <w:top w:val="single" w:sz="4" w:space="0" w:color="auto"/>
              <w:left w:val="single" w:sz="4" w:space="0" w:color="auto"/>
              <w:bottom w:val="single" w:sz="4" w:space="0" w:color="auto"/>
              <w:right w:val="single" w:sz="4" w:space="0" w:color="auto"/>
            </w:tcBorders>
          </w:tcPr>
          <w:p w14:paraId="619C35FB" w14:textId="1A43BBB9" w:rsidR="00E47E4F" w:rsidRPr="00E47E4F" w:rsidRDefault="00E47E4F" w:rsidP="00E47E4F">
            <w:pPr>
              <w:keepNext/>
              <w:keepLines/>
              <w:overflowPunct w:val="0"/>
              <w:autoSpaceDE w:val="0"/>
              <w:autoSpaceDN w:val="0"/>
              <w:adjustRightInd w:val="0"/>
              <w:spacing w:after="0"/>
              <w:jc w:val="center"/>
              <w:rPr>
                <w:ins w:id="1816" w:author="Xiaonan Shi" w:date="2025-10-28T14:45:00Z" w16du:dateUtc="2025-10-28T06:45:00Z"/>
                <w:del w:id="1817" w:author="中野 裕介" w:date="2025-10-27T15:37:00Z"/>
                <w:rFonts w:ascii="Arial" w:eastAsia="Yu Mincho"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40CFC2BD" w14:textId="2946C015" w:rsidR="00E47E4F" w:rsidRPr="00E47E4F" w:rsidRDefault="00E47E4F" w:rsidP="00E47E4F">
            <w:pPr>
              <w:keepNext/>
              <w:keepLines/>
              <w:overflowPunct w:val="0"/>
              <w:autoSpaceDE w:val="0"/>
              <w:autoSpaceDN w:val="0"/>
              <w:adjustRightInd w:val="0"/>
              <w:spacing w:after="0"/>
              <w:jc w:val="center"/>
              <w:rPr>
                <w:ins w:id="1818" w:author="Xiaonan Shi" w:date="2025-10-28T14:45:00Z" w16du:dateUtc="2025-10-28T06:45:00Z"/>
                <w:del w:id="1819" w:author="中野 裕介" w:date="2025-10-27T15:37: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7D6E9D5B" w14:textId="2A55666A" w:rsidR="00E47E4F" w:rsidRPr="00E47E4F" w:rsidRDefault="00E47E4F" w:rsidP="00E47E4F">
            <w:pPr>
              <w:keepNext/>
              <w:keepLines/>
              <w:overflowPunct w:val="0"/>
              <w:autoSpaceDE w:val="0"/>
              <w:autoSpaceDN w:val="0"/>
              <w:adjustRightInd w:val="0"/>
              <w:spacing w:after="0"/>
              <w:jc w:val="center"/>
              <w:rPr>
                <w:ins w:id="1820" w:author="Xiaonan Shi" w:date="2025-10-28T14:45:00Z" w16du:dateUtc="2025-10-28T06:45:00Z"/>
                <w:del w:id="1821" w:author="中野 裕介" w:date="2025-10-27T15:37:00Z"/>
                <w:rFonts w:ascii="Arial" w:eastAsia="Yu Mincho" w:hAnsi="Arial"/>
                <w:sz w:val="18"/>
                <w:lang w:val="en-US" w:eastAsia="ja-JP"/>
              </w:rPr>
            </w:pPr>
          </w:p>
        </w:tc>
        <w:tc>
          <w:tcPr>
            <w:tcW w:w="974" w:type="dxa"/>
            <w:tcBorders>
              <w:top w:val="single" w:sz="4" w:space="0" w:color="auto"/>
              <w:left w:val="single" w:sz="4" w:space="0" w:color="auto"/>
              <w:bottom w:val="single" w:sz="4" w:space="0" w:color="auto"/>
              <w:right w:val="single" w:sz="4" w:space="0" w:color="auto"/>
            </w:tcBorders>
          </w:tcPr>
          <w:p w14:paraId="2E9350B7" w14:textId="1F66158C" w:rsidR="00E47E4F" w:rsidRPr="00E47E4F" w:rsidRDefault="00E47E4F" w:rsidP="00E47E4F">
            <w:pPr>
              <w:keepNext/>
              <w:keepLines/>
              <w:overflowPunct w:val="0"/>
              <w:autoSpaceDE w:val="0"/>
              <w:autoSpaceDN w:val="0"/>
              <w:adjustRightInd w:val="0"/>
              <w:spacing w:after="0"/>
              <w:jc w:val="center"/>
              <w:rPr>
                <w:ins w:id="1822" w:author="Xiaonan Shi" w:date="2025-10-28T14:45:00Z" w16du:dateUtc="2025-10-28T06:45:00Z"/>
                <w:del w:id="1823" w:author="中野 裕介" w:date="2025-10-27T15:37:00Z"/>
                <w:rFonts w:ascii="Arial" w:eastAsia="Yu Mincho" w:hAnsi="Arial"/>
                <w:sz w:val="18"/>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648C435C" w14:textId="5A3215AA" w:rsidR="00E47E4F" w:rsidRPr="00E47E4F" w:rsidRDefault="00E47E4F" w:rsidP="00E47E4F">
            <w:pPr>
              <w:keepNext/>
              <w:keepLines/>
              <w:overflowPunct w:val="0"/>
              <w:autoSpaceDE w:val="0"/>
              <w:autoSpaceDN w:val="0"/>
              <w:adjustRightInd w:val="0"/>
              <w:spacing w:after="0"/>
              <w:jc w:val="center"/>
              <w:rPr>
                <w:ins w:id="1824" w:author="Xiaonan Shi" w:date="2025-10-28T14:45:00Z" w16du:dateUtc="2025-10-28T06:45:00Z"/>
                <w:del w:id="1825" w:author="中野 裕介" w:date="2025-10-27T15:37: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74011A2D" w14:textId="18F3C0A4" w:rsidR="00E47E4F" w:rsidRPr="00E47E4F" w:rsidRDefault="00E47E4F" w:rsidP="00E47E4F">
            <w:pPr>
              <w:keepNext/>
              <w:keepLines/>
              <w:overflowPunct w:val="0"/>
              <w:autoSpaceDE w:val="0"/>
              <w:autoSpaceDN w:val="0"/>
              <w:adjustRightInd w:val="0"/>
              <w:spacing w:after="0"/>
              <w:jc w:val="center"/>
              <w:rPr>
                <w:ins w:id="1826" w:author="Xiaonan Shi" w:date="2025-10-28T14:45:00Z" w16du:dateUtc="2025-10-28T06:45:00Z"/>
                <w:del w:id="1827" w:author="中野 裕介" w:date="2025-10-27T15:37:00Z"/>
                <w:rFonts w:ascii="Arial" w:eastAsia="Yu Mincho" w:hAnsi="Arial"/>
                <w:sz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695636EB" w14:textId="12531906" w:rsidR="00E47E4F" w:rsidRPr="00E47E4F" w:rsidRDefault="00E47E4F" w:rsidP="00E47E4F">
            <w:pPr>
              <w:keepNext/>
              <w:keepLines/>
              <w:overflowPunct w:val="0"/>
              <w:autoSpaceDE w:val="0"/>
              <w:autoSpaceDN w:val="0"/>
              <w:adjustRightInd w:val="0"/>
              <w:spacing w:after="0"/>
              <w:jc w:val="center"/>
              <w:rPr>
                <w:ins w:id="1828" w:author="Xiaonan Shi" w:date="2025-10-28T14:45:00Z" w16du:dateUtc="2025-10-28T06:45:00Z"/>
                <w:del w:id="1829" w:author="中野 裕介" w:date="2025-10-27T15:37:00Z"/>
                <w:rFonts w:ascii="Arial" w:eastAsia="Times New Roman"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2B85B7E7" w14:textId="2C60A2D2" w:rsidR="00E47E4F" w:rsidRPr="00E47E4F" w:rsidRDefault="00E47E4F" w:rsidP="00E47E4F">
            <w:pPr>
              <w:keepNext/>
              <w:keepLines/>
              <w:overflowPunct w:val="0"/>
              <w:autoSpaceDE w:val="0"/>
              <w:autoSpaceDN w:val="0"/>
              <w:adjustRightInd w:val="0"/>
              <w:spacing w:after="0"/>
              <w:jc w:val="center"/>
              <w:rPr>
                <w:ins w:id="1830" w:author="Xiaonan Shi" w:date="2025-10-28T14:45:00Z" w16du:dateUtc="2025-10-28T06:45:00Z"/>
                <w:del w:id="1831" w:author="中野 裕介" w:date="2025-10-27T15:37:00Z"/>
                <w:rFonts w:ascii="Arial" w:eastAsia="Yu Mincho" w:hAnsi="Arial" w:cs="Arial"/>
                <w:color w:val="000000"/>
                <w:sz w:val="18"/>
                <w:szCs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43ECED4A" w14:textId="615F9EEC" w:rsidR="00E47E4F" w:rsidRPr="00E47E4F" w:rsidRDefault="00E47E4F" w:rsidP="00E47E4F">
            <w:pPr>
              <w:keepNext/>
              <w:keepLines/>
              <w:overflowPunct w:val="0"/>
              <w:autoSpaceDE w:val="0"/>
              <w:autoSpaceDN w:val="0"/>
              <w:adjustRightInd w:val="0"/>
              <w:spacing w:after="0"/>
              <w:jc w:val="center"/>
              <w:rPr>
                <w:ins w:id="1832" w:author="Xiaonan Shi" w:date="2025-10-28T14:45:00Z" w16du:dateUtc="2025-10-28T06:45:00Z"/>
                <w:del w:id="1833" w:author="中野 裕介" w:date="2025-10-27T15:37:00Z"/>
                <w:rFonts w:ascii="Arial" w:eastAsia="Times New Roman" w:hAnsi="Arial"/>
                <w:sz w:val="18"/>
                <w:lang w:val="en-US" w:eastAsia="ja-JP"/>
              </w:rPr>
            </w:pPr>
          </w:p>
        </w:tc>
      </w:tr>
      <w:tr w:rsidR="00E47E4F" w:rsidRPr="00E47E4F" w14:paraId="74C4A486" w14:textId="77777777" w:rsidTr="00BE6AA6">
        <w:trPr>
          <w:cantSplit/>
          <w:trHeight w:val="487"/>
          <w:ins w:id="1834" w:author="Xiaonan Shi" w:date="2025-10-28T14:45:00Z" w16du:dateUtc="2025-10-28T06:45:00Z"/>
        </w:trPr>
        <w:tc>
          <w:tcPr>
            <w:tcW w:w="1317" w:type="dxa"/>
            <w:tcBorders>
              <w:top w:val="single" w:sz="4" w:space="0" w:color="auto"/>
              <w:left w:val="single" w:sz="4" w:space="0" w:color="auto"/>
              <w:bottom w:val="single" w:sz="4" w:space="0" w:color="auto"/>
              <w:right w:val="single" w:sz="4" w:space="0" w:color="auto"/>
            </w:tcBorders>
          </w:tcPr>
          <w:p w14:paraId="0498AA97" w14:textId="00840559" w:rsidR="00E47E4F" w:rsidRPr="00E47E4F" w:rsidRDefault="00E47E4F" w:rsidP="00E47E4F">
            <w:pPr>
              <w:keepNext/>
              <w:keepLines/>
              <w:overflowPunct w:val="0"/>
              <w:autoSpaceDE w:val="0"/>
              <w:autoSpaceDN w:val="0"/>
              <w:adjustRightInd w:val="0"/>
              <w:spacing w:after="0"/>
              <w:jc w:val="center"/>
              <w:rPr>
                <w:ins w:id="1835" w:author="Xiaonan Shi" w:date="2025-10-28T14:45:00Z" w16du:dateUtc="2025-10-28T06:45:00Z"/>
                <w:rFonts w:ascii="Arial" w:eastAsia="Yu Mincho" w:hAnsi="Arial"/>
                <w:sz w:val="18"/>
                <w:lang w:val="en-US" w:eastAsia="ja-JP"/>
              </w:rPr>
            </w:pPr>
          </w:p>
        </w:tc>
        <w:tc>
          <w:tcPr>
            <w:tcW w:w="1215" w:type="dxa"/>
            <w:tcBorders>
              <w:top w:val="single" w:sz="4" w:space="0" w:color="auto"/>
              <w:left w:val="single" w:sz="4" w:space="0" w:color="auto"/>
              <w:bottom w:val="single" w:sz="4" w:space="0" w:color="auto"/>
              <w:right w:val="single" w:sz="4" w:space="0" w:color="auto"/>
            </w:tcBorders>
          </w:tcPr>
          <w:p w14:paraId="6FD52324" w14:textId="77777777" w:rsidR="00E47E4F" w:rsidRPr="00E47E4F" w:rsidRDefault="00E47E4F" w:rsidP="00E47E4F">
            <w:pPr>
              <w:keepNext/>
              <w:keepLines/>
              <w:overflowPunct w:val="0"/>
              <w:autoSpaceDE w:val="0"/>
              <w:autoSpaceDN w:val="0"/>
              <w:adjustRightInd w:val="0"/>
              <w:spacing w:after="0"/>
              <w:jc w:val="center"/>
              <w:rPr>
                <w:ins w:id="1836" w:author="Xiaonan Shi" w:date="2025-10-28T14:45:00Z" w16du:dateUtc="2025-10-28T06:45:00Z"/>
                <w:rFonts w:ascii="Arial" w:eastAsia="Yu Mincho"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EB2166F" w14:textId="64AD85D4" w:rsidR="00E47E4F" w:rsidRPr="00E47E4F" w:rsidRDefault="00E47E4F" w:rsidP="00E47E4F">
            <w:pPr>
              <w:keepNext/>
              <w:keepLines/>
              <w:overflowPunct w:val="0"/>
              <w:autoSpaceDE w:val="0"/>
              <w:autoSpaceDN w:val="0"/>
              <w:adjustRightInd w:val="0"/>
              <w:spacing w:after="0"/>
              <w:jc w:val="center"/>
              <w:rPr>
                <w:ins w:id="1837" w:author="Xiaonan Shi" w:date="2025-10-28T14:45:00Z" w16du:dateUtc="2025-10-28T06:45: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16D485CF" w14:textId="406458C0" w:rsidR="00E47E4F" w:rsidRPr="00E47E4F" w:rsidRDefault="00E47E4F" w:rsidP="00E47E4F">
            <w:pPr>
              <w:keepNext/>
              <w:keepLines/>
              <w:overflowPunct w:val="0"/>
              <w:autoSpaceDE w:val="0"/>
              <w:autoSpaceDN w:val="0"/>
              <w:adjustRightInd w:val="0"/>
              <w:spacing w:after="0"/>
              <w:jc w:val="center"/>
              <w:rPr>
                <w:ins w:id="1838" w:author="Xiaonan Shi" w:date="2025-10-28T14:45:00Z" w16du:dateUtc="2025-10-28T06:45:00Z"/>
                <w:rFonts w:ascii="Arial" w:eastAsia="Yu Mincho" w:hAnsi="Arial"/>
                <w:sz w:val="18"/>
                <w:lang w:val="en-US" w:eastAsia="ja-JP"/>
              </w:rPr>
            </w:pPr>
          </w:p>
        </w:tc>
        <w:tc>
          <w:tcPr>
            <w:tcW w:w="974" w:type="dxa"/>
            <w:tcBorders>
              <w:top w:val="single" w:sz="4" w:space="0" w:color="auto"/>
              <w:left w:val="single" w:sz="4" w:space="0" w:color="auto"/>
              <w:bottom w:val="single" w:sz="4" w:space="0" w:color="auto"/>
              <w:right w:val="single" w:sz="4" w:space="0" w:color="auto"/>
            </w:tcBorders>
          </w:tcPr>
          <w:p w14:paraId="04690EE7" w14:textId="72C68D00" w:rsidR="00E47E4F" w:rsidRPr="00E47E4F" w:rsidRDefault="00E47E4F" w:rsidP="00E47E4F">
            <w:pPr>
              <w:keepNext/>
              <w:keepLines/>
              <w:overflowPunct w:val="0"/>
              <w:autoSpaceDE w:val="0"/>
              <w:autoSpaceDN w:val="0"/>
              <w:adjustRightInd w:val="0"/>
              <w:spacing w:after="0"/>
              <w:jc w:val="center"/>
              <w:rPr>
                <w:ins w:id="1839" w:author="Xiaonan Shi" w:date="2025-10-28T14:45:00Z" w16du:dateUtc="2025-10-28T06:45:00Z"/>
                <w:rFonts w:ascii="Arial" w:eastAsia="Yu Mincho" w:hAnsi="Arial"/>
                <w:sz w:val="18"/>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4D6D787A" w14:textId="77777777" w:rsidR="00E47E4F" w:rsidRPr="00E47E4F" w:rsidRDefault="00E47E4F" w:rsidP="00E47E4F">
            <w:pPr>
              <w:keepNext/>
              <w:keepLines/>
              <w:overflowPunct w:val="0"/>
              <w:autoSpaceDE w:val="0"/>
              <w:autoSpaceDN w:val="0"/>
              <w:adjustRightInd w:val="0"/>
              <w:spacing w:after="0"/>
              <w:jc w:val="center"/>
              <w:rPr>
                <w:ins w:id="1840" w:author="Xiaonan Shi" w:date="2025-10-28T14:45:00Z" w16du:dateUtc="2025-10-28T06:45:00Z"/>
                <w:rFonts w:ascii="Arial" w:eastAsia="Times New Roman"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7BB3C1E0" w14:textId="77777777" w:rsidR="00E47E4F" w:rsidRPr="00E47E4F" w:rsidRDefault="00E47E4F" w:rsidP="00E47E4F">
            <w:pPr>
              <w:keepNext/>
              <w:keepLines/>
              <w:overflowPunct w:val="0"/>
              <w:autoSpaceDE w:val="0"/>
              <w:autoSpaceDN w:val="0"/>
              <w:adjustRightInd w:val="0"/>
              <w:spacing w:after="0"/>
              <w:jc w:val="center"/>
              <w:rPr>
                <w:ins w:id="1841" w:author="Xiaonan Shi" w:date="2025-10-28T14:45:00Z" w16du:dateUtc="2025-10-28T06:45:00Z"/>
                <w:rFonts w:ascii="Arial" w:eastAsia="Times New Roman" w:hAnsi="Arial"/>
                <w:sz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3A219B3F" w14:textId="574CB33E" w:rsidR="00E47E4F" w:rsidRPr="00E47E4F" w:rsidRDefault="00E47E4F" w:rsidP="00E47E4F">
            <w:pPr>
              <w:keepNext/>
              <w:keepLines/>
              <w:overflowPunct w:val="0"/>
              <w:autoSpaceDE w:val="0"/>
              <w:autoSpaceDN w:val="0"/>
              <w:adjustRightInd w:val="0"/>
              <w:spacing w:after="0"/>
              <w:jc w:val="center"/>
              <w:rPr>
                <w:ins w:id="1842" w:author="Xiaonan Shi" w:date="2025-10-28T14:45:00Z" w16du:dateUtc="2025-10-28T06:45:00Z"/>
                <w:rFonts w:ascii="Arial" w:eastAsia="Yu Mincho"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59A20B28" w14:textId="664745C6" w:rsidR="00E47E4F" w:rsidRPr="00E47E4F" w:rsidRDefault="00E47E4F" w:rsidP="00E47E4F">
            <w:pPr>
              <w:keepNext/>
              <w:keepLines/>
              <w:overflowPunct w:val="0"/>
              <w:autoSpaceDE w:val="0"/>
              <w:autoSpaceDN w:val="0"/>
              <w:adjustRightInd w:val="0"/>
              <w:spacing w:after="0"/>
              <w:jc w:val="center"/>
              <w:rPr>
                <w:ins w:id="1843" w:author="Xiaonan Shi" w:date="2025-10-28T14:45:00Z" w16du:dateUtc="2025-10-28T06:45:00Z"/>
                <w:rFonts w:ascii="Arial" w:eastAsia="Yu Mincho" w:hAnsi="Arial" w:cs="Arial"/>
                <w:color w:val="000000"/>
                <w:sz w:val="18"/>
                <w:szCs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3892DA12" w14:textId="2228CB90" w:rsidR="00E47E4F" w:rsidRPr="00E47E4F" w:rsidRDefault="00E47E4F" w:rsidP="00E47E4F">
            <w:pPr>
              <w:keepNext/>
              <w:keepLines/>
              <w:overflowPunct w:val="0"/>
              <w:autoSpaceDE w:val="0"/>
              <w:autoSpaceDN w:val="0"/>
              <w:adjustRightInd w:val="0"/>
              <w:spacing w:after="0"/>
              <w:jc w:val="center"/>
              <w:rPr>
                <w:ins w:id="1844" w:author="Xiaonan Shi" w:date="2025-10-28T14:45:00Z" w16du:dateUtc="2025-10-28T06:45:00Z"/>
                <w:rFonts w:ascii="Arial" w:eastAsia="Yu Mincho" w:hAnsi="Arial"/>
                <w:sz w:val="18"/>
                <w:lang w:val="en-US" w:eastAsia="ja-JP"/>
              </w:rPr>
            </w:pPr>
          </w:p>
        </w:tc>
      </w:tr>
      <w:tr w:rsidR="00E47E4F" w:rsidRPr="00E47E4F" w14:paraId="49C751CD" w14:textId="77777777" w:rsidTr="00BE6AA6">
        <w:trPr>
          <w:cantSplit/>
          <w:trHeight w:val="487"/>
          <w:ins w:id="1845" w:author="Xiaonan Shi" w:date="2025-10-28T14:45:00Z" w16du:dateUtc="2025-10-28T06:45:00Z"/>
        </w:trPr>
        <w:tc>
          <w:tcPr>
            <w:tcW w:w="10753" w:type="dxa"/>
            <w:gridSpan w:val="10"/>
            <w:tcBorders>
              <w:top w:val="single" w:sz="4" w:space="0" w:color="auto"/>
              <w:left w:val="single" w:sz="4" w:space="0" w:color="auto"/>
              <w:bottom w:val="single" w:sz="4" w:space="0" w:color="auto"/>
              <w:right w:val="single" w:sz="4" w:space="0" w:color="auto"/>
            </w:tcBorders>
          </w:tcPr>
          <w:p w14:paraId="6BB99649" w14:textId="2C7422CA" w:rsidR="00E47E4F" w:rsidRPr="00E47E4F" w:rsidRDefault="00E47E4F" w:rsidP="00E47E4F">
            <w:pPr>
              <w:keepNext/>
              <w:keepLines/>
              <w:spacing w:after="0"/>
              <w:ind w:left="851" w:hanging="851"/>
              <w:rPr>
                <w:ins w:id="1846" w:author="Xiaonan Shi" w:date="2025-10-28T14:45:00Z" w16du:dateUtc="2025-10-28T06:45:00Z"/>
                <w:rFonts w:ascii="Arial" w:eastAsia="Yu Mincho" w:hAnsi="Arial"/>
                <w:sz w:val="18"/>
                <w:lang w:eastAsia="ja-JP"/>
              </w:rPr>
            </w:pPr>
          </w:p>
        </w:tc>
      </w:tr>
    </w:tbl>
    <w:p w14:paraId="7E99F2DF" w14:textId="77777777" w:rsidR="00E47E4F" w:rsidRPr="00E47E4F" w:rsidRDefault="00E47E4F" w:rsidP="00E47E4F">
      <w:pPr>
        <w:rPr>
          <w:ins w:id="1847" w:author="Xiaonan Shi" w:date="2025-10-28T14:45:00Z" w16du:dateUtc="2025-10-28T06:45:00Z"/>
          <w:rFonts w:eastAsia="Yu Mincho"/>
          <w:noProof/>
          <w:lang w:eastAsia="ja-JP"/>
        </w:rPr>
      </w:pPr>
    </w:p>
    <w:p w14:paraId="73074733" w14:textId="1E9F7293" w:rsidR="00E47E4F" w:rsidRPr="00E47E4F" w:rsidRDefault="00E47E4F" w:rsidP="00E47E4F">
      <w:pPr>
        <w:keepNext/>
        <w:keepLines/>
        <w:spacing w:before="60"/>
        <w:jc w:val="center"/>
        <w:rPr>
          <w:ins w:id="1848" w:author="Xiaonan Shi" w:date="2025-10-28T14:45:00Z" w16du:dateUtc="2025-10-28T06:45:00Z"/>
          <w:rFonts w:ascii="Arial" w:hAnsi="Arial" w:cs="Arial"/>
          <w:b/>
          <w:lang w:eastAsia="ja-JP"/>
        </w:rPr>
      </w:pPr>
      <w:moveToRangeStart w:id="1849" w:author="中野 裕介" w:date="2025-10-27T15:35:00Z" w:name="move212471760"/>
      <w:moveTo w:id="1850" w:author="中野 裕介" w:date="2025-10-27T15:35:00Z">
        <w:ins w:id="1851" w:author="Xiaonan Shi" w:date="2025-10-28T14:45:00Z" w16du:dateUtc="2025-10-28T06:45:00Z">
          <w:r w:rsidRPr="00E47E4F">
            <w:rPr>
              <w:rFonts w:ascii="Arial" w:hAnsi="Arial" w:cs="Arial"/>
              <w:b/>
            </w:rPr>
            <w:t xml:space="preserve">Table </w:t>
          </w:r>
        </w:ins>
      </w:moveTo>
      <w:ins w:id="1852" w:author="Xiaonan Shi" w:date="2025-10-28T14:57:00Z" w16du:dateUtc="2025-10-28T06:57:00Z">
        <w:r w:rsidR="001776B5" w:rsidRPr="00BE6AA6">
          <w:rPr>
            <w:rFonts w:ascii="Arial" w:hAnsi="Arial" w:cs="Arial"/>
            <w:b/>
          </w:rPr>
          <w:t>Y.2.6.5</w:t>
        </w:r>
      </w:ins>
      <w:moveTo w:id="1853" w:author="中野 裕介" w:date="2025-10-27T15:35:00Z">
        <w:ins w:id="1854" w:author="Xiaonan Shi" w:date="2025-10-28T14:45:00Z" w16du:dateUtc="2025-10-28T06:45:00Z">
          <w:r w:rsidRPr="00E47E4F">
            <w:rPr>
              <w:rFonts w:ascii="Arial" w:hAnsi="Arial" w:cs="Arial"/>
              <w:b/>
            </w:rPr>
            <w:t>-</w:t>
          </w:r>
        </w:ins>
      </w:moveTo>
      <w:ins w:id="1855" w:author="Xiaonan Shi" w:date="2025-10-28T14:45:00Z" w16du:dateUtc="2025-10-28T06:45:00Z">
        <w:r w:rsidRPr="00E47E4F">
          <w:rPr>
            <w:rFonts w:ascii="Arial" w:hAnsi="Arial" w:cs="Arial"/>
            <w:b/>
            <w:lang w:eastAsia="ja-JP"/>
          </w:rPr>
          <w:t>2</w:t>
        </w:r>
      </w:ins>
      <w:moveTo w:id="1856" w:author="中野 裕介" w:date="2025-10-27T15:35:00Z">
        <w:ins w:id="1857" w:author="Xiaonan Shi" w:date="2025-10-28T14:45:00Z" w16du:dateUtc="2025-10-28T06:45:00Z">
          <w:del w:id="1858" w:author="中野 裕介" w:date="2025-10-27T15:36:00Z">
            <w:r w:rsidRPr="00E47E4F">
              <w:rPr>
                <w:rFonts w:ascii="Arial" w:hAnsi="Arial" w:cs="Arial"/>
                <w:b/>
                <w:lang w:eastAsia="ja-JP"/>
              </w:rPr>
              <w:delText>4</w:delText>
            </w:r>
          </w:del>
          <w:r w:rsidRPr="00E47E4F">
            <w:rPr>
              <w:rFonts w:ascii="Arial" w:hAnsi="Arial" w:cs="Arial"/>
              <w:b/>
            </w:rPr>
            <w:t xml:space="preserve">: </w:t>
          </w:r>
          <w:r w:rsidRPr="00E47E4F">
            <w:rPr>
              <w:rFonts w:ascii="Arial" w:hAnsi="Arial" w:cs="Arial"/>
              <w:b/>
              <w:lang w:eastAsia="ja-JP"/>
            </w:rPr>
            <w:t xml:space="preserve">Consolidated </w:t>
          </w:r>
          <w:del w:id="1859" w:author="中野 裕介" w:date="2025-10-27T15:43:00Z">
            <w:r w:rsidRPr="00E47E4F">
              <w:rPr>
                <w:rFonts w:ascii="Arial" w:hAnsi="Arial" w:cs="Arial"/>
                <w:b/>
                <w:lang w:eastAsia="ja-JP"/>
              </w:rPr>
              <w:delText>characteristic parameters</w:delText>
            </w:r>
          </w:del>
        </w:ins>
      </w:moveTo>
      <w:ins w:id="1860" w:author="Xiaonan Shi" w:date="2025-10-28T14:45:00Z" w16du:dateUtc="2025-10-28T06:45:00Z">
        <w:r w:rsidRPr="00E47E4F">
          <w:rPr>
            <w:rFonts w:ascii="Arial" w:hAnsi="Arial" w:cs="Arial"/>
            <w:b/>
            <w:lang w:eastAsia="ja-JP"/>
          </w:rPr>
          <w:t>performance requirements</w:t>
        </w:r>
      </w:ins>
      <w:moveTo w:id="1861" w:author="中野 裕介" w:date="2025-10-27T15:35:00Z">
        <w:ins w:id="1862" w:author="Xiaonan Shi" w:date="2025-10-28T14:45:00Z" w16du:dateUtc="2025-10-28T06:45:00Z">
          <w:r w:rsidRPr="00E47E4F">
            <w:rPr>
              <w:rFonts w:ascii="Arial" w:hAnsi="Arial" w:cs="Arial"/>
              <w:b/>
              <w:lang w:eastAsia="ja-JP"/>
            </w:rPr>
            <w:t xml:space="preserve"> for Positioning for Further Use Cases on Industry and Verticals</w:t>
          </w:r>
        </w:ins>
      </w:moveTo>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56"/>
        <w:gridCol w:w="1169"/>
        <w:gridCol w:w="1118"/>
        <w:gridCol w:w="1180"/>
        <w:gridCol w:w="1363"/>
        <w:gridCol w:w="1182"/>
        <w:gridCol w:w="1271"/>
        <w:gridCol w:w="1268"/>
      </w:tblGrid>
      <w:tr w:rsidR="00E47E4F" w:rsidRPr="00E47E4F" w14:paraId="1CCAF8FD" w14:textId="77777777">
        <w:trPr>
          <w:trHeight w:val="177"/>
          <w:jc w:val="center"/>
          <w:ins w:id="1863" w:author="Xiaonan Shi" w:date="2025-10-28T14:45:00Z" w16du:dateUtc="2025-10-28T06:45:00Z"/>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4368D5" w14:textId="77777777" w:rsidR="00E47E4F" w:rsidRPr="00E47E4F" w:rsidRDefault="00E47E4F" w:rsidP="00E47E4F">
            <w:pPr>
              <w:overflowPunct w:val="0"/>
              <w:autoSpaceDE w:val="0"/>
              <w:autoSpaceDN w:val="0"/>
              <w:adjustRightInd w:val="0"/>
              <w:jc w:val="center"/>
              <w:rPr>
                <w:ins w:id="1864" w:author="Xiaonan Shi" w:date="2025-10-28T14:45:00Z" w16du:dateUtc="2025-10-28T06:45:00Z"/>
                <w:moveTo w:id="1865" w:author="中野 裕介" w:date="2025-10-27T15:35:00Z"/>
                <w:rFonts w:ascii="Arial" w:eastAsia="Times New Roman" w:hAnsi="Arial" w:cs="Arial"/>
                <w:b/>
                <w:sz w:val="16"/>
                <w:szCs w:val="16"/>
                <w:lang w:val="en-US" w:eastAsia="ja-JP"/>
              </w:rPr>
            </w:pPr>
            <w:moveTo w:id="1866" w:author="中野 裕介" w:date="2025-10-27T15:35:00Z">
              <w:ins w:id="1867" w:author="Xiaonan Shi" w:date="2025-10-28T14:45:00Z" w16du:dateUtc="2025-10-28T06:45:00Z">
                <w:r w:rsidRPr="00E47E4F">
                  <w:rPr>
                    <w:rFonts w:ascii="Arial" w:eastAsia="Times New Roman" w:hAnsi="Arial" w:cs="Arial"/>
                    <w:b/>
                    <w:sz w:val="16"/>
                    <w:szCs w:val="16"/>
                    <w:lang w:val="en-US" w:eastAsia="ja-JP"/>
                  </w:rPr>
                  <w:t>Scenario</w:t>
                </w:r>
              </w:ins>
            </w:moveTo>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19B694" w14:textId="77777777" w:rsidR="00E47E4F" w:rsidRPr="00E47E4F" w:rsidRDefault="00E47E4F" w:rsidP="00E47E4F">
            <w:pPr>
              <w:overflowPunct w:val="0"/>
              <w:autoSpaceDE w:val="0"/>
              <w:autoSpaceDN w:val="0"/>
              <w:adjustRightInd w:val="0"/>
              <w:jc w:val="center"/>
              <w:rPr>
                <w:ins w:id="1868" w:author="Xiaonan Shi" w:date="2025-10-28T14:45:00Z" w16du:dateUtc="2025-10-28T06:45:00Z"/>
                <w:moveTo w:id="1869" w:author="中野 裕介" w:date="2025-10-27T15:35:00Z"/>
                <w:rFonts w:ascii="Arial" w:eastAsia="Times New Roman" w:hAnsi="Arial" w:cs="Arial"/>
                <w:b/>
                <w:sz w:val="16"/>
                <w:szCs w:val="16"/>
                <w:lang w:val="en-US" w:eastAsia="ja-JP"/>
              </w:rPr>
            </w:pPr>
            <w:moveTo w:id="1870" w:author="中野 裕介" w:date="2025-10-27T15:35:00Z">
              <w:ins w:id="1871" w:author="Xiaonan Shi" w:date="2025-10-28T14:45:00Z" w16du:dateUtc="2025-10-28T06:45:00Z">
                <w:r w:rsidRPr="00E47E4F">
                  <w:rPr>
                    <w:rFonts w:ascii="Arial" w:eastAsia="Times New Roman" w:hAnsi="Arial" w:cs="Arial"/>
                    <w:b/>
                    <w:bCs/>
                    <w:sz w:val="16"/>
                    <w:szCs w:val="16"/>
                    <w:lang w:val="en-US" w:eastAsia="ja-JP"/>
                  </w:rPr>
                  <w:t>Positioning Accuracy</w:t>
                </w:r>
                <w:r w:rsidRPr="00E47E4F">
                  <w:rPr>
                    <w:rFonts w:ascii="Arial" w:eastAsia="Yu Mincho" w:hAnsi="Arial" w:cs="Arial"/>
                    <w:b/>
                    <w:bCs/>
                    <w:sz w:val="16"/>
                    <w:szCs w:val="16"/>
                    <w:lang w:val="en-US" w:eastAsia="ja-JP"/>
                  </w:rPr>
                  <w:br/>
                </w:r>
                <w:r w:rsidRPr="00E47E4F">
                  <w:rPr>
                    <w:rFonts w:ascii="Arial" w:eastAsia="Times New Roman" w:hAnsi="Arial" w:cs="Arial"/>
                    <w:b/>
                    <w:bCs/>
                    <w:sz w:val="16"/>
                    <w:szCs w:val="16"/>
                    <w:lang w:val="en-US" w:eastAsia="ja-JP"/>
                  </w:rPr>
                  <w:t>(95 % confidence level)</w:t>
                </w:r>
              </w:ins>
            </w:moveTo>
          </w:p>
        </w:tc>
        <w:tc>
          <w:tcPr>
            <w:tcW w:w="50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E27B4" w14:textId="77777777" w:rsidR="00E47E4F" w:rsidRPr="00E47E4F" w:rsidRDefault="00E47E4F" w:rsidP="00E47E4F">
            <w:pPr>
              <w:overflowPunct w:val="0"/>
              <w:autoSpaceDE w:val="0"/>
              <w:autoSpaceDN w:val="0"/>
              <w:adjustRightInd w:val="0"/>
              <w:jc w:val="center"/>
              <w:rPr>
                <w:ins w:id="1872" w:author="Xiaonan Shi" w:date="2025-10-28T14:45:00Z" w16du:dateUtc="2025-10-28T06:45:00Z"/>
                <w:moveTo w:id="1873" w:author="中野 裕介" w:date="2025-10-27T15:35:00Z"/>
                <w:rFonts w:ascii="Arial" w:eastAsia="Times New Roman" w:hAnsi="Arial" w:cs="Arial"/>
                <w:b/>
                <w:sz w:val="16"/>
                <w:szCs w:val="16"/>
                <w:lang w:val="en-US" w:eastAsia="ja-JP"/>
              </w:rPr>
            </w:pPr>
            <w:moveTo w:id="1874" w:author="中野 裕介" w:date="2025-10-27T15:35:00Z">
              <w:ins w:id="1875" w:author="Xiaonan Shi" w:date="2025-10-28T14:45:00Z" w16du:dateUtc="2025-10-28T06:45:00Z">
                <w:r w:rsidRPr="00E47E4F">
                  <w:rPr>
                    <w:rFonts w:ascii="Arial" w:eastAsia="Times New Roman" w:hAnsi="Arial" w:cs="Arial"/>
                    <w:b/>
                    <w:bCs/>
                    <w:sz w:val="16"/>
                    <w:szCs w:val="16"/>
                    <w:lang w:val="en-US" w:eastAsia="ja-JP"/>
                  </w:rPr>
                  <w:t>Positioning service availability</w:t>
                </w:r>
              </w:ins>
            </w:moveTo>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5F95B" w14:textId="77777777" w:rsidR="00E47E4F" w:rsidRPr="00E47E4F" w:rsidRDefault="00E47E4F" w:rsidP="00E47E4F">
            <w:pPr>
              <w:overflowPunct w:val="0"/>
              <w:autoSpaceDE w:val="0"/>
              <w:autoSpaceDN w:val="0"/>
              <w:adjustRightInd w:val="0"/>
              <w:jc w:val="center"/>
              <w:rPr>
                <w:ins w:id="1876" w:author="Xiaonan Shi" w:date="2025-10-28T14:45:00Z" w16du:dateUtc="2025-10-28T06:45:00Z"/>
                <w:moveTo w:id="1877" w:author="中野 裕介" w:date="2025-10-27T15:35:00Z"/>
                <w:rFonts w:ascii="Arial" w:eastAsia="Times New Roman" w:hAnsi="Arial" w:cs="Arial"/>
                <w:b/>
                <w:sz w:val="16"/>
                <w:szCs w:val="16"/>
                <w:lang w:val="en-US" w:eastAsia="ja-JP"/>
              </w:rPr>
            </w:pPr>
            <w:moveTo w:id="1878" w:author="中野 裕介" w:date="2025-10-27T15:35:00Z">
              <w:ins w:id="1879" w:author="Xiaonan Shi" w:date="2025-10-28T14:45:00Z" w16du:dateUtc="2025-10-28T06:45:00Z">
                <w:r w:rsidRPr="00E47E4F">
                  <w:rPr>
                    <w:rFonts w:ascii="Arial" w:eastAsia="Times New Roman" w:hAnsi="Arial" w:cs="Arial"/>
                    <w:b/>
                    <w:sz w:val="16"/>
                    <w:szCs w:val="16"/>
                    <w:lang w:val="en-US" w:eastAsia="ja-JP"/>
                  </w:rPr>
                  <w:t xml:space="preserve">Positioning service </w:t>
                </w:r>
                <w:r w:rsidRPr="00E47E4F">
                  <w:rPr>
                    <w:rFonts w:ascii="Arial" w:eastAsia="Times New Roman" w:hAnsi="Arial" w:cs="Arial"/>
                    <w:b/>
                    <w:bCs/>
                    <w:sz w:val="16"/>
                    <w:szCs w:val="16"/>
                    <w:lang w:val="en-US" w:eastAsia="ja-JP"/>
                  </w:rPr>
                  <w:t>latency</w:t>
                </w:r>
              </w:ins>
            </w:moveTo>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C1783" w14:textId="77777777" w:rsidR="00E47E4F" w:rsidRPr="00E47E4F" w:rsidRDefault="00E47E4F" w:rsidP="00E47E4F">
            <w:pPr>
              <w:overflowPunct w:val="0"/>
              <w:autoSpaceDE w:val="0"/>
              <w:autoSpaceDN w:val="0"/>
              <w:adjustRightInd w:val="0"/>
              <w:jc w:val="center"/>
              <w:rPr>
                <w:ins w:id="1880" w:author="Xiaonan Shi" w:date="2025-10-28T14:45:00Z" w16du:dateUtc="2025-10-28T06:45:00Z"/>
                <w:moveTo w:id="1881" w:author="中野 裕介" w:date="2025-10-27T15:35:00Z"/>
                <w:rFonts w:ascii="Arial" w:eastAsia="Yu Mincho" w:hAnsi="Arial" w:cs="Arial"/>
                <w:b/>
                <w:sz w:val="16"/>
                <w:szCs w:val="16"/>
                <w:lang w:val="en-US" w:eastAsia="ja-JP"/>
              </w:rPr>
            </w:pPr>
            <w:moveTo w:id="1882" w:author="中野 裕介" w:date="2025-10-27T15:35:00Z">
              <w:ins w:id="1883" w:author="Xiaonan Shi" w:date="2025-10-28T14:45:00Z" w16du:dateUtc="2025-10-28T06:45:00Z">
                <w:r w:rsidRPr="00E47E4F">
                  <w:rPr>
                    <w:rFonts w:ascii="Arial" w:eastAsia="Yu Mincho" w:hAnsi="Arial" w:cs="Arial"/>
                    <w:b/>
                    <w:sz w:val="16"/>
                    <w:szCs w:val="16"/>
                    <w:lang w:val="en-US" w:eastAsia="ja-JP"/>
                  </w:rPr>
                  <w:t>Number of UE</w:t>
                </w:r>
              </w:ins>
            </w:moveTo>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1ED562" w14:textId="77777777" w:rsidR="00E47E4F" w:rsidRPr="00E47E4F" w:rsidRDefault="00E47E4F" w:rsidP="00E47E4F">
            <w:pPr>
              <w:overflowPunct w:val="0"/>
              <w:autoSpaceDE w:val="0"/>
              <w:autoSpaceDN w:val="0"/>
              <w:adjustRightInd w:val="0"/>
              <w:jc w:val="center"/>
              <w:rPr>
                <w:ins w:id="1884" w:author="Xiaonan Shi" w:date="2025-10-28T14:45:00Z" w16du:dateUtc="2025-10-28T06:45:00Z"/>
                <w:moveTo w:id="1885" w:author="中野 裕介" w:date="2025-10-27T15:35:00Z"/>
                <w:rFonts w:ascii="Arial" w:eastAsia="Times New Roman" w:hAnsi="Arial" w:cs="Arial"/>
                <w:b/>
                <w:sz w:val="16"/>
                <w:szCs w:val="16"/>
                <w:lang w:val="en-US" w:eastAsia="ja-JP"/>
              </w:rPr>
            </w:pPr>
            <w:moveTo w:id="1886" w:author="中野 裕介" w:date="2025-10-27T15:35:00Z">
              <w:ins w:id="1887" w:author="Xiaonan Shi" w:date="2025-10-28T14:45:00Z" w16du:dateUtc="2025-10-28T06:45:00Z">
                <w:r w:rsidRPr="00E47E4F">
                  <w:rPr>
                    <w:rFonts w:ascii="Arial" w:eastAsia="Times New Roman" w:hAnsi="Arial" w:cs="Arial"/>
                    <w:b/>
                    <w:sz w:val="16"/>
                    <w:szCs w:val="16"/>
                    <w:lang w:val="en-US" w:eastAsia="ja-JP"/>
                  </w:rPr>
                  <w:t>UE speed</w:t>
                </w:r>
              </w:ins>
            </w:moveTo>
          </w:p>
        </w:tc>
        <w:tc>
          <w:tcPr>
            <w:tcW w:w="57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ECCD71" w14:textId="77777777" w:rsidR="00E47E4F" w:rsidRPr="00E47E4F" w:rsidRDefault="00E47E4F" w:rsidP="00E47E4F">
            <w:pPr>
              <w:overflowPunct w:val="0"/>
              <w:autoSpaceDE w:val="0"/>
              <w:autoSpaceDN w:val="0"/>
              <w:adjustRightInd w:val="0"/>
              <w:jc w:val="center"/>
              <w:rPr>
                <w:ins w:id="1888" w:author="Xiaonan Shi" w:date="2025-10-28T14:45:00Z" w16du:dateUtc="2025-10-28T06:45:00Z"/>
                <w:moveTo w:id="1889" w:author="中野 裕介" w:date="2025-10-27T15:35:00Z"/>
                <w:rFonts w:ascii="Arial" w:eastAsia="Times New Roman" w:hAnsi="Arial" w:cs="Arial"/>
                <w:b/>
                <w:sz w:val="16"/>
                <w:szCs w:val="16"/>
                <w:lang w:val="en-US" w:eastAsia="ja-JP"/>
              </w:rPr>
            </w:pPr>
            <w:moveTo w:id="1890" w:author="中野 裕介" w:date="2025-10-27T15:35:00Z">
              <w:ins w:id="1891" w:author="Xiaonan Shi" w:date="2025-10-28T14:45:00Z" w16du:dateUtc="2025-10-28T06:45:00Z">
                <w:r w:rsidRPr="00E47E4F">
                  <w:rPr>
                    <w:rFonts w:ascii="Arial" w:eastAsia="Times New Roman" w:hAnsi="Arial" w:cs="Arial"/>
                    <w:b/>
                    <w:sz w:val="16"/>
                    <w:szCs w:val="16"/>
                    <w:lang w:val="en-US" w:eastAsia="ja-JP"/>
                  </w:rPr>
                  <w:t>UE type</w:t>
                </w:r>
              </w:ins>
            </w:moveTo>
          </w:p>
        </w:tc>
        <w:tc>
          <w:tcPr>
            <w:tcW w:w="574" w:type="pct"/>
            <w:vMerge w:val="restart"/>
            <w:tcBorders>
              <w:top w:val="single" w:sz="4" w:space="0" w:color="auto"/>
              <w:left w:val="single" w:sz="4" w:space="0" w:color="auto"/>
              <w:bottom w:val="single" w:sz="4" w:space="0" w:color="auto"/>
              <w:right w:val="single" w:sz="4" w:space="0" w:color="auto"/>
            </w:tcBorders>
            <w:vAlign w:val="center"/>
            <w:hideMark/>
          </w:tcPr>
          <w:p w14:paraId="249254C6" w14:textId="77777777" w:rsidR="00E47E4F" w:rsidRPr="00E47E4F" w:rsidRDefault="00E47E4F" w:rsidP="00E47E4F">
            <w:pPr>
              <w:overflowPunct w:val="0"/>
              <w:autoSpaceDE w:val="0"/>
              <w:autoSpaceDN w:val="0"/>
              <w:adjustRightInd w:val="0"/>
              <w:jc w:val="center"/>
              <w:rPr>
                <w:ins w:id="1892" w:author="Xiaonan Shi" w:date="2025-10-28T14:45:00Z" w16du:dateUtc="2025-10-28T06:45:00Z"/>
                <w:moveTo w:id="1893" w:author="中野 裕介" w:date="2025-10-27T15:35:00Z"/>
                <w:rFonts w:ascii="Arial" w:eastAsia="Yu Mincho" w:hAnsi="Arial" w:cs="Arial"/>
                <w:b/>
                <w:sz w:val="16"/>
                <w:szCs w:val="16"/>
                <w:lang w:val="en-US" w:eastAsia="ja-JP"/>
              </w:rPr>
            </w:pPr>
            <w:moveTo w:id="1894" w:author="中野 裕介" w:date="2025-10-27T15:35:00Z">
              <w:ins w:id="1895" w:author="Xiaonan Shi" w:date="2025-10-28T14:45:00Z" w16du:dateUtc="2025-10-28T06:45:00Z">
                <w:r w:rsidRPr="00E47E4F">
                  <w:rPr>
                    <w:rFonts w:ascii="Arial" w:eastAsia="Yu Mincho" w:hAnsi="Arial" w:cs="Arial"/>
                    <w:b/>
                    <w:sz w:val="16"/>
                    <w:szCs w:val="16"/>
                    <w:lang w:val="en-US" w:eastAsia="ja-JP"/>
                  </w:rPr>
                  <w:t>Service area</w:t>
                </w:r>
              </w:ins>
            </w:moveTo>
          </w:p>
        </w:tc>
      </w:tr>
      <w:tr w:rsidR="00E47E4F" w:rsidRPr="00E47E4F" w14:paraId="08394D94" w14:textId="77777777">
        <w:trPr>
          <w:trHeight w:val="54"/>
          <w:jc w:val="center"/>
          <w:ins w:id="1896" w:author="Xiaonan Shi" w:date="2025-10-28T14:45:00Z" w16du:dateUtc="2025-10-28T06: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B935" w14:textId="77777777" w:rsidR="00E47E4F" w:rsidRPr="00E47E4F" w:rsidRDefault="00E47E4F" w:rsidP="00E47E4F">
            <w:pPr>
              <w:spacing w:after="0"/>
              <w:rPr>
                <w:ins w:id="1897" w:author="Xiaonan Shi" w:date="2025-10-28T14:45:00Z" w16du:dateUtc="2025-10-28T06:45:00Z"/>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D4020A" w14:textId="77777777" w:rsidR="00E47E4F" w:rsidRPr="00E47E4F" w:rsidRDefault="00E47E4F" w:rsidP="00E47E4F">
            <w:pPr>
              <w:overflowPunct w:val="0"/>
              <w:autoSpaceDE w:val="0"/>
              <w:autoSpaceDN w:val="0"/>
              <w:adjustRightInd w:val="0"/>
              <w:jc w:val="center"/>
              <w:rPr>
                <w:ins w:id="1898" w:author="Xiaonan Shi" w:date="2025-10-28T14:45:00Z" w16du:dateUtc="2025-10-28T06:45:00Z"/>
                <w:moveTo w:id="1899" w:author="中野 裕介" w:date="2025-10-27T15:35:00Z"/>
                <w:rFonts w:ascii="Arial" w:eastAsia="Times New Roman" w:hAnsi="Arial" w:cs="Arial"/>
                <w:b/>
                <w:bCs/>
                <w:sz w:val="16"/>
                <w:szCs w:val="16"/>
                <w:lang w:val="en-US" w:eastAsia="ja-JP"/>
              </w:rPr>
            </w:pPr>
            <w:moveTo w:id="1900" w:author="中野 裕介" w:date="2025-10-27T15:35:00Z">
              <w:ins w:id="1901" w:author="Xiaonan Shi" w:date="2025-10-28T14:45:00Z" w16du:dateUtc="2025-10-28T06:45:00Z">
                <w:r w:rsidRPr="00E47E4F">
                  <w:rPr>
                    <w:rFonts w:ascii="Arial" w:eastAsia="Times New Roman" w:hAnsi="Arial" w:cs="Arial"/>
                    <w:b/>
                    <w:bCs/>
                    <w:sz w:val="16"/>
                    <w:szCs w:val="16"/>
                    <w:lang w:val="en-US" w:eastAsia="ja-JP"/>
                  </w:rPr>
                  <w:t>Horizontal Accuracy</w:t>
                </w:r>
              </w:ins>
            </w:moveTo>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5F2707" w14:textId="77777777" w:rsidR="00E47E4F" w:rsidRPr="00E47E4F" w:rsidRDefault="00E47E4F" w:rsidP="00E47E4F">
            <w:pPr>
              <w:overflowPunct w:val="0"/>
              <w:autoSpaceDE w:val="0"/>
              <w:autoSpaceDN w:val="0"/>
              <w:adjustRightInd w:val="0"/>
              <w:jc w:val="center"/>
              <w:rPr>
                <w:ins w:id="1902" w:author="Xiaonan Shi" w:date="2025-10-28T14:45:00Z" w16du:dateUtc="2025-10-28T06:45:00Z"/>
                <w:moveTo w:id="1903" w:author="中野 裕介" w:date="2025-10-27T15:35:00Z"/>
                <w:rFonts w:ascii="Arial" w:eastAsia="Times New Roman" w:hAnsi="Arial" w:cs="Arial"/>
                <w:b/>
                <w:sz w:val="16"/>
                <w:szCs w:val="16"/>
                <w:lang w:val="en-US" w:eastAsia="ja-JP"/>
              </w:rPr>
            </w:pPr>
            <w:moveTo w:id="1904" w:author="中野 裕介" w:date="2025-10-27T15:35:00Z">
              <w:ins w:id="1905" w:author="Xiaonan Shi" w:date="2025-10-28T14:45:00Z" w16du:dateUtc="2025-10-28T06:45:00Z">
                <w:r w:rsidRPr="00E47E4F">
                  <w:rPr>
                    <w:rFonts w:ascii="Arial" w:eastAsia="Times New Roman" w:hAnsi="Arial" w:cs="Arial"/>
                    <w:b/>
                    <w:bCs/>
                    <w:sz w:val="16"/>
                    <w:szCs w:val="16"/>
                    <w:lang w:val="en-US" w:eastAsia="ja-JP"/>
                  </w:rPr>
                  <w:t>Vertical Accuracy</w:t>
                </w:r>
              </w:ins>
            </w:moveTo>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18E1" w14:textId="77777777" w:rsidR="00E47E4F" w:rsidRPr="00E47E4F" w:rsidRDefault="00E47E4F" w:rsidP="00E47E4F">
            <w:pPr>
              <w:spacing w:after="0"/>
              <w:rPr>
                <w:ins w:id="1906" w:author="Xiaonan Shi" w:date="2025-10-28T14:45:00Z" w16du:dateUtc="2025-10-28T06:4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216A" w14:textId="77777777" w:rsidR="00E47E4F" w:rsidRPr="00E47E4F" w:rsidRDefault="00E47E4F" w:rsidP="00E47E4F">
            <w:pPr>
              <w:spacing w:after="0"/>
              <w:rPr>
                <w:ins w:id="1907" w:author="Xiaonan Shi" w:date="2025-10-28T14:45:00Z" w16du:dateUtc="2025-10-28T06:4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C9C1" w14:textId="77777777" w:rsidR="00E47E4F" w:rsidRPr="00E47E4F" w:rsidRDefault="00E47E4F" w:rsidP="00E47E4F">
            <w:pPr>
              <w:spacing w:after="0"/>
              <w:rPr>
                <w:ins w:id="1908" w:author="Xiaonan Shi" w:date="2025-10-28T14:45:00Z" w16du:dateUtc="2025-10-28T06:45:00Z"/>
                <w:rFonts w:ascii="Arial" w:eastAsia="Yu Mincho"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E0D6" w14:textId="77777777" w:rsidR="00E47E4F" w:rsidRPr="00E47E4F" w:rsidRDefault="00E47E4F" w:rsidP="00E47E4F">
            <w:pPr>
              <w:spacing w:after="0"/>
              <w:rPr>
                <w:ins w:id="1909" w:author="Xiaonan Shi" w:date="2025-10-28T14:45:00Z" w16du:dateUtc="2025-10-28T06:4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1E8D" w14:textId="77777777" w:rsidR="00E47E4F" w:rsidRPr="00E47E4F" w:rsidRDefault="00E47E4F" w:rsidP="00E47E4F">
            <w:pPr>
              <w:spacing w:after="0"/>
              <w:rPr>
                <w:ins w:id="1910" w:author="Xiaonan Shi" w:date="2025-10-28T14:45:00Z" w16du:dateUtc="2025-10-28T06:4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D286" w14:textId="77777777" w:rsidR="00E47E4F" w:rsidRPr="00E47E4F" w:rsidRDefault="00E47E4F" w:rsidP="00E47E4F">
            <w:pPr>
              <w:spacing w:after="0"/>
              <w:rPr>
                <w:ins w:id="1911" w:author="Xiaonan Shi" w:date="2025-10-28T14:45:00Z" w16du:dateUtc="2025-10-28T06:45:00Z"/>
                <w:rFonts w:ascii="Arial" w:eastAsia="Yu Mincho" w:hAnsi="Arial" w:cs="Arial"/>
                <w:b/>
                <w:sz w:val="16"/>
                <w:szCs w:val="16"/>
                <w:lang w:val="en-US" w:eastAsia="ja-JP"/>
              </w:rPr>
            </w:pPr>
          </w:p>
        </w:tc>
      </w:tr>
      <w:tr w:rsidR="00E47E4F" w:rsidRPr="00E47E4F" w14:paraId="3CB7427C" w14:textId="77777777" w:rsidTr="00BE6AA6">
        <w:trPr>
          <w:trHeight w:val="477"/>
          <w:jc w:val="center"/>
          <w:ins w:id="1912" w:author="Xiaonan Shi" w:date="2025-10-28T14:45:00Z" w16du:dateUtc="2025-10-28T06:4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1D3A6" w14:textId="322349DD" w:rsidR="00E47E4F" w:rsidRPr="00E47E4F" w:rsidRDefault="00E47E4F" w:rsidP="00E47E4F">
            <w:pPr>
              <w:overflowPunct w:val="0"/>
              <w:autoSpaceDE w:val="0"/>
              <w:autoSpaceDN w:val="0"/>
              <w:adjustRightInd w:val="0"/>
              <w:rPr>
                <w:ins w:id="1913" w:author="Xiaonan Shi" w:date="2025-10-28T14:45:00Z" w16du:dateUtc="2025-10-28T06:45:00Z"/>
                <w:moveTo w:id="1914" w:author="中野 裕介" w:date="2025-10-27T15:35:00Z"/>
                <w:rFonts w:ascii="Arial" w:eastAsia="Yu Mincho" w:hAnsi="Arial" w:cs="Arial"/>
                <w:sz w:val="16"/>
                <w:szCs w:val="16"/>
                <w:lang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015993" w14:textId="748F2249" w:rsidR="00E47E4F" w:rsidRPr="00E47E4F" w:rsidRDefault="00E47E4F" w:rsidP="00E47E4F">
            <w:pPr>
              <w:overflowPunct w:val="0"/>
              <w:autoSpaceDE w:val="0"/>
              <w:autoSpaceDN w:val="0"/>
              <w:adjustRightInd w:val="0"/>
              <w:jc w:val="center"/>
              <w:rPr>
                <w:ins w:id="1915" w:author="Xiaonan Shi" w:date="2025-10-28T14:45:00Z" w16du:dateUtc="2025-10-28T06:45:00Z"/>
                <w:moveTo w:id="1916" w:author="中野 裕介" w:date="2025-10-27T15:35:00Z"/>
                <w:rFonts w:ascii="Arial" w:eastAsia="Times New Roman" w:hAnsi="Arial" w:cs="Arial"/>
                <w:sz w:val="16"/>
                <w:szCs w:val="16"/>
                <w:lang w:val="en-US" w:eastAsia="ja-JP"/>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D6472D" w14:textId="1861A1F6" w:rsidR="00E47E4F" w:rsidRPr="00E47E4F" w:rsidRDefault="00E47E4F" w:rsidP="00E47E4F">
            <w:pPr>
              <w:overflowPunct w:val="0"/>
              <w:autoSpaceDE w:val="0"/>
              <w:autoSpaceDN w:val="0"/>
              <w:adjustRightInd w:val="0"/>
              <w:jc w:val="center"/>
              <w:rPr>
                <w:ins w:id="1917" w:author="Xiaonan Shi" w:date="2025-10-28T14:45:00Z" w16du:dateUtc="2025-10-28T06:45:00Z"/>
                <w:moveTo w:id="1918" w:author="中野 裕介" w:date="2025-10-27T15:35:00Z"/>
                <w:rFonts w:ascii="Arial" w:eastAsia="Times New Roman" w:hAnsi="Arial" w:cs="Arial"/>
                <w:sz w:val="16"/>
                <w:szCs w:val="16"/>
                <w:lang w:eastAsia="ja-JP"/>
              </w:rPr>
            </w:pP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55CF7" w14:textId="0C8D00BA" w:rsidR="00E47E4F" w:rsidRPr="00E47E4F" w:rsidRDefault="00E47E4F" w:rsidP="00E47E4F">
            <w:pPr>
              <w:overflowPunct w:val="0"/>
              <w:autoSpaceDE w:val="0"/>
              <w:autoSpaceDN w:val="0"/>
              <w:adjustRightInd w:val="0"/>
              <w:jc w:val="center"/>
              <w:rPr>
                <w:ins w:id="1919" w:author="Xiaonan Shi" w:date="2025-10-28T14:45:00Z" w16du:dateUtc="2025-10-28T06:45:00Z"/>
                <w:moveTo w:id="1920" w:author="中野 裕介" w:date="2025-10-27T15:35:00Z"/>
                <w:rFonts w:ascii="Arial" w:eastAsia="Times New Roman" w:hAnsi="Arial" w:cs="Arial"/>
                <w:sz w:val="16"/>
                <w:szCs w:val="16"/>
                <w:lang w:eastAsia="ja-JP"/>
              </w:rPr>
            </w:pP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7C64D8" w14:textId="024E2FD0" w:rsidR="00E47E4F" w:rsidRPr="00E47E4F" w:rsidRDefault="00E47E4F" w:rsidP="00E47E4F">
            <w:pPr>
              <w:overflowPunct w:val="0"/>
              <w:autoSpaceDE w:val="0"/>
              <w:autoSpaceDN w:val="0"/>
              <w:adjustRightInd w:val="0"/>
              <w:jc w:val="center"/>
              <w:rPr>
                <w:ins w:id="1921" w:author="Xiaonan Shi" w:date="2025-10-28T14:45:00Z" w16du:dateUtc="2025-10-28T06:45:00Z"/>
                <w:moveTo w:id="1922" w:author="中野 裕介" w:date="2025-10-27T15:35:00Z"/>
                <w:rFonts w:ascii="Arial" w:eastAsia="Times New Roman" w:hAnsi="Arial"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3588B5" w14:textId="71847A21" w:rsidR="00E47E4F" w:rsidRPr="00E47E4F" w:rsidRDefault="00E47E4F" w:rsidP="00E47E4F">
            <w:pPr>
              <w:overflowPunct w:val="0"/>
              <w:autoSpaceDE w:val="0"/>
              <w:autoSpaceDN w:val="0"/>
              <w:adjustRightInd w:val="0"/>
              <w:jc w:val="center"/>
              <w:rPr>
                <w:ins w:id="1923" w:author="Xiaonan Shi" w:date="2025-10-28T14:45:00Z" w16du:dateUtc="2025-10-28T06:45:00Z"/>
                <w:moveTo w:id="1924" w:author="中野 裕介" w:date="2025-10-27T15:35:00Z"/>
                <w:rFonts w:ascii="Arial" w:eastAsia="Times New Roman" w:hAnsi="Arial"/>
                <w:sz w:val="18"/>
                <w:lang w:val="en-US" w:eastAsia="ja-JP"/>
              </w:rPr>
            </w:pP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CA8A95" w14:textId="5513BE9D" w:rsidR="00E47E4F" w:rsidRPr="00E47E4F" w:rsidRDefault="00E47E4F" w:rsidP="00E47E4F">
            <w:pPr>
              <w:overflowPunct w:val="0"/>
              <w:autoSpaceDE w:val="0"/>
              <w:autoSpaceDN w:val="0"/>
              <w:adjustRightInd w:val="0"/>
              <w:jc w:val="center"/>
              <w:rPr>
                <w:ins w:id="1925" w:author="Xiaonan Shi" w:date="2025-10-28T14:45:00Z" w16du:dateUtc="2025-10-28T06:45:00Z"/>
                <w:moveTo w:id="1926" w:author="中野 裕介" w:date="2025-10-27T15:35:00Z"/>
                <w:rFonts w:ascii="Arial" w:eastAsia="Times New Roman" w:hAnsi="Arial" w:cs="Arial"/>
                <w:sz w:val="16"/>
                <w:szCs w:val="16"/>
                <w:lang w:eastAsia="ja-JP"/>
              </w:rPr>
            </w:pP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332F26" w14:textId="06145529" w:rsidR="00E47E4F" w:rsidRPr="00E47E4F" w:rsidRDefault="00E47E4F" w:rsidP="00E47E4F">
            <w:pPr>
              <w:overflowPunct w:val="0"/>
              <w:autoSpaceDE w:val="0"/>
              <w:autoSpaceDN w:val="0"/>
              <w:adjustRightInd w:val="0"/>
              <w:jc w:val="center"/>
              <w:rPr>
                <w:ins w:id="1927" w:author="Xiaonan Shi" w:date="2025-10-28T14:45:00Z" w16du:dateUtc="2025-10-28T06:45:00Z"/>
                <w:moveTo w:id="1928" w:author="中野 裕介" w:date="2025-10-27T15:35:00Z"/>
                <w:rFonts w:ascii="Arial" w:eastAsia="Times New Roman" w:hAnsi="Arial" w:cs="Arial"/>
                <w:sz w:val="16"/>
                <w:szCs w:val="16"/>
                <w:lang w:eastAsia="ja-JP"/>
              </w:rPr>
            </w:pPr>
          </w:p>
        </w:tc>
        <w:tc>
          <w:tcPr>
            <w:tcW w:w="574" w:type="pct"/>
            <w:tcBorders>
              <w:top w:val="single" w:sz="4" w:space="0" w:color="auto"/>
              <w:left w:val="single" w:sz="4" w:space="0" w:color="auto"/>
              <w:bottom w:val="single" w:sz="4" w:space="0" w:color="auto"/>
              <w:right w:val="single" w:sz="4" w:space="0" w:color="auto"/>
            </w:tcBorders>
            <w:vAlign w:val="center"/>
          </w:tcPr>
          <w:p w14:paraId="79A4A768" w14:textId="1F22689F" w:rsidR="00E47E4F" w:rsidRPr="00E47E4F" w:rsidRDefault="00E47E4F" w:rsidP="00E47E4F">
            <w:pPr>
              <w:overflowPunct w:val="0"/>
              <w:autoSpaceDE w:val="0"/>
              <w:autoSpaceDN w:val="0"/>
              <w:adjustRightInd w:val="0"/>
              <w:jc w:val="center"/>
              <w:rPr>
                <w:ins w:id="1929" w:author="Xiaonan Shi" w:date="2025-10-28T14:45:00Z" w16du:dateUtc="2025-10-28T06:45:00Z"/>
                <w:moveTo w:id="1930" w:author="中野 裕介" w:date="2025-10-27T15:35:00Z"/>
                <w:rFonts w:ascii="Arial" w:eastAsia="Times New Roman" w:hAnsi="Arial"/>
                <w:sz w:val="18"/>
                <w:lang w:val="en-US" w:eastAsia="ja-JP"/>
              </w:rPr>
            </w:pPr>
          </w:p>
        </w:tc>
      </w:tr>
      <w:tr w:rsidR="00E47E4F" w:rsidRPr="00E47E4F" w14:paraId="18D9F118" w14:textId="77777777" w:rsidTr="00BE6AA6">
        <w:trPr>
          <w:trHeight w:val="477"/>
          <w:jc w:val="center"/>
          <w:ins w:id="1931" w:author="Xiaonan Shi" w:date="2025-10-28T14:45:00Z" w16du:dateUtc="2025-10-28T06:4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7E52B5" w14:textId="245A2DD8" w:rsidR="00E47E4F" w:rsidRPr="00E47E4F" w:rsidRDefault="00E47E4F" w:rsidP="00E47E4F">
            <w:pPr>
              <w:overflowPunct w:val="0"/>
              <w:autoSpaceDE w:val="0"/>
              <w:autoSpaceDN w:val="0"/>
              <w:adjustRightInd w:val="0"/>
              <w:rPr>
                <w:ins w:id="1932" w:author="Xiaonan Shi" w:date="2025-10-28T14:45:00Z" w16du:dateUtc="2025-10-28T06:45:00Z"/>
                <w:moveTo w:id="1933" w:author="中野 裕介" w:date="2025-10-27T15:35:00Z"/>
                <w:rFonts w:ascii="Arial" w:eastAsia="Yu Mincho" w:hAnsi="Arial" w:cs="Arial"/>
                <w:sz w:val="16"/>
                <w:szCs w:val="16"/>
                <w:lang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7C46B" w14:textId="2E9850A2" w:rsidR="00E47E4F" w:rsidRPr="00E47E4F" w:rsidRDefault="00E47E4F" w:rsidP="00E47E4F">
            <w:pPr>
              <w:overflowPunct w:val="0"/>
              <w:autoSpaceDE w:val="0"/>
              <w:autoSpaceDN w:val="0"/>
              <w:adjustRightInd w:val="0"/>
              <w:jc w:val="center"/>
              <w:rPr>
                <w:ins w:id="1934" w:author="Xiaonan Shi" w:date="2025-10-28T14:45:00Z" w16du:dateUtc="2025-10-28T06:45:00Z"/>
                <w:moveTo w:id="1935" w:author="中野 裕介" w:date="2025-10-27T15:35:00Z"/>
                <w:rFonts w:ascii="Arial" w:eastAsia="Times New Roman" w:hAnsi="Arial" w:cs="Arial"/>
                <w:sz w:val="16"/>
                <w:szCs w:val="16"/>
                <w:lang w:val="en-US" w:eastAsia="ja-JP"/>
              </w:rPr>
            </w:pP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70E78" w14:textId="70E8D09F" w:rsidR="00E47E4F" w:rsidRPr="00E47E4F" w:rsidRDefault="00E47E4F" w:rsidP="00E47E4F">
            <w:pPr>
              <w:overflowPunct w:val="0"/>
              <w:autoSpaceDE w:val="0"/>
              <w:autoSpaceDN w:val="0"/>
              <w:adjustRightInd w:val="0"/>
              <w:jc w:val="center"/>
              <w:rPr>
                <w:ins w:id="1936" w:author="Xiaonan Shi" w:date="2025-10-28T14:45:00Z" w16du:dateUtc="2025-10-28T06:45:00Z"/>
                <w:moveTo w:id="1937" w:author="中野 裕介" w:date="2025-10-27T15:35:00Z"/>
                <w:rFonts w:ascii="Arial" w:eastAsia="Times New Roman" w:hAnsi="Arial" w:cs="Arial"/>
                <w:sz w:val="16"/>
                <w:szCs w:val="16"/>
                <w:lang w:eastAsia="ja-JP"/>
              </w:rPr>
            </w:pP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72E404" w14:textId="4C7B1B2D" w:rsidR="00E47E4F" w:rsidRPr="00E47E4F" w:rsidRDefault="00E47E4F" w:rsidP="00E47E4F">
            <w:pPr>
              <w:overflowPunct w:val="0"/>
              <w:autoSpaceDE w:val="0"/>
              <w:autoSpaceDN w:val="0"/>
              <w:adjustRightInd w:val="0"/>
              <w:jc w:val="center"/>
              <w:rPr>
                <w:ins w:id="1938" w:author="Xiaonan Shi" w:date="2025-10-28T14:45:00Z" w16du:dateUtc="2025-10-28T06:45:00Z"/>
                <w:moveTo w:id="1939" w:author="中野 裕介" w:date="2025-10-27T15:35:00Z"/>
                <w:rFonts w:ascii="Arial" w:eastAsia="Times New Roman" w:hAnsi="Arial" w:cs="Arial"/>
                <w:sz w:val="16"/>
                <w:szCs w:val="16"/>
                <w:lang w:eastAsia="ja-JP"/>
              </w:rPr>
            </w:pP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23FCC" w14:textId="534754D3" w:rsidR="00E47E4F" w:rsidRPr="00E47E4F" w:rsidRDefault="00E47E4F" w:rsidP="00E47E4F">
            <w:pPr>
              <w:overflowPunct w:val="0"/>
              <w:autoSpaceDE w:val="0"/>
              <w:autoSpaceDN w:val="0"/>
              <w:adjustRightInd w:val="0"/>
              <w:jc w:val="center"/>
              <w:rPr>
                <w:ins w:id="1940" w:author="Xiaonan Shi" w:date="2025-10-28T14:45:00Z" w16du:dateUtc="2025-10-28T06:45:00Z"/>
                <w:moveTo w:id="1941" w:author="中野 裕介" w:date="2025-10-27T15:35:00Z"/>
                <w:rFonts w:ascii="Arial" w:eastAsia="Times New Roman" w:hAnsi="Arial" w:cs="Arial"/>
                <w:sz w:val="16"/>
                <w:szCs w:val="16"/>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7666D9" w14:textId="18E2E3BC" w:rsidR="00E47E4F" w:rsidRPr="00E47E4F" w:rsidRDefault="00E47E4F" w:rsidP="00E47E4F">
            <w:pPr>
              <w:overflowPunct w:val="0"/>
              <w:autoSpaceDE w:val="0"/>
              <w:autoSpaceDN w:val="0"/>
              <w:adjustRightInd w:val="0"/>
              <w:jc w:val="center"/>
              <w:rPr>
                <w:ins w:id="1942" w:author="Xiaonan Shi" w:date="2025-10-28T14:45:00Z" w16du:dateUtc="2025-10-28T06:45:00Z"/>
                <w:moveTo w:id="1943" w:author="中野 裕介" w:date="2025-10-27T15:35:00Z"/>
                <w:rFonts w:ascii="Arial" w:eastAsia="Times New Roman" w:hAnsi="Arial"/>
                <w:sz w:val="18"/>
                <w:lang w:val="en-US" w:eastAsia="ja-JP"/>
              </w:rPr>
            </w:pP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5488D9" w14:textId="385E68AF" w:rsidR="00E47E4F" w:rsidRPr="00E47E4F" w:rsidRDefault="00E47E4F" w:rsidP="00E47E4F">
            <w:pPr>
              <w:overflowPunct w:val="0"/>
              <w:autoSpaceDE w:val="0"/>
              <w:autoSpaceDN w:val="0"/>
              <w:adjustRightInd w:val="0"/>
              <w:jc w:val="center"/>
              <w:rPr>
                <w:ins w:id="1944" w:author="Xiaonan Shi" w:date="2025-10-28T14:45:00Z" w16du:dateUtc="2025-10-28T06:45:00Z"/>
                <w:moveTo w:id="1945" w:author="中野 裕介" w:date="2025-10-27T15:35:00Z"/>
                <w:rFonts w:ascii="Arial" w:eastAsia="Times New Roman" w:hAnsi="Arial" w:cs="Arial"/>
                <w:sz w:val="16"/>
                <w:szCs w:val="16"/>
                <w:lang w:eastAsia="ja-JP"/>
              </w:rPr>
            </w:pP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12A39C" w14:textId="43413A17" w:rsidR="00E47E4F" w:rsidRPr="00E47E4F" w:rsidRDefault="00E47E4F" w:rsidP="00E47E4F">
            <w:pPr>
              <w:overflowPunct w:val="0"/>
              <w:autoSpaceDE w:val="0"/>
              <w:autoSpaceDN w:val="0"/>
              <w:adjustRightInd w:val="0"/>
              <w:jc w:val="center"/>
              <w:rPr>
                <w:ins w:id="1946" w:author="Xiaonan Shi" w:date="2025-10-28T14:45:00Z" w16du:dateUtc="2025-10-28T06:45:00Z"/>
                <w:moveTo w:id="1947" w:author="中野 裕介" w:date="2025-10-27T15:35:00Z"/>
                <w:rFonts w:ascii="Arial" w:eastAsia="Times New Roman" w:hAnsi="Arial" w:cs="Arial"/>
                <w:sz w:val="16"/>
                <w:szCs w:val="16"/>
                <w:lang w:eastAsia="ja-JP"/>
              </w:rPr>
            </w:pPr>
          </w:p>
        </w:tc>
        <w:tc>
          <w:tcPr>
            <w:tcW w:w="574" w:type="pct"/>
            <w:tcBorders>
              <w:top w:val="single" w:sz="4" w:space="0" w:color="auto"/>
              <w:left w:val="single" w:sz="4" w:space="0" w:color="auto"/>
              <w:bottom w:val="single" w:sz="4" w:space="0" w:color="auto"/>
              <w:right w:val="single" w:sz="4" w:space="0" w:color="auto"/>
            </w:tcBorders>
            <w:vAlign w:val="center"/>
          </w:tcPr>
          <w:p w14:paraId="081B42AF" w14:textId="76EED3D3" w:rsidR="00E47E4F" w:rsidRPr="00E47E4F" w:rsidRDefault="00E47E4F" w:rsidP="00E47E4F">
            <w:pPr>
              <w:overflowPunct w:val="0"/>
              <w:autoSpaceDE w:val="0"/>
              <w:autoSpaceDN w:val="0"/>
              <w:adjustRightInd w:val="0"/>
              <w:jc w:val="center"/>
              <w:rPr>
                <w:ins w:id="1948" w:author="Xiaonan Shi" w:date="2025-10-28T14:45:00Z" w16du:dateUtc="2025-10-28T06:45:00Z"/>
                <w:moveTo w:id="1949" w:author="中野 裕介" w:date="2025-10-27T15:35:00Z"/>
                <w:rFonts w:ascii="Arial" w:eastAsia="Times New Roman" w:hAnsi="Arial"/>
                <w:sz w:val="18"/>
                <w:lang w:val="en-US" w:eastAsia="ja-JP"/>
              </w:rPr>
            </w:pPr>
          </w:p>
        </w:tc>
      </w:tr>
      <w:tr w:rsidR="00E47E4F" w:rsidRPr="00E47E4F" w14:paraId="2D07AFF8" w14:textId="77777777" w:rsidTr="00BE6AA6">
        <w:trPr>
          <w:jc w:val="center"/>
          <w:ins w:id="1950" w:author="Xiaonan Shi" w:date="2025-10-28T14:45:00Z" w16du:dateUtc="2025-10-28T06:4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A26B9F" w14:textId="01003C5C" w:rsidR="00E47E4F" w:rsidRPr="00E47E4F" w:rsidRDefault="00E47E4F" w:rsidP="00E47E4F">
            <w:pPr>
              <w:keepNext/>
              <w:keepLines/>
              <w:overflowPunct w:val="0"/>
              <w:autoSpaceDE w:val="0"/>
              <w:autoSpaceDN w:val="0"/>
              <w:adjustRightInd w:val="0"/>
              <w:spacing w:after="0"/>
              <w:ind w:left="851" w:hanging="851"/>
              <w:rPr>
                <w:ins w:id="1951" w:author="Xiaonan Shi" w:date="2025-10-28T14:45:00Z" w16du:dateUtc="2025-10-28T06:45:00Z"/>
                <w:moveTo w:id="1952" w:author="中野 裕介" w:date="2025-10-27T15:35:00Z"/>
                <w:rFonts w:ascii="Arial" w:eastAsia="Yu Mincho" w:hAnsi="Arial" w:cs="Arial"/>
                <w:sz w:val="16"/>
                <w:szCs w:val="16"/>
                <w:lang w:val="en-US" w:eastAsia="ja-JP"/>
              </w:rPr>
            </w:pPr>
          </w:p>
        </w:tc>
      </w:tr>
      <w:moveToRangeEnd w:id="1849"/>
    </w:tbl>
    <w:p w14:paraId="1AF69031" w14:textId="3CD384EC" w:rsidR="00E47E4F" w:rsidRPr="00E47E4F" w:rsidDel="00BE6AA6" w:rsidRDefault="00E47E4F" w:rsidP="00BE6AA6">
      <w:pPr>
        <w:keepNext/>
        <w:keepLines/>
        <w:spacing w:before="60"/>
        <w:rPr>
          <w:ins w:id="1953" w:author="中野 裕介" w:date="2025-10-27T15:35:00Z"/>
          <w:del w:id="1954" w:author="Xiaonan Shi" w:date="2025-10-28T14:55:00Z" w16du:dateUtc="2025-10-28T06:55:00Z"/>
          <w:rFonts w:ascii="Arial" w:eastAsia="Yu Mincho" w:hAnsi="Arial"/>
          <w:b/>
          <w:lang w:eastAsia="ja-JP"/>
        </w:rPr>
      </w:pPr>
    </w:p>
    <w:p w14:paraId="3B96126F" w14:textId="199F2103" w:rsidR="00233D5D" w:rsidDel="00BE6AA6" w:rsidRDefault="00233D5D" w:rsidP="00BE6AA6">
      <w:pPr>
        <w:keepNext/>
        <w:keepLines/>
        <w:spacing w:before="60"/>
        <w:rPr>
          <w:ins w:id="1955" w:author="Trakinat, Jean" w:date="2025-10-27T10:42:00Z" w16du:dateUtc="2025-10-27T14:42:00Z"/>
          <w:del w:id="1956" w:author="Xiaonan Shi" w:date="2025-10-28T14:55:00Z" w16du:dateUtc="2025-10-28T06:55:00Z"/>
        </w:rPr>
      </w:pPr>
    </w:p>
    <w:p w14:paraId="4BB677C3" w14:textId="08C22A50" w:rsidR="00DE2844" w:rsidRPr="00DE2844" w:rsidDel="00BE6AA6" w:rsidRDefault="00DE2844" w:rsidP="00BE6AA6">
      <w:pPr>
        <w:keepNext/>
        <w:keepLines/>
        <w:spacing w:before="60"/>
        <w:rPr>
          <w:ins w:id="1957" w:author="Trakinat, Jean" w:date="2025-10-27T10:34:00Z" w16du:dateUtc="2025-10-27T14:34:00Z"/>
          <w:del w:id="1958" w:author="Xiaonan Shi" w:date="2025-10-28T14:55:00Z" w16du:dateUtc="2025-10-28T06:55:00Z"/>
        </w:rPr>
      </w:pPr>
    </w:p>
    <w:p w14:paraId="6EED0769" w14:textId="1BDDF7B6" w:rsidR="00912C98" w:rsidRPr="000A5363" w:rsidDel="00BE6AA6" w:rsidRDefault="00912C98" w:rsidP="00BE6AA6">
      <w:pPr>
        <w:keepNext/>
        <w:keepLines/>
        <w:spacing w:before="60"/>
        <w:rPr>
          <w:del w:id="1959" w:author="Xiaonan Shi" w:date="2025-10-28T14:55:00Z" w16du:dateUtc="2025-10-28T06:55:00Z"/>
        </w:rPr>
      </w:pPr>
    </w:p>
    <w:p w14:paraId="5E4224B2" w14:textId="2D74C0E2" w:rsidR="003A5049" w:rsidRPr="003B1360" w:rsidDel="00BE6AA6" w:rsidRDefault="003A5049" w:rsidP="00BE6AA6">
      <w:pPr>
        <w:keepNext/>
        <w:keepLines/>
        <w:spacing w:before="60"/>
        <w:rPr>
          <w:del w:id="1960" w:author="Xiaonan Shi" w:date="2025-10-28T14:55:00Z" w16du:dateUtc="2025-10-28T06:55:00Z"/>
          <w:lang w:eastAsia="zh-CN"/>
        </w:rPr>
      </w:pPr>
    </w:p>
    <w:p w14:paraId="6C4C177A" w14:textId="1200B8E9" w:rsidR="004E5329" w:rsidRPr="003A5049" w:rsidRDefault="004E5329" w:rsidP="00BE6AA6">
      <w:pPr>
        <w:keepNext/>
        <w:keepLines/>
        <w:spacing w:before="60"/>
        <w:rPr>
          <w:rFonts w:eastAsia="Calibri"/>
        </w:rPr>
      </w:pPr>
    </w:p>
    <w:sectPr w:rsidR="004E5329" w:rsidRPr="003A504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9" w:author="中野 裕介" w:date="2025-10-27T15:39:00Z" w:initials="裕中">
    <w:p w14:paraId="7511B405" w14:textId="77777777" w:rsidR="00E47E4F" w:rsidRDefault="00E47E4F" w:rsidP="00E47E4F">
      <w:pPr>
        <w:pStyle w:val="ae"/>
      </w:pPr>
      <w:r>
        <w:rPr>
          <w:rStyle w:val="ad"/>
        </w:rPr>
        <w:annotationRef/>
      </w:r>
      <w:r>
        <w:rPr>
          <w:lang w:val="en-US"/>
        </w:rPr>
        <w:t>KPIs for scenarios of Decentralized Local Grid Power Contract and Monitoring Utility transmission grid assets are removed due to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11B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94DD7F" w16cex:dateUtc="2025-10-2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11B405" w16cid:durableId="3C94DD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DA09" w14:textId="77777777" w:rsidR="00F94321" w:rsidRDefault="00F94321">
      <w:r>
        <w:separator/>
      </w:r>
    </w:p>
  </w:endnote>
  <w:endnote w:type="continuationSeparator" w:id="0">
    <w:p w14:paraId="0D708304" w14:textId="77777777" w:rsidR="00F94321" w:rsidRDefault="00F9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1C430" w14:textId="77777777" w:rsidR="00F94321" w:rsidRDefault="00F94321">
      <w:r>
        <w:separator/>
      </w:r>
    </w:p>
  </w:footnote>
  <w:footnote w:type="continuationSeparator" w:id="0">
    <w:p w14:paraId="7798A514" w14:textId="77777777" w:rsidR="00F94321" w:rsidRDefault="00F94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6"/>
  </w:num>
  <w:num w:numId="5" w16cid:durableId="481581073">
    <w:abstractNumId w:val="5"/>
  </w:num>
  <w:num w:numId="6" w16cid:durableId="1519536890">
    <w:abstractNumId w:val="3"/>
  </w:num>
  <w:num w:numId="7" w16cid:durableId="211043688">
    <w:abstractNumId w:val="3"/>
  </w:num>
  <w:num w:numId="8" w16cid:durableId="1628314463">
    <w:abstractNumId w:val="0"/>
  </w:num>
  <w:num w:numId="9" w16cid:durableId="736323862">
    <w:abstractNumId w:val="0"/>
    <w:lvlOverride w:ilvl="0"/>
  </w:num>
  <w:num w:numId="10" w16cid:durableId="88891437">
    <w:abstractNumId w:val="7"/>
  </w:num>
  <w:num w:numId="11" w16cid:durableId="14018281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Trakinat, Jean">
    <w15:presenceInfo w15:providerId="AD" w15:userId="S::Jean.Trakinat1@T-Mobile.com::7457f683-2431-47b3-81b7-3032ccee80bf"/>
  </w15:person>
  <w15:person w15:author="JESUS MARIA MARTIN GARCIA">
    <w15:presenceInfo w15:providerId="AD" w15:userId="S::jesusmaria.martingarcia@telefonica.com::e79b1e6d-c002-43c7-bf13-40df13a0e5d8"/>
  </w15:person>
  <w15:person w15:author="中野 裕介">
    <w15:presenceInfo w15:providerId="AD" w15:userId="S::S029244@kddi.com::8de515c1-15e2-4e71-97df-387d59cfd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CF"/>
    <w:rsid w:val="00014DF0"/>
    <w:rsid w:val="00033397"/>
    <w:rsid w:val="0003538B"/>
    <w:rsid w:val="00040095"/>
    <w:rsid w:val="00042340"/>
    <w:rsid w:val="00051834"/>
    <w:rsid w:val="000535D7"/>
    <w:rsid w:val="00054A22"/>
    <w:rsid w:val="00062023"/>
    <w:rsid w:val="0006370A"/>
    <w:rsid w:val="000655A6"/>
    <w:rsid w:val="00080512"/>
    <w:rsid w:val="00085985"/>
    <w:rsid w:val="000907E2"/>
    <w:rsid w:val="0009182A"/>
    <w:rsid w:val="000A67F8"/>
    <w:rsid w:val="000C47C3"/>
    <w:rsid w:val="000D58AB"/>
    <w:rsid w:val="000F4D40"/>
    <w:rsid w:val="00110269"/>
    <w:rsid w:val="00123591"/>
    <w:rsid w:val="001257E1"/>
    <w:rsid w:val="00131061"/>
    <w:rsid w:val="001325F1"/>
    <w:rsid w:val="00133525"/>
    <w:rsid w:val="00141703"/>
    <w:rsid w:val="00161386"/>
    <w:rsid w:val="00165E71"/>
    <w:rsid w:val="001776B5"/>
    <w:rsid w:val="001A1454"/>
    <w:rsid w:val="001A4C42"/>
    <w:rsid w:val="001A7420"/>
    <w:rsid w:val="001B22D0"/>
    <w:rsid w:val="001B6637"/>
    <w:rsid w:val="001C21C3"/>
    <w:rsid w:val="001D02C2"/>
    <w:rsid w:val="001D4C43"/>
    <w:rsid w:val="001E32A6"/>
    <w:rsid w:val="001F0C1D"/>
    <w:rsid w:val="001F1132"/>
    <w:rsid w:val="001F168B"/>
    <w:rsid w:val="00216754"/>
    <w:rsid w:val="00230CE3"/>
    <w:rsid w:val="00233D5D"/>
    <w:rsid w:val="002347A2"/>
    <w:rsid w:val="00237474"/>
    <w:rsid w:val="002577A9"/>
    <w:rsid w:val="002675F0"/>
    <w:rsid w:val="002760EE"/>
    <w:rsid w:val="002B6339"/>
    <w:rsid w:val="002B6DF0"/>
    <w:rsid w:val="002C2E44"/>
    <w:rsid w:val="002D45FE"/>
    <w:rsid w:val="002E00EE"/>
    <w:rsid w:val="003172DC"/>
    <w:rsid w:val="00326027"/>
    <w:rsid w:val="00346126"/>
    <w:rsid w:val="003503C6"/>
    <w:rsid w:val="0035462D"/>
    <w:rsid w:val="00356555"/>
    <w:rsid w:val="003765B8"/>
    <w:rsid w:val="0038484C"/>
    <w:rsid w:val="00391E46"/>
    <w:rsid w:val="003A5049"/>
    <w:rsid w:val="003B1360"/>
    <w:rsid w:val="003B3865"/>
    <w:rsid w:val="003B6DFC"/>
    <w:rsid w:val="003C3971"/>
    <w:rsid w:val="003C5DBC"/>
    <w:rsid w:val="003E1FE6"/>
    <w:rsid w:val="003E2C5B"/>
    <w:rsid w:val="003F296D"/>
    <w:rsid w:val="003F56E5"/>
    <w:rsid w:val="00423334"/>
    <w:rsid w:val="004345EC"/>
    <w:rsid w:val="004368E2"/>
    <w:rsid w:val="00442D6F"/>
    <w:rsid w:val="00451FC1"/>
    <w:rsid w:val="004642E6"/>
    <w:rsid w:val="00465515"/>
    <w:rsid w:val="00470D50"/>
    <w:rsid w:val="00484295"/>
    <w:rsid w:val="004913C3"/>
    <w:rsid w:val="004945A8"/>
    <w:rsid w:val="0049751D"/>
    <w:rsid w:val="004A1D3B"/>
    <w:rsid w:val="004A5864"/>
    <w:rsid w:val="004B5352"/>
    <w:rsid w:val="004B5652"/>
    <w:rsid w:val="004C30AC"/>
    <w:rsid w:val="004C5962"/>
    <w:rsid w:val="004D3578"/>
    <w:rsid w:val="004E213A"/>
    <w:rsid w:val="004E4859"/>
    <w:rsid w:val="004E5329"/>
    <w:rsid w:val="004F0988"/>
    <w:rsid w:val="004F3340"/>
    <w:rsid w:val="00502744"/>
    <w:rsid w:val="00511FCF"/>
    <w:rsid w:val="00516A35"/>
    <w:rsid w:val="00520D40"/>
    <w:rsid w:val="00527608"/>
    <w:rsid w:val="0053388B"/>
    <w:rsid w:val="00535773"/>
    <w:rsid w:val="00537038"/>
    <w:rsid w:val="00543E6C"/>
    <w:rsid w:val="00545C0E"/>
    <w:rsid w:val="00565087"/>
    <w:rsid w:val="00567CAA"/>
    <w:rsid w:val="005964F5"/>
    <w:rsid w:val="00597B11"/>
    <w:rsid w:val="005A2CA3"/>
    <w:rsid w:val="005A60A4"/>
    <w:rsid w:val="005C2B1E"/>
    <w:rsid w:val="005D2E01"/>
    <w:rsid w:val="005D58FA"/>
    <w:rsid w:val="005D7526"/>
    <w:rsid w:val="005E2108"/>
    <w:rsid w:val="005E2842"/>
    <w:rsid w:val="005E4BB2"/>
    <w:rsid w:val="005F788A"/>
    <w:rsid w:val="00602AEA"/>
    <w:rsid w:val="00614FDF"/>
    <w:rsid w:val="00615443"/>
    <w:rsid w:val="006170D8"/>
    <w:rsid w:val="006236AE"/>
    <w:rsid w:val="0063234D"/>
    <w:rsid w:val="0063543D"/>
    <w:rsid w:val="00646839"/>
    <w:rsid w:val="00647114"/>
    <w:rsid w:val="00647E1A"/>
    <w:rsid w:val="00667920"/>
    <w:rsid w:val="006855AA"/>
    <w:rsid w:val="006912E9"/>
    <w:rsid w:val="00697E5F"/>
    <w:rsid w:val="006A10A3"/>
    <w:rsid w:val="006A323F"/>
    <w:rsid w:val="006B0DC8"/>
    <w:rsid w:val="006B30D0"/>
    <w:rsid w:val="006C3D95"/>
    <w:rsid w:val="006C6A13"/>
    <w:rsid w:val="006C7890"/>
    <w:rsid w:val="006E5C86"/>
    <w:rsid w:val="006F0003"/>
    <w:rsid w:val="006F1770"/>
    <w:rsid w:val="00701116"/>
    <w:rsid w:val="0071174C"/>
    <w:rsid w:val="00713C44"/>
    <w:rsid w:val="00715F66"/>
    <w:rsid w:val="007169AF"/>
    <w:rsid w:val="00734A5B"/>
    <w:rsid w:val="007352B0"/>
    <w:rsid w:val="0074026F"/>
    <w:rsid w:val="00740ED8"/>
    <w:rsid w:val="007429F6"/>
    <w:rsid w:val="00744E76"/>
    <w:rsid w:val="007454D7"/>
    <w:rsid w:val="00745D9B"/>
    <w:rsid w:val="00765EA3"/>
    <w:rsid w:val="00774DA4"/>
    <w:rsid w:val="00781F0F"/>
    <w:rsid w:val="00793B96"/>
    <w:rsid w:val="007B600E"/>
    <w:rsid w:val="007D20F7"/>
    <w:rsid w:val="007E300E"/>
    <w:rsid w:val="007E36C9"/>
    <w:rsid w:val="007E56DF"/>
    <w:rsid w:val="007F0F4A"/>
    <w:rsid w:val="008028A4"/>
    <w:rsid w:val="00815A0A"/>
    <w:rsid w:val="00830747"/>
    <w:rsid w:val="008330AD"/>
    <w:rsid w:val="00857746"/>
    <w:rsid w:val="00862BF7"/>
    <w:rsid w:val="0086671D"/>
    <w:rsid w:val="008768CA"/>
    <w:rsid w:val="00881CF0"/>
    <w:rsid w:val="008C384C"/>
    <w:rsid w:val="008C5E47"/>
    <w:rsid w:val="008E2D68"/>
    <w:rsid w:val="008E6756"/>
    <w:rsid w:val="008F0EC4"/>
    <w:rsid w:val="008F6A8B"/>
    <w:rsid w:val="008F7987"/>
    <w:rsid w:val="0090271F"/>
    <w:rsid w:val="00902E23"/>
    <w:rsid w:val="009114D7"/>
    <w:rsid w:val="00912C98"/>
    <w:rsid w:val="0091348E"/>
    <w:rsid w:val="0091520D"/>
    <w:rsid w:val="00917CCB"/>
    <w:rsid w:val="009334B3"/>
    <w:rsid w:val="00933FB0"/>
    <w:rsid w:val="00934044"/>
    <w:rsid w:val="00934CD8"/>
    <w:rsid w:val="00942EC2"/>
    <w:rsid w:val="0095129F"/>
    <w:rsid w:val="00963A00"/>
    <w:rsid w:val="00972555"/>
    <w:rsid w:val="009A1570"/>
    <w:rsid w:val="009A4DEC"/>
    <w:rsid w:val="009B2661"/>
    <w:rsid w:val="009B4FC5"/>
    <w:rsid w:val="009B60C2"/>
    <w:rsid w:val="009E41E0"/>
    <w:rsid w:val="009F1EF2"/>
    <w:rsid w:val="009F37B7"/>
    <w:rsid w:val="00A040B2"/>
    <w:rsid w:val="00A06ADF"/>
    <w:rsid w:val="00A10F02"/>
    <w:rsid w:val="00A152AF"/>
    <w:rsid w:val="00A164B4"/>
    <w:rsid w:val="00A26956"/>
    <w:rsid w:val="00A27486"/>
    <w:rsid w:val="00A27EC1"/>
    <w:rsid w:val="00A40F23"/>
    <w:rsid w:val="00A53724"/>
    <w:rsid w:val="00A56066"/>
    <w:rsid w:val="00A73129"/>
    <w:rsid w:val="00A82346"/>
    <w:rsid w:val="00A913DD"/>
    <w:rsid w:val="00A92BA1"/>
    <w:rsid w:val="00A95A32"/>
    <w:rsid w:val="00A95BF6"/>
    <w:rsid w:val="00AA1973"/>
    <w:rsid w:val="00AA3676"/>
    <w:rsid w:val="00AB4A5D"/>
    <w:rsid w:val="00AC36BE"/>
    <w:rsid w:val="00AC6BC6"/>
    <w:rsid w:val="00AD4D1D"/>
    <w:rsid w:val="00AE0A7D"/>
    <w:rsid w:val="00AE65E2"/>
    <w:rsid w:val="00AF1460"/>
    <w:rsid w:val="00B0090F"/>
    <w:rsid w:val="00B15449"/>
    <w:rsid w:val="00B200EF"/>
    <w:rsid w:val="00B3670F"/>
    <w:rsid w:val="00B44AC8"/>
    <w:rsid w:val="00B67DE0"/>
    <w:rsid w:val="00B75329"/>
    <w:rsid w:val="00B80114"/>
    <w:rsid w:val="00B93086"/>
    <w:rsid w:val="00B944B8"/>
    <w:rsid w:val="00BA19ED"/>
    <w:rsid w:val="00BA4B8D"/>
    <w:rsid w:val="00BB2541"/>
    <w:rsid w:val="00BC0F7D"/>
    <w:rsid w:val="00BD0B62"/>
    <w:rsid w:val="00BD7D31"/>
    <w:rsid w:val="00BE229E"/>
    <w:rsid w:val="00BE3255"/>
    <w:rsid w:val="00BE6AA6"/>
    <w:rsid w:val="00BF128E"/>
    <w:rsid w:val="00C0357F"/>
    <w:rsid w:val="00C04F90"/>
    <w:rsid w:val="00C06F64"/>
    <w:rsid w:val="00C074DD"/>
    <w:rsid w:val="00C111DD"/>
    <w:rsid w:val="00C1496A"/>
    <w:rsid w:val="00C17417"/>
    <w:rsid w:val="00C31FDD"/>
    <w:rsid w:val="00C33079"/>
    <w:rsid w:val="00C338B8"/>
    <w:rsid w:val="00C45231"/>
    <w:rsid w:val="00C5345F"/>
    <w:rsid w:val="00C551FF"/>
    <w:rsid w:val="00C659B9"/>
    <w:rsid w:val="00C72833"/>
    <w:rsid w:val="00C80F1D"/>
    <w:rsid w:val="00C91962"/>
    <w:rsid w:val="00C93F40"/>
    <w:rsid w:val="00C96E44"/>
    <w:rsid w:val="00CA3D0C"/>
    <w:rsid w:val="00CA7AD2"/>
    <w:rsid w:val="00CB3164"/>
    <w:rsid w:val="00CC5AD2"/>
    <w:rsid w:val="00CE6D0A"/>
    <w:rsid w:val="00CF0C29"/>
    <w:rsid w:val="00CF18A9"/>
    <w:rsid w:val="00CF7558"/>
    <w:rsid w:val="00D06624"/>
    <w:rsid w:val="00D35DE6"/>
    <w:rsid w:val="00D46006"/>
    <w:rsid w:val="00D46878"/>
    <w:rsid w:val="00D57972"/>
    <w:rsid w:val="00D62C18"/>
    <w:rsid w:val="00D675A9"/>
    <w:rsid w:val="00D73415"/>
    <w:rsid w:val="00D738D6"/>
    <w:rsid w:val="00D755EB"/>
    <w:rsid w:val="00D76048"/>
    <w:rsid w:val="00D82E6F"/>
    <w:rsid w:val="00D87E00"/>
    <w:rsid w:val="00D9134D"/>
    <w:rsid w:val="00D931BF"/>
    <w:rsid w:val="00DA0146"/>
    <w:rsid w:val="00DA5901"/>
    <w:rsid w:val="00DA7A03"/>
    <w:rsid w:val="00DB1818"/>
    <w:rsid w:val="00DB3EC7"/>
    <w:rsid w:val="00DC309B"/>
    <w:rsid w:val="00DC4DA2"/>
    <w:rsid w:val="00DC625A"/>
    <w:rsid w:val="00DD4C17"/>
    <w:rsid w:val="00DD74A5"/>
    <w:rsid w:val="00DE2844"/>
    <w:rsid w:val="00DF2B1F"/>
    <w:rsid w:val="00DF62CD"/>
    <w:rsid w:val="00E02531"/>
    <w:rsid w:val="00E16509"/>
    <w:rsid w:val="00E414D6"/>
    <w:rsid w:val="00E44582"/>
    <w:rsid w:val="00E47E4F"/>
    <w:rsid w:val="00E532A8"/>
    <w:rsid w:val="00E64BC2"/>
    <w:rsid w:val="00E66326"/>
    <w:rsid w:val="00E77645"/>
    <w:rsid w:val="00EA0A33"/>
    <w:rsid w:val="00EA15B0"/>
    <w:rsid w:val="00EA5EA7"/>
    <w:rsid w:val="00EC1D5A"/>
    <w:rsid w:val="00EC22BE"/>
    <w:rsid w:val="00EC4A25"/>
    <w:rsid w:val="00EC604A"/>
    <w:rsid w:val="00EC6893"/>
    <w:rsid w:val="00ED1830"/>
    <w:rsid w:val="00ED3506"/>
    <w:rsid w:val="00ED6028"/>
    <w:rsid w:val="00EE11FA"/>
    <w:rsid w:val="00EE3ED9"/>
    <w:rsid w:val="00EF608C"/>
    <w:rsid w:val="00F021D7"/>
    <w:rsid w:val="00F025A2"/>
    <w:rsid w:val="00F04712"/>
    <w:rsid w:val="00F13360"/>
    <w:rsid w:val="00F13438"/>
    <w:rsid w:val="00F16092"/>
    <w:rsid w:val="00F22EC7"/>
    <w:rsid w:val="00F2431B"/>
    <w:rsid w:val="00F25DBC"/>
    <w:rsid w:val="00F325C8"/>
    <w:rsid w:val="00F4790C"/>
    <w:rsid w:val="00F61A19"/>
    <w:rsid w:val="00F653B8"/>
    <w:rsid w:val="00F6699C"/>
    <w:rsid w:val="00F7560B"/>
    <w:rsid w:val="00F9008D"/>
    <w:rsid w:val="00F94321"/>
    <w:rsid w:val="00FA1266"/>
    <w:rsid w:val="00FC1192"/>
    <w:rsid w:val="00FC40FB"/>
    <w:rsid w:val="00FE447E"/>
    <w:rsid w:val="00FE5C2A"/>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21">
    <w:name w:val="标题 2 字符"/>
    <w:link w:val="20"/>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d">
    <w:name w:val="annotation reference"/>
    <w:rsid w:val="00D06624"/>
    <w:rPr>
      <w:sz w:val="16"/>
    </w:rPr>
  </w:style>
  <w:style w:type="paragraph" w:styleId="ae">
    <w:name w:val="annotation text"/>
    <w:basedOn w:val="a"/>
    <w:link w:val="af"/>
    <w:rsid w:val="00D06624"/>
    <w:rPr>
      <w:rFonts w:eastAsiaTheme="minorEastAsia"/>
    </w:rPr>
  </w:style>
  <w:style w:type="character" w:customStyle="1" w:styleId="af">
    <w:name w:val="批注文字 字符"/>
    <w:basedOn w:val="a0"/>
    <w:link w:val="ae"/>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f0">
    <w:name w:val="List Paragraph"/>
    <w:basedOn w:val="a"/>
    <w:uiPriority w:val="34"/>
    <w:qFormat/>
    <w:rsid w:val="00511FCF"/>
    <w:pPr>
      <w:ind w:left="720"/>
      <w:contextualSpacing/>
    </w:pPr>
  </w:style>
  <w:style w:type="paragraph" w:styleId="af1">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0">
    <w:name w:val="标题 1 字符"/>
    <w:basedOn w:val="a0"/>
    <w:link w:val="1"/>
    <w:rsid w:val="00E47E4F"/>
    <w:rPr>
      <w:rFonts w:ascii="Arial" w:hAnsi="Arial"/>
      <w:sz w:val="36"/>
      <w:lang w:eastAsia="en-US"/>
    </w:rPr>
  </w:style>
  <w:style w:type="character" w:customStyle="1" w:styleId="40">
    <w:name w:val="标题 4 字符"/>
    <w:basedOn w:val="a0"/>
    <w:link w:val="4"/>
    <w:rsid w:val="00E47E4F"/>
    <w:rPr>
      <w:rFonts w:ascii="Arial" w:hAnsi="Arial"/>
      <w:sz w:val="24"/>
      <w:lang w:eastAsia="en-US"/>
    </w:rPr>
  </w:style>
  <w:style w:type="character" w:customStyle="1" w:styleId="50">
    <w:name w:val="标题 5 字符"/>
    <w:basedOn w:val="a0"/>
    <w:link w:val="5"/>
    <w:rsid w:val="00E47E4F"/>
    <w:rPr>
      <w:rFonts w:ascii="Arial" w:hAnsi="Arial"/>
      <w:sz w:val="22"/>
      <w:lang w:eastAsia="en-US"/>
    </w:rPr>
  </w:style>
  <w:style w:type="character" w:customStyle="1" w:styleId="60">
    <w:name w:val="标题 6 字符"/>
    <w:basedOn w:val="a0"/>
    <w:link w:val="6"/>
    <w:rsid w:val="00E47E4F"/>
    <w:rPr>
      <w:rFonts w:ascii="Arial" w:hAnsi="Arial"/>
      <w:lang w:eastAsia="en-US"/>
    </w:rPr>
  </w:style>
  <w:style w:type="character" w:customStyle="1" w:styleId="70">
    <w:name w:val="标题 7 字符"/>
    <w:basedOn w:val="a0"/>
    <w:link w:val="7"/>
    <w:rsid w:val="00E47E4F"/>
    <w:rPr>
      <w:rFonts w:ascii="Arial" w:hAnsi="Arial"/>
      <w:lang w:eastAsia="en-US"/>
    </w:rPr>
  </w:style>
  <w:style w:type="character" w:customStyle="1" w:styleId="80">
    <w:name w:val="标题 8 字符"/>
    <w:basedOn w:val="a0"/>
    <w:link w:val="8"/>
    <w:rsid w:val="00E47E4F"/>
    <w:rPr>
      <w:rFonts w:ascii="Arial" w:hAnsi="Arial"/>
      <w:sz w:val="36"/>
      <w:lang w:eastAsia="en-US"/>
    </w:rPr>
  </w:style>
  <w:style w:type="character" w:customStyle="1" w:styleId="90">
    <w:name w:val="标题 9 字符"/>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a4">
    <w:name w:val="页眉 字符"/>
    <w:basedOn w:val="a0"/>
    <w:link w:val="a3"/>
    <w:rsid w:val="00E47E4F"/>
    <w:rPr>
      <w:rFonts w:ascii="Arial" w:hAnsi="Arial"/>
      <w:b/>
      <w:noProof/>
      <w:sz w:val="18"/>
      <w:lang w:eastAsia="ja-JP"/>
    </w:rPr>
  </w:style>
  <w:style w:type="character" w:customStyle="1" w:styleId="a6">
    <w:name w:val="页脚 字符"/>
    <w:basedOn w:val="a0"/>
    <w:link w:val="a5"/>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f2">
    <w:name w:val="annotation subject"/>
    <w:basedOn w:val="ae"/>
    <w:next w:val="ae"/>
    <w:link w:val="af3"/>
    <w:unhideWhenUsed/>
    <w:rsid w:val="00E47E4F"/>
    <w:rPr>
      <w:rFonts w:eastAsia="Yu Mincho"/>
      <w:b/>
      <w:bCs/>
    </w:rPr>
  </w:style>
  <w:style w:type="character" w:customStyle="1" w:styleId="af3">
    <w:name w:val="批注主题 字符"/>
    <w:basedOn w:val="af"/>
    <w:link w:val="af2"/>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9"/>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14</Pages>
  <Words>4202</Words>
  <Characters>25759</Characters>
  <Application>Microsoft Office Word</Application>
  <DocSecurity>0</DocSecurity>
  <Lines>4293</Lines>
  <Paragraphs>1302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7</cp:revision>
  <cp:lastPrinted>2019-02-25T14:05:00Z</cp:lastPrinted>
  <dcterms:created xsi:type="dcterms:W3CDTF">2025-10-28T06:43:00Z</dcterms:created>
  <dcterms:modified xsi:type="dcterms:W3CDTF">2025-10-28T07:50:00Z</dcterms:modified>
</cp:coreProperties>
</file>